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4D84D" w14:textId="2FB068CC" w:rsidR="00D76730" w:rsidRPr="00C62944" w:rsidRDefault="00D76730" w:rsidP="00D76730">
      <w:pPr>
        <w:tabs>
          <w:tab w:val="right" w:pos="9639"/>
        </w:tabs>
        <w:spacing w:after="0"/>
        <w:rPr>
          <w:rFonts w:ascii="Arial" w:hAnsi="Arial"/>
          <w:b/>
          <w:i/>
          <w:noProof/>
          <w:sz w:val="28"/>
        </w:rPr>
      </w:pPr>
      <w:r w:rsidRPr="00C62944">
        <w:rPr>
          <w:rFonts w:ascii="Arial" w:hAnsi="Arial"/>
          <w:b/>
          <w:noProof/>
          <w:sz w:val="24"/>
        </w:rPr>
        <w:t>3GPP TSG-RAN WG4 Meeting #98-e</w:t>
      </w:r>
      <w:r w:rsidRPr="00C62944">
        <w:rPr>
          <w:rFonts w:ascii="Arial" w:hAnsi="Arial"/>
          <w:b/>
          <w:i/>
          <w:noProof/>
          <w:sz w:val="28"/>
        </w:rPr>
        <w:tab/>
      </w:r>
      <w:r w:rsidR="002E4266" w:rsidRPr="002E4266">
        <w:rPr>
          <w:rFonts w:ascii="Arial" w:hAnsi="Arial"/>
          <w:b/>
          <w:noProof/>
          <w:sz w:val="24"/>
        </w:rPr>
        <w:t>R4-</w:t>
      </w:r>
      <w:r w:rsidR="00C37424" w:rsidRPr="00C37424">
        <w:rPr>
          <w:rFonts w:ascii="Arial" w:hAnsi="Arial"/>
          <w:b/>
          <w:noProof/>
          <w:sz w:val="24"/>
        </w:rPr>
        <w:t>2103648</w:t>
      </w:r>
    </w:p>
    <w:p w14:paraId="71FAD4C4" w14:textId="77777777" w:rsidR="00D76730" w:rsidRPr="002904A6" w:rsidRDefault="00D76730" w:rsidP="00D76730">
      <w:pPr>
        <w:spacing w:after="120"/>
        <w:outlineLvl w:val="0"/>
        <w:rPr>
          <w:rFonts w:ascii="Arial" w:hAnsi="Arial"/>
          <w:b/>
          <w:noProof/>
          <w:sz w:val="24"/>
        </w:rPr>
      </w:pPr>
      <w:r w:rsidRPr="00C62944">
        <w:rPr>
          <w:rFonts w:ascii="Arial" w:hAnsi="Arial"/>
          <w:b/>
          <w:noProof/>
          <w:sz w:val="24"/>
        </w:rPr>
        <w:t>Electronic Meeting,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D76730" w:rsidRPr="00FE722F" w14:paraId="1A68D177" w14:textId="77777777" w:rsidTr="00C37424">
        <w:tc>
          <w:tcPr>
            <w:tcW w:w="9641" w:type="dxa"/>
            <w:gridSpan w:val="27"/>
            <w:tcBorders>
              <w:top w:val="single" w:sz="4" w:space="0" w:color="auto"/>
              <w:left w:val="single" w:sz="4" w:space="0" w:color="auto"/>
              <w:right w:val="single" w:sz="4" w:space="0" w:color="auto"/>
            </w:tcBorders>
          </w:tcPr>
          <w:p w14:paraId="3EC15864" w14:textId="77777777" w:rsidR="00D76730" w:rsidRPr="002904A6" w:rsidRDefault="00D76730" w:rsidP="00C37424">
            <w:pPr>
              <w:spacing w:after="0"/>
              <w:jc w:val="right"/>
              <w:rPr>
                <w:rFonts w:ascii="Arial" w:hAnsi="Arial"/>
                <w:i/>
                <w:noProof/>
              </w:rPr>
            </w:pPr>
            <w:r w:rsidRPr="002904A6">
              <w:rPr>
                <w:rFonts w:ascii="Arial" w:hAnsi="Arial"/>
                <w:i/>
                <w:noProof/>
                <w:sz w:val="14"/>
              </w:rPr>
              <w:t>CR-Form-v12.0</w:t>
            </w:r>
          </w:p>
        </w:tc>
      </w:tr>
      <w:tr w:rsidR="00D76730" w:rsidRPr="00FE722F" w14:paraId="0F835ED4" w14:textId="77777777" w:rsidTr="00C37424">
        <w:tc>
          <w:tcPr>
            <w:tcW w:w="9641" w:type="dxa"/>
            <w:gridSpan w:val="27"/>
            <w:tcBorders>
              <w:left w:val="single" w:sz="4" w:space="0" w:color="auto"/>
              <w:right w:val="single" w:sz="4" w:space="0" w:color="auto"/>
            </w:tcBorders>
          </w:tcPr>
          <w:p w14:paraId="4238939A" w14:textId="77777777" w:rsidR="00D76730" w:rsidRPr="002904A6" w:rsidRDefault="00D76730" w:rsidP="00C37424">
            <w:pPr>
              <w:spacing w:after="0"/>
              <w:jc w:val="center"/>
              <w:rPr>
                <w:rFonts w:ascii="Arial" w:hAnsi="Arial"/>
                <w:noProof/>
              </w:rPr>
            </w:pPr>
            <w:r w:rsidRPr="002904A6">
              <w:rPr>
                <w:rFonts w:ascii="Arial" w:hAnsi="Arial"/>
                <w:b/>
                <w:noProof/>
                <w:sz w:val="32"/>
              </w:rPr>
              <w:t>CHANGE REQUEST</w:t>
            </w:r>
          </w:p>
        </w:tc>
      </w:tr>
      <w:tr w:rsidR="00D76730" w:rsidRPr="00FE722F" w14:paraId="615CF10A" w14:textId="77777777" w:rsidTr="00C37424">
        <w:tc>
          <w:tcPr>
            <w:tcW w:w="9641" w:type="dxa"/>
            <w:gridSpan w:val="27"/>
            <w:tcBorders>
              <w:left w:val="single" w:sz="4" w:space="0" w:color="auto"/>
              <w:right w:val="single" w:sz="4" w:space="0" w:color="auto"/>
            </w:tcBorders>
          </w:tcPr>
          <w:p w14:paraId="3DD9A35D" w14:textId="77777777" w:rsidR="00D76730" w:rsidRPr="002904A6" w:rsidRDefault="00D76730" w:rsidP="00C37424">
            <w:pPr>
              <w:spacing w:after="0"/>
              <w:rPr>
                <w:rFonts w:ascii="Arial" w:hAnsi="Arial"/>
                <w:noProof/>
                <w:sz w:val="8"/>
                <w:szCs w:val="8"/>
              </w:rPr>
            </w:pPr>
          </w:p>
        </w:tc>
      </w:tr>
      <w:tr w:rsidR="00D76730" w:rsidRPr="00FE722F" w14:paraId="78AAFB20" w14:textId="77777777" w:rsidTr="00C37424">
        <w:tc>
          <w:tcPr>
            <w:tcW w:w="142" w:type="dxa"/>
            <w:tcBorders>
              <w:left w:val="single" w:sz="4" w:space="0" w:color="auto"/>
            </w:tcBorders>
          </w:tcPr>
          <w:p w14:paraId="4597E6B2" w14:textId="77777777" w:rsidR="00D76730" w:rsidRPr="002904A6" w:rsidRDefault="00D76730" w:rsidP="00C37424">
            <w:pPr>
              <w:spacing w:after="0"/>
              <w:jc w:val="right"/>
              <w:rPr>
                <w:rFonts w:ascii="Arial" w:hAnsi="Arial"/>
                <w:noProof/>
              </w:rPr>
            </w:pPr>
          </w:p>
        </w:tc>
        <w:tc>
          <w:tcPr>
            <w:tcW w:w="1559" w:type="dxa"/>
            <w:shd w:val="pct30" w:color="FFFF00" w:fill="auto"/>
          </w:tcPr>
          <w:p w14:paraId="6F7A213D" w14:textId="77777777" w:rsidR="00D76730" w:rsidRPr="002904A6" w:rsidRDefault="00D76730" w:rsidP="00C37424">
            <w:pPr>
              <w:spacing w:after="0"/>
              <w:jc w:val="right"/>
              <w:rPr>
                <w:rFonts w:ascii="Arial" w:hAnsi="Arial"/>
                <w:b/>
                <w:noProof/>
                <w:sz w:val="28"/>
              </w:rPr>
            </w:pPr>
            <w:r w:rsidRPr="002904A6">
              <w:rPr>
                <w:rFonts w:ascii="Arial" w:hAnsi="Arial"/>
              </w:rPr>
              <w:fldChar w:fldCharType="begin"/>
            </w:r>
            <w:r w:rsidRPr="002904A6">
              <w:rPr>
                <w:rFonts w:ascii="Arial" w:hAnsi="Arial"/>
              </w:rPr>
              <w:instrText xml:space="preserve"> DOCPROPERTY  Spec#  \* MERGEFORMAT </w:instrText>
            </w:r>
            <w:r w:rsidRPr="002904A6">
              <w:rPr>
                <w:rFonts w:ascii="Arial" w:hAnsi="Arial"/>
              </w:rPr>
              <w:fldChar w:fldCharType="end"/>
            </w:r>
            <w:r w:rsidRPr="002904A6">
              <w:rPr>
                <w:rFonts w:ascii="Arial" w:hAnsi="Arial"/>
                <w:b/>
                <w:noProof/>
                <w:sz w:val="28"/>
              </w:rPr>
              <w:t xml:space="preserve"> 38.133</w:t>
            </w:r>
          </w:p>
        </w:tc>
        <w:tc>
          <w:tcPr>
            <w:tcW w:w="709" w:type="dxa"/>
            <w:gridSpan w:val="2"/>
          </w:tcPr>
          <w:p w14:paraId="3B5A148D" w14:textId="77777777" w:rsidR="00D76730" w:rsidRPr="002904A6" w:rsidRDefault="00D76730" w:rsidP="00C37424">
            <w:pPr>
              <w:spacing w:after="0"/>
              <w:jc w:val="center"/>
              <w:rPr>
                <w:rFonts w:ascii="Arial" w:hAnsi="Arial"/>
                <w:noProof/>
              </w:rPr>
            </w:pPr>
            <w:r w:rsidRPr="002904A6">
              <w:rPr>
                <w:rFonts w:ascii="Arial" w:hAnsi="Arial"/>
                <w:b/>
                <w:noProof/>
                <w:sz w:val="28"/>
              </w:rPr>
              <w:t>CR</w:t>
            </w:r>
          </w:p>
        </w:tc>
        <w:tc>
          <w:tcPr>
            <w:tcW w:w="1276" w:type="dxa"/>
            <w:gridSpan w:val="5"/>
            <w:shd w:val="pct30" w:color="FFFF00" w:fill="auto"/>
          </w:tcPr>
          <w:p w14:paraId="09D33493" w14:textId="6980479D" w:rsidR="00D76730" w:rsidRPr="00272855" w:rsidRDefault="00D76730" w:rsidP="00C37424">
            <w:pPr>
              <w:spacing w:after="0"/>
              <w:rPr>
                <w:rFonts w:ascii="Arial" w:hAnsi="Arial"/>
                <w:b/>
                <w:bCs/>
                <w:noProof/>
                <w:sz w:val="28"/>
                <w:szCs w:val="28"/>
              </w:rPr>
            </w:pPr>
            <w:r w:rsidRPr="002904A6">
              <w:rPr>
                <w:rFonts w:ascii="Arial" w:hAnsi="Arial"/>
              </w:rPr>
              <w:fldChar w:fldCharType="begin"/>
            </w:r>
            <w:r w:rsidRPr="002904A6">
              <w:rPr>
                <w:rFonts w:ascii="Arial" w:hAnsi="Arial"/>
              </w:rPr>
              <w:instrText xml:space="preserve"> DOCPROPERTY  Cr#  \* MERGEFORMAT </w:instrText>
            </w:r>
            <w:r w:rsidRPr="002904A6">
              <w:rPr>
                <w:rFonts w:ascii="Arial" w:hAnsi="Arial"/>
              </w:rPr>
              <w:fldChar w:fldCharType="end"/>
            </w:r>
            <w:r w:rsidRPr="002904A6">
              <w:rPr>
                <w:rFonts w:ascii="Arial" w:hAnsi="Arial"/>
                <w:noProof/>
              </w:rPr>
              <w:t xml:space="preserve"> </w:t>
            </w:r>
            <w:r>
              <w:rPr>
                <w:rFonts w:ascii="Arial" w:hAnsi="Arial"/>
                <w:noProof/>
              </w:rPr>
              <w:t xml:space="preserve">  </w:t>
            </w:r>
            <w:r w:rsidR="002E4266" w:rsidRPr="002E4266">
              <w:rPr>
                <w:rFonts w:ascii="Arial" w:hAnsi="Arial" w:hint="eastAsia"/>
                <w:b/>
                <w:noProof/>
                <w:sz w:val="28"/>
              </w:rPr>
              <w:t>1613</w:t>
            </w:r>
          </w:p>
        </w:tc>
        <w:tc>
          <w:tcPr>
            <w:tcW w:w="709" w:type="dxa"/>
            <w:gridSpan w:val="3"/>
          </w:tcPr>
          <w:p w14:paraId="0694AC98" w14:textId="77777777" w:rsidR="00D76730" w:rsidRPr="002904A6" w:rsidRDefault="00D76730" w:rsidP="00C37424">
            <w:pPr>
              <w:tabs>
                <w:tab w:val="right" w:pos="625"/>
              </w:tabs>
              <w:spacing w:after="0"/>
              <w:jc w:val="center"/>
              <w:rPr>
                <w:rFonts w:ascii="Arial" w:hAnsi="Arial"/>
                <w:noProof/>
              </w:rPr>
            </w:pPr>
            <w:r w:rsidRPr="002904A6">
              <w:rPr>
                <w:rFonts w:ascii="Arial" w:hAnsi="Arial"/>
                <w:b/>
                <w:bCs/>
                <w:noProof/>
                <w:sz w:val="28"/>
              </w:rPr>
              <w:t>rev</w:t>
            </w:r>
          </w:p>
        </w:tc>
        <w:tc>
          <w:tcPr>
            <w:tcW w:w="992" w:type="dxa"/>
            <w:gridSpan w:val="3"/>
            <w:shd w:val="pct30" w:color="FFFF00" w:fill="auto"/>
          </w:tcPr>
          <w:p w14:paraId="10ADF7BF" w14:textId="2E3833F2" w:rsidR="00D76730" w:rsidRPr="002904A6" w:rsidRDefault="003A795B" w:rsidP="00C37424">
            <w:pPr>
              <w:spacing w:after="0"/>
              <w:jc w:val="center"/>
              <w:rPr>
                <w:rFonts w:ascii="Arial" w:hAnsi="Arial"/>
                <w:b/>
                <w:noProof/>
                <w:sz w:val="28"/>
                <w:szCs w:val="28"/>
              </w:rPr>
            </w:pPr>
            <w:r>
              <w:rPr>
                <w:rFonts w:ascii="Arial" w:hAnsi="Arial"/>
                <w:b/>
                <w:sz w:val="28"/>
                <w:szCs w:val="28"/>
              </w:rPr>
              <w:t>1</w:t>
            </w:r>
            <w:r w:rsidR="00D76730" w:rsidRPr="002904A6">
              <w:rPr>
                <w:rFonts w:ascii="Arial" w:hAnsi="Arial"/>
                <w:b/>
                <w:sz w:val="28"/>
                <w:szCs w:val="28"/>
              </w:rPr>
              <w:fldChar w:fldCharType="begin"/>
            </w:r>
            <w:r w:rsidR="00D76730" w:rsidRPr="002904A6">
              <w:rPr>
                <w:rFonts w:ascii="Arial" w:hAnsi="Arial"/>
                <w:b/>
                <w:sz w:val="28"/>
                <w:szCs w:val="28"/>
              </w:rPr>
              <w:instrText xml:space="preserve"> DOCPROPERTY  Revision  \* MERGEFORMAT </w:instrText>
            </w:r>
            <w:r w:rsidR="00D76730" w:rsidRPr="002904A6">
              <w:rPr>
                <w:rFonts w:ascii="Arial" w:hAnsi="Arial"/>
                <w:b/>
                <w:sz w:val="28"/>
                <w:szCs w:val="28"/>
              </w:rPr>
              <w:fldChar w:fldCharType="end"/>
            </w:r>
          </w:p>
        </w:tc>
        <w:tc>
          <w:tcPr>
            <w:tcW w:w="2410" w:type="dxa"/>
            <w:gridSpan w:val="7"/>
          </w:tcPr>
          <w:p w14:paraId="7D061A86" w14:textId="77777777" w:rsidR="00D76730" w:rsidRPr="002904A6" w:rsidRDefault="00D76730" w:rsidP="00C37424">
            <w:pPr>
              <w:tabs>
                <w:tab w:val="right" w:pos="1825"/>
              </w:tabs>
              <w:spacing w:after="0"/>
              <w:jc w:val="center"/>
              <w:rPr>
                <w:rFonts w:ascii="Arial" w:hAnsi="Arial"/>
                <w:noProof/>
              </w:rPr>
            </w:pPr>
            <w:r w:rsidRPr="002904A6">
              <w:rPr>
                <w:rFonts w:ascii="Arial" w:hAnsi="Arial"/>
                <w:b/>
                <w:noProof/>
                <w:sz w:val="28"/>
                <w:szCs w:val="28"/>
              </w:rPr>
              <w:t>Current version:</w:t>
            </w:r>
          </w:p>
        </w:tc>
        <w:tc>
          <w:tcPr>
            <w:tcW w:w="1701" w:type="dxa"/>
            <w:gridSpan w:val="3"/>
            <w:shd w:val="pct30" w:color="FFFF00" w:fill="auto"/>
          </w:tcPr>
          <w:p w14:paraId="6E347319" w14:textId="77777777" w:rsidR="00D76730" w:rsidRPr="00975015" w:rsidRDefault="00D76730" w:rsidP="00C37424">
            <w:pPr>
              <w:spacing w:after="0"/>
              <w:rPr>
                <w:rFonts w:ascii="Arial" w:hAnsi="Arial"/>
                <w:b/>
                <w:bCs/>
                <w:noProof/>
                <w:sz w:val="28"/>
              </w:rPr>
            </w:pPr>
            <w:r>
              <w:rPr>
                <w:rFonts w:ascii="Arial" w:hAnsi="Arial"/>
                <w:noProof/>
                <w:sz w:val="28"/>
              </w:rPr>
              <w:t xml:space="preserve">  </w:t>
            </w:r>
            <w:r w:rsidRPr="00975015">
              <w:rPr>
                <w:rFonts w:ascii="Arial" w:hAnsi="Arial"/>
                <w:b/>
                <w:bCs/>
                <w:noProof/>
                <w:sz w:val="28"/>
              </w:rPr>
              <w:t>16.</w:t>
            </w:r>
            <w:r>
              <w:rPr>
                <w:rFonts w:ascii="Arial" w:hAnsi="Arial"/>
                <w:b/>
                <w:bCs/>
                <w:noProof/>
                <w:sz w:val="28"/>
              </w:rPr>
              <w:t>6</w:t>
            </w:r>
            <w:r w:rsidRPr="00975015">
              <w:rPr>
                <w:rFonts w:ascii="Arial" w:hAnsi="Arial"/>
                <w:b/>
                <w:bCs/>
                <w:noProof/>
                <w:sz w:val="28"/>
              </w:rPr>
              <w:t>.0</w:t>
            </w:r>
          </w:p>
        </w:tc>
        <w:tc>
          <w:tcPr>
            <w:tcW w:w="143" w:type="dxa"/>
            <w:gridSpan w:val="2"/>
            <w:tcBorders>
              <w:right w:val="single" w:sz="4" w:space="0" w:color="auto"/>
            </w:tcBorders>
          </w:tcPr>
          <w:p w14:paraId="6D307FFD" w14:textId="77777777" w:rsidR="00D76730" w:rsidRPr="002904A6" w:rsidRDefault="00D76730" w:rsidP="00C37424">
            <w:pPr>
              <w:spacing w:after="0"/>
              <w:rPr>
                <w:rFonts w:ascii="Arial" w:hAnsi="Arial"/>
                <w:noProof/>
              </w:rPr>
            </w:pPr>
          </w:p>
        </w:tc>
      </w:tr>
      <w:tr w:rsidR="00D76730" w:rsidRPr="00FE722F" w14:paraId="5472DBD4" w14:textId="77777777" w:rsidTr="00C37424">
        <w:tc>
          <w:tcPr>
            <w:tcW w:w="9641" w:type="dxa"/>
            <w:gridSpan w:val="27"/>
            <w:tcBorders>
              <w:left w:val="single" w:sz="4" w:space="0" w:color="auto"/>
              <w:right w:val="single" w:sz="4" w:space="0" w:color="auto"/>
            </w:tcBorders>
          </w:tcPr>
          <w:p w14:paraId="52710252" w14:textId="77777777" w:rsidR="00D76730" w:rsidRPr="002904A6" w:rsidRDefault="00D76730" w:rsidP="00C37424">
            <w:pPr>
              <w:spacing w:after="0"/>
              <w:rPr>
                <w:rFonts w:ascii="Arial" w:hAnsi="Arial"/>
                <w:noProof/>
              </w:rPr>
            </w:pPr>
          </w:p>
        </w:tc>
      </w:tr>
      <w:tr w:rsidR="00D76730" w:rsidRPr="00FE722F" w14:paraId="1B297FE9" w14:textId="77777777" w:rsidTr="00C37424">
        <w:tc>
          <w:tcPr>
            <w:tcW w:w="9641" w:type="dxa"/>
            <w:gridSpan w:val="27"/>
            <w:tcBorders>
              <w:top w:val="single" w:sz="4" w:space="0" w:color="auto"/>
            </w:tcBorders>
          </w:tcPr>
          <w:p w14:paraId="55683E43" w14:textId="77777777" w:rsidR="00D76730" w:rsidRPr="002904A6" w:rsidRDefault="00D76730" w:rsidP="00C37424">
            <w:pPr>
              <w:spacing w:after="0"/>
              <w:jc w:val="center"/>
              <w:rPr>
                <w:rFonts w:ascii="Arial" w:hAnsi="Arial" w:cs="Arial"/>
                <w:i/>
                <w:noProof/>
              </w:rPr>
            </w:pPr>
            <w:r w:rsidRPr="002904A6">
              <w:rPr>
                <w:rFonts w:ascii="Arial" w:hAnsi="Arial" w:cs="Arial"/>
                <w:i/>
                <w:noProof/>
              </w:rPr>
              <w:t xml:space="preserve">For </w:t>
            </w:r>
            <w:hyperlink r:id="rId11" w:anchor="_blank" w:history="1">
              <w:r w:rsidRPr="002904A6">
                <w:rPr>
                  <w:rFonts w:ascii="Arial" w:hAnsi="Arial" w:cs="Arial"/>
                  <w:b/>
                  <w:i/>
                  <w:noProof/>
                  <w:color w:val="FF0000"/>
                  <w:u w:val="single"/>
                </w:rPr>
                <w:t>HE</w:t>
              </w:r>
              <w:bookmarkStart w:id="0" w:name="_Hlt497126619"/>
              <w:r w:rsidRPr="002904A6">
                <w:rPr>
                  <w:rFonts w:ascii="Arial" w:hAnsi="Arial" w:cs="Arial"/>
                  <w:b/>
                  <w:i/>
                  <w:noProof/>
                  <w:color w:val="FF0000"/>
                  <w:u w:val="single"/>
                </w:rPr>
                <w:t>L</w:t>
              </w:r>
              <w:bookmarkEnd w:id="0"/>
              <w:r w:rsidRPr="002904A6">
                <w:rPr>
                  <w:rFonts w:ascii="Arial" w:hAnsi="Arial" w:cs="Arial"/>
                  <w:b/>
                  <w:i/>
                  <w:noProof/>
                  <w:color w:val="FF0000"/>
                  <w:u w:val="single"/>
                </w:rPr>
                <w:t>P</w:t>
              </w:r>
            </w:hyperlink>
            <w:r w:rsidRPr="002904A6">
              <w:rPr>
                <w:rFonts w:ascii="Arial" w:hAnsi="Arial" w:cs="Arial"/>
                <w:b/>
                <w:i/>
                <w:noProof/>
                <w:color w:val="FF0000"/>
              </w:rPr>
              <w:t xml:space="preserve"> </w:t>
            </w:r>
            <w:r w:rsidRPr="002904A6">
              <w:rPr>
                <w:rFonts w:ascii="Arial" w:hAnsi="Arial" w:cs="Arial"/>
                <w:i/>
                <w:noProof/>
              </w:rPr>
              <w:t xml:space="preserve">on using this form: comprehensive instructions can be found at </w:t>
            </w:r>
            <w:r w:rsidRPr="002904A6">
              <w:rPr>
                <w:rFonts w:ascii="Arial" w:hAnsi="Arial" w:cs="Arial"/>
                <w:i/>
                <w:noProof/>
              </w:rPr>
              <w:br/>
            </w:r>
            <w:hyperlink r:id="rId12" w:history="1">
              <w:r w:rsidRPr="002904A6">
                <w:rPr>
                  <w:rFonts w:ascii="Arial" w:hAnsi="Arial" w:cs="Arial"/>
                  <w:i/>
                  <w:noProof/>
                  <w:color w:val="0000FF"/>
                  <w:u w:val="single"/>
                </w:rPr>
                <w:t>http://www.3gpp.org/Change-Requests</w:t>
              </w:r>
            </w:hyperlink>
            <w:r w:rsidRPr="002904A6">
              <w:rPr>
                <w:rFonts w:ascii="Arial" w:hAnsi="Arial" w:cs="Arial"/>
                <w:i/>
                <w:noProof/>
              </w:rPr>
              <w:t>.</w:t>
            </w:r>
          </w:p>
        </w:tc>
      </w:tr>
      <w:tr w:rsidR="00D76730" w:rsidRPr="00FE722F" w14:paraId="46D2D549" w14:textId="77777777" w:rsidTr="00C37424">
        <w:tc>
          <w:tcPr>
            <w:tcW w:w="9641" w:type="dxa"/>
            <w:gridSpan w:val="27"/>
          </w:tcPr>
          <w:p w14:paraId="221CD2E1" w14:textId="77777777" w:rsidR="00D76730" w:rsidRPr="002904A6" w:rsidRDefault="00D76730" w:rsidP="00C37424">
            <w:pPr>
              <w:spacing w:after="0"/>
              <w:rPr>
                <w:rFonts w:ascii="Arial" w:hAnsi="Arial"/>
                <w:noProof/>
                <w:sz w:val="8"/>
                <w:szCs w:val="8"/>
              </w:rPr>
            </w:pPr>
          </w:p>
        </w:tc>
      </w:tr>
      <w:tr w:rsidR="00D76730" w:rsidRPr="00FE722F" w14:paraId="5E93A206" w14:textId="77777777" w:rsidTr="00C37424">
        <w:trPr>
          <w:gridAfter w:val="1"/>
          <w:wAfter w:w="7" w:type="dxa"/>
        </w:trPr>
        <w:tc>
          <w:tcPr>
            <w:tcW w:w="2835" w:type="dxa"/>
            <w:gridSpan w:val="6"/>
          </w:tcPr>
          <w:p w14:paraId="214D194E" w14:textId="77777777" w:rsidR="00D76730" w:rsidRPr="002904A6" w:rsidRDefault="00D76730" w:rsidP="00C37424">
            <w:pPr>
              <w:tabs>
                <w:tab w:val="right" w:pos="2751"/>
              </w:tabs>
              <w:spacing w:after="0"/>
              <w:rPr>
                <w:rFonts w:ascii="Arial" w:hAnsi="Arial"/>
                <w:b/>
                <w:i/>
                <w:noProof/>
              </w:rPr>
            </w:pPr>
            <w:r w:rsidRPr="002904A6">
              <w:rPr>
                <w:rFonts w:ascii="Arial" w:hAnsi="Arial"/>
                <w:b/>
                <w:i/>
                <w:noProof/>
              </w:rPr>
              <w:t>Proposed change affects:</w:t>
            </w:r>
          </w:p>
        </w:tc>
        <w:tc>
          <w:tcPr>
            <w:tcW w:w="1418" w:type="dxa"/>
            <w:gridSpan w:val="5"/>
          </w:tcPr>
          <w:p w14:paraId="25D07943" w14:textId="77777777" w:rsidR="00D76730" w:rsidRPr="002904A6" w:rsidRDefault="00D76730" w:rsidP="00C37424">
            <w:pPr>
              <w:spacing w:after="0"/>
              <w:jc w:val="right"/>
              <w:rPr>
                <w:rFonts w:ascii="Arial" w:hAnsi="Arial"/>
                <w:noProof/>
              </w:rPr>
            </w:pPr>
            <w:r w:rsidRPr="002904A6">
              <w:rPr>
                <w:rFonts w:ascii="Arial" w:hAnsi="Arial"/>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49C8D475" w14:textId="77777777" w:rsidR="00D76730" w:rsidRPr="002904A6" w:rsidRDefault="00D76730" w:rsidP="00C37424">
            <w:pPr>
              <w:spacing w:after="0"/>
              <w:jc w:val="center"/>
              <w:rPr>
                <w:rFonts w:ascii="Arial" w:hAnsi="Arial"/>
                <w:b/>
                <w:caps/>
                <w:noProof/>
              </w:rPr>
            </w:pPr>
          </w:p>
        </w:tc>
        <w:tc>
          <w:tcPr>
            <w:tcW w:w="709" w:type="dxa"/>
            <w:tcBorders>
              <w:left w:val="single" w:sz="4" w:space="0" w:color="auto"/>
            </w:tcBorders>
          </w:tcPr>
          <w:p w14:paraId="388B7388" w14:textId="77777777" w:rsidR="00D76730" w:rsidRPr="002904A6" w:rsidRDefault="00D76730" w:rsidP="00C37424">
            <w:pPr>
              <w:spacing w:after="0"/>
              <w:jc w:val="right"/>
              <w:rPr>
                <w:rFonts w:ascii="Arial" w:hAnsi="Arial"/>
                <w:noProof/>
                <w:u w:val="single"/>
              </w:rPr>
            </w:pPr>
            <w:r w:rsidRPr="002904A6">
              <w:rPr>
                <w:rFonts w:ascii="Arial" w:hAnsi="Arial"/>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8DBF8E1" w14:textId="77777777" w:rsidR="00D76730" w:rsidRPr="002904A6" w:rsidRDefault="00D76730" w:rsidP="00C37424">
            <w:pPr>
              <w:spacing w:after="0"/>
              <w:jc w:val="center"/>
              <w:rPr>
                <w:rFonts w:ascii="Arial" w:hAnsi="Arial"/>
                <w:b/>
                <w:caps/>
                <w:noProof/>
              </w:rPr>
            </w:pPr>
            <w:r w:rsidRPr="002904A6">
              <w:rPr>
                <w:rFonts w:ascii="Arial" w:hAnsi="Arial"/>
                <w:b/>
                <w:caps/>
                <w:noProof/>
              </w:rPr>
              <w:t>x</w:t>
            </w:r>
          </w:p>
        </w:tc>
        <w:tc>
          <w:tcPr>
            <w:tcW w:w="2126" w:type="dxa"/>
            <w:gridSpan w:val="5"/>
          </w:tcPr>
          <w:p w14:paraId="09E7ACBA" w14:textId="77777777" w:rsidR="00D76730" w:rsidRPr="002904A6" w:rsidRDefault="00D76730" w:rsidP="00C37424">
            <w:pPr>
              <w:spacing w:after="0"/>
              <w:jc w:val="right"/>
              <w:rPr>
                <w:rFonts w:ascii="Arial" w:hAnsi="Arial"/>
                <w:noProof/>
                <w:u w:val="single"/>
              </w:rPr>
            </w:pPr>
            <w:r w:rsidRPr="002904A6">
              <w:rPr>
                <w:rFonts w:ascii="Arial" w:hAnsi="Arial"/>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7DA1F02" w14:textId="77777777" w:rsidR="00D76730" w:rsidRPr="002904A6" w:rsidRDefault="00D76730" w:rsidP="00C37424">
            <w:pPr>
              <w:spacing w:after="0"/>
              <w:jc w:val="center"/>
              <w:rPr>
                <w:rFonts w:ascii="Arial" w:hAnsi="Arial"/>
                <w:b/>
                <w:caps/>
                <w:noProof/>
              </w:rPr>
            </w:pPr>
          </w:p>
        </w:tc>
        <w:tc>
          <w:tcPr>
            <w:tcW w:w="1418" w:type="dxa"/>
            <w:tcBorders>
              <w:left w:val="nil"/>
            </w:tcBorders>
          </w:tcPr>
          <w:p w14:paraId="25E4557D" w14:textId="77777777" w:rsidR="00D76730" w:rsidRPr="002904A6" w:rsidRDefault="00D76730" w:rsidP="00C37424">
            <w:pPr>
              <w:spacing w:after="0"/>
              <w:jc w:val="right"/>
              <w:rPr>
                <w:rFonts w:ascii="Arial" w:hAnsi="Arial"/>
                <w:noProof/>
              </w:rPr>
            </w:pPr>
            <w:r w:rsidRPr="002904A6">
              <w:rPr>
                <w:rFonts w:ascii="Arial" w:hAnsi="Arial"/>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3B05402" w14:textId="77777777" w:rsidR="00D76730" w:rsidRPr="002904A6" w:rsidRDefault="00D76730" w:rsidP="00C37424">
            <w:pPr>
              <w:spacing w:after="0"/>
              <w:jc w:val="center"/>
              <w:rPr>
                <w:rFonts w:ascii="Arial" w:hAnsi="Arial"/>
                <w:b/>
                <w:bCs/>
                <w:caps/>
                <w:noProof/>
              </w:rPr>
            </w:pPr>
          </w:p>
        </w:tc>
      </w:tr>
      <w:tr w:rsidR="00D76730" w:rsidRPr="00FE722F" w14:paraId="18865E30" w14:textId="77777777" w:rsidTr="00C37424">
        <w:trPr>
          <w:gridAfter w:val="1"/>
          <w:wAfter w:w="6" w:type="dxa"/>
        </w:trPr>
        <w:tc>
          <w:tcPr>
            <w:tcW w:w="9640" w:type="dxa"/>
            <w:gridSpan w:val="26"/>
          </w:tcPr>
          <w:p w14:paraId="60BB9D17" w14:textId="77777777" w:rsidR="00D76730" w:rsidRPr="002904A6" w:rsidRDefault="00D76730" w:rsidP="00C37424">
            <w:pPr>
              <w:spacing w:after="0"/>
              <w:rPr>
                <w:rFonts w:ascii="Arial" w:hAnsi="Arial"/>
                <w:noProof/>
                <w:sz w:val="8"/>
                <w:szCs w:val="8"/>
              </w:rPr>
            </w:pPr>
          </w:p>
        </w:tc>
      </w:tr>
      <w:tr w:rsidR="00D76730" w:rsidRPr="00FE722F" w14:paraId="5F578DFB" w14:textId="77777777" w:rsidTr="00C37424">
        <w:trPr>
          <w:gridAfter w:val="1"/>
          <w:wAfter w:w="6" w:type="dxa"/>
        </w:trPr>
        <w:tc>
          <w:tcPr>
            <w:tcW w:w="1843" w:type="dxa"/>
            <w:gridSpan w:val="3"/>
            <w:tcBorders>
              <w:top w:val="single" w:sz="4" w:space="0" w:color="auto"/>
              <w:left w:val="single" w:sz="4" w:space="0" w:color="auto"/>
            </w:tcBorders>
          </w:tcPr>
          <w:p w14:paraId="75D82150" w14:textId="77777777" w:rsidR="00D76730" w:rsidRPr="002904A6" w:rsidRDefault="00D76730" w:rsidP="00C37424">
            <w:pPr>
              <w:tabs>
                <w:tab w:val="right" w:pos="1759"/>
              </w:tabs>
              <w:spacing w:after="0"/>
              <w:rPr>
                <w:rFonts w:ascii="Arial" w:hAnsi="Arial"/>
                <w:b/>
                <w:i/>
                <w:noProof/>
              </w:rPr>
            </w:pPr>
            <w:bookmarkStart w:id="1" w:name="_Hlk54339980"/>
            <w:r w:rsidRPr="002904A6">
              <w:rPr>
                <w:rFonts w:ascii="Arial" w:hAnsi="Arial"/>
                <w:b/>
                <w:i/>
                <w:noProof/>
              </w:rPr>
              <w:t>Title:</w:t>
            </w:r>
            <w:r w:rsidRPr="002904A6">
              <w:rPr>
                <w:rFonts w:ascii="Arial" w:hAnsi="Arial"/>
                <w:b/>
                <w:i/>
                <w:noProof/>
              </w:rPr>
              <w:tab/>
            </w:r>
          </w:p>
        </w:tc>
        <w:tc>
          <w:tcPr>
            <w:tcW w:w="7797" w:type="dxa"/>
            <w:gridSpan w:val="23"/>
            <w:tcBorders>
              <w:top w:val="single" w:sz="4" w:space="0" w:color="auto"/>
              <w:right w:val="single" w:sz="4" w:space="0" w:color="auto"/>
            </w:tcBorders>
            <w:shd w:val="pct30" w:color="FFFF00" w:fill="auto"/>
          </w:tcPr>
          <w:p w14:paraId="7F82FE02" w14:textId="74E84C12" w:rsidR="00D76730" w:rsidRPr="00A67655" w:rsidRDefault="00D76730" w:rsidP="00C37424">
            <w:pPr>
              <w:spacing w:after="0"/>
              <w:ind w:left="100"/>
              <w:rPr>
                <w:rFonts w:ascii="Arial" w:hAnsi="Arial"/>
                <w:noProof/>
                <w:lang w:eastAsia="zh-CN"/>
              </w:rPr>
            </w:pPr>
            <w:bookmarkStart w:id="2" w:name="OLE_LINK17"/>
            <w:bookmarkStart w:id="3" w:name="OLE_LINK54"/>
            <w:r w:rsidRPr="00CC19B1">
              <w:rPr>
                <w:rFonts w:ascii="Arial" w:hAnsi="Arial"/>
                <w:noProof/>
                <w:lang w:eastAsia="zh-CN"/>
              </w:rPr>
              <w:t xml:space="preserve">CR on </w:t>
            </w:r>
            <w:bookmarkEnd w:id="2"/>
            <w:bookmarkEnd w:id="3"/>
            <w:r>
              <w:rPr>
                <w:rFonts w:ascii="Arial" w:hAnsi="Arial" w:hint="eastAsia"/>
                <w:noProof/>
                <w:lang w:eastAsia="zh-CN"/>
              </w:rPr>
              <w:t>test</w:t>
            </w:r>
            <w:r>
              <w:rPr>
                <w:rFonts w:ascii="Arial" w:hAnsi="Arial"/>
                <w:noProof/>
                <w:lang w:eastAsia="zh-CN"/>
              </w:rPr>
              <w:t xml:space="preserve"> </w:t>
            </w:r>
            <w:r>
              <w:rPr>
                <w:rFonts w:ascii="Arial" w:hAnsi="Arial" w:hint="eastAsia"/>
                <w:noProof/>
                <w:lang w:eastAsia="zh-CN"/>
              </w:rPr>
              <w:t>cases</w:t>
            </w:r>
            <w:r>
              <w:rPr>
                <w:rFonts w:ascii="Arial" w:hAnsi="Arial"/>
                <w:noProof/>
                <w:lang w:eastAsia="zh-CN"/>
              </w:rPr>
              <w:t xml:space="preserve"> </w:t>
            </w:r>
            <w:r>
              <w:rPr>
                <w:rFonts w:ascii="Arial" w:hAnsi="Arial" w:hint="eastAsia"/>
                <w:noProof/>
                <w:lang w:eastAsia="zh-CN"/>
              </w:rPr>
              <w:t>of</w:t>
            </w:r>
            <w:r>
              <w:rPr>
                <w:rFonts w:ascii="Arial" w:hAnsi="Arial"/>
                <w:noProof/>
                <w:lang w:eastAsia="zh-CN"/>
              </w:rPr>
              <w:t xml:space="preserve"> </w:t>
            </w:r>
            <w:r>
              <w:rPr>
                <w:rFonts w:ascii="Arial" w:hAnsi="Arial" w:hint="eastAsia"/>
                <w:noProof/>
                <w:lang w:eastAsia="zh-CN"/>
              </w:rPr>
              <w:t>EN-DC</w:t>
            </w:r>
            <w:r>
              <w:rPr>
                <w:rFonts w:ascii="Arial" w:hAnsi="Arial"/>
                <w:noProof/>
                <w:lang w:eastAsia="zh-CN"/>
              </w:rPr>
              <w:t xml:space="preserve"> </w:t>
            </w:r>
            <w:r>
              <w:rPr>
                <w:rFonts w:ascii="Arial" w:hAnsi="Arial" w:hint="eastAsia"/>
                <w:noProof/>
                <w:lang w:eastAsia="zh-CN"/>
              </w:rPr>
              <w:t>CSI-RSRQ</w:t>
            </w:r>
            <w:r>
              <w:rPr>
                <w:rFonts w:ascii="Arial" w:hAnsi="Arial"/>
                <w:noProof/>
                <w:lang w:eastAsia="zh-CN"/>
              </w:rPr>
              <w:t xml:space="preserve"> </w:t>
            </w:r>
            <w:r w:rsidR="00BB4F08" w:rsidRPr="00BB4F08">
              <w:rPr>
                <w:rFonts w:ascii="Arial" w:hAnsi="Arial"/>
                <w:noProof/>
                <w:lang w:eastAsia="zh-CN"/>
              </w:rPr>
              <w:t>accuracy</w:t>
            </w:r>
          </w:p>
        </w:tc>
      </w:tr>
      <w:bookmarkEnd w:id="1"/>
      <w:tr w:rsidR="00D76730" w:rsidRPr="00FE722F" w14:paraId="7470C6C1" w14:textId="77777777" w:rsidTr="00C37424">
        <w:trPr>
          <w:gridAfter w:val="1"/>
          <w:wAfter w:w="6" w:type="dxa"/>
        </w:trPr>
        <w:tc>
          <w:tcPr>
            <w:tcW w:w="1843" w:type="dxa"/>
            <w:gridSpan w:val="3"/>
            <w:tcBorders>
              <w:left w:val="single" w:sz="4" w:space="0" w:color="auto"/>
            </w:tcBorders>
          </w:tcPr>
          <w:p w14:paraId="3CEECEBE" w14:textId="77777777" w:rsidR="00D76730" w:rsidRPr="002904A6" w:rsidRDefault="00D76730" w:rsidP="00C37424">
            <w:pPr>
              <w:spacing w:after="0"/>
              <w:rPr>
                <w:rFonts w:ascii="Arial" w:hAnsi="Arial"/>
                <w:b/>
                <w:i/>
                <w:noProof/>
                <w:sz w:val="8"/>
                <w:szCs w:val="8"/>
              </w:rPr>
            </w:pPr>
          </w:p>
        </w:tc>
        <w:tc>
          <w:tcPr>
            <w:tcW w:w="7797" w:type="dxa"/>
            <w:gridSpan w:val="23"/>
            <w:tcBorders>
              <w:right w:val="single" w:sz="4" w:space="0" w:color="auto"/>
            </w:tcBorders>
          </w:tcPr>
          <w:p w14:paraId="307E32D4" w14:textId="77777777" w:rsidR="00D76730" w:rsidRPr="002904A6" w:rsidRDefault="00D76730" w:rsidP="00C37424">
            <w:pPr>
              <w:spacing w:after="0"/>
              <w:rPr>
                <w:rFonts w:ascii="Arial" w:hAnsi="Arial"/>
                <w:noProof/>
                <w:sz w:val="8"/>
                <w:szCs w:val="8"/>
              </w:rPr>
            </w:pPr>
          </w:p>
        </w:tc>
      </w:tr>
      <w:tr w:rsidR="00D76730" w:rsidRPr="00FE722F" w14:paraId="2D7A39F1" w14:textId="77777777" w:rsidTr="00C37424">
        <w:trPr>
          <w:gridAfter w:val="1"/>
          <w:wAfter w:w="6" w:type="dxa"/>
        </w:trPr>
        <w:tc>
          <w:tcPr>
            <w:tcW w:w="1843" w:type="dxa"/>
            <w:gridSpan w:val="3"/>
            <w:tcBorders>
              <w:left w:val="single" w:sz="4" w:space="0" w:color="auto"/>
            </w:tcBorders>
          </w:tcPr>
          <w:p w14:paraId="2585CEDA" w14:textId="77777777" w:rsidR="00D76730" w:rsidRPr="002904A6" w:rsidRDefault="00D76730" w:rsidP="00C37424">
            <w:pPr>
              <w:tabs>
                <w:tab w:val="right" w:pos="1759"/>
              </w:tabs>
              <w:spacing w:after="0"/>
              <w:rPr>
                <w:rFonts w:ascii="Arial" w:hAnsi="Arial"/>
                <w:b/>
                <w:i/>
                <w:noProof/>
              </w:rPr>
            </w:pPr>
            <w:r w:rsidRPr="002904A6">
              <w:rPr>
                <w:rFonts w:ascii="Arial" w:hAnsi="Arial"/>
                <w:b/>
                <w:i/>
                <w:noProof/>
              </w:rPr>
              <w:t>Source to WG:</w:t>
            </w:r>
          </w:p>
        </w:tc>
        <w:tc>
          <w:tcPr>
            <w:tcW w:w="7797" w:type="dxa"/>
            <w:gridSpan w:val="23"/>
            <w:tcBorders>
              <w:right w:val="single" w:sz="4" w:space="0" w:color="auto"/>
            </w:tcBorders>
            <w:shd w:val="pct30" w:color="FFFF00" w:fill="auto"/>
          </w:tcPr>
          <w:p w14:paraId="195D5B09" w14:textId="77777777" w:rsidR="00D76730" w:rsidRPr="002904A6" w:rsidRDefault="00D76730" w:rsidP="00C37424">
            <w:pPr>
              <w:spacing w:after="0"/>
              <w:ind w:left="100"/>
              <w:rPr>
                <w:rFonts w:ascii="Arial" w:hAnsi="Arial"/>
                <w:noProof/>
              </w:rPr>
            </w:pPr>
            <w:r>
              <w:rPr>
                <w:rFonts w:ascii="Arial" w:hAnsi="Arial"/>
              </w:rPr>
              <w:t>OPPO</w:t>
            </w:r>
          </w:p>
        </w:tc>
      </w:tr>
      <w:tr w:rsidR="00D76730" w:rsidRPr="00FE722F" w14:paraId="22CC400C" w14:textId="77777777" w:rsidTr="00C37424">
        <w:trPr>
          <w:gridAfter w:val="1"/>
          <w:wAfter w:w="6" w:type="dxa"/>
        </w:trPr>
        <w:tc>
          <w:tcPr>
            <w:tcW w:w="1843" w:type="dxa"/>
            <w:gridSpan w:val="3"/>
            <w:tcBorders>
              <w:left w:val="single" w:sz="4" w:space="0" w:color="auto"/>
            </w:tcBorders>
          </w:tcPr>
          <w:p w14:paraId="450DABF1" w14:textId="77777777" w:rsidR="00D76730" w:rsidRPr="002904A6" w:rsidRDefault="00D76730" w:rsidP="00C37424">
            <w:pPr>
              <w:tabs>
                <w:tab w:val="right" w:pos="1759"/>
              </w:tabs>
              <w:spacing w:after="0"/>
              <w:rPr>
                <w:rFonts w:ascii="Arial" w:hAnsi="Arial"/>
                <w:b/>
                <w:i/>
                <w:noProof/>
              </w:rPr>
            </w:pPr>
            <w:r w:rsidRPr="002904A6">
              <w:rPr>
                <w:rFonts w:ascii="Arial" w:hAnsi="Arial"/>
                <w:b/>
                <w:i/>
                <w:noProof/>
              </w:rPr>
              <w:t>Source to TSG:</w:t>
            </w:r>
          </w:p>
        </w:tc>
        <w:tc>
          <w:tcPr>
            <w:tcW w:w="7797" w:type="dxa"/>
            <w:gridSpan w:val="23"/>
            <w:tcBorders>
              <w:right w:val="single" w:sz="4" w:space="0" w:color="auto"/>
            </w:tcBorders>
            <w:shd w:val="pct30" w:color="FFFF00" w:fill="auto"/>
          </w:tcPr>
          <w:p w14:paraId="388A0AC7" w14:textId="44D8EC7D" w:rsidR="00D76730" w:rsidRPr="002904A6" w:rsidRDefault="00D76730" w:rsidP="00C37424">
            <w:pPr>
              <w:spacing w:after="0"/>
              <w:ind w:left="100"/>
              <w:rPr>
                <w:rFonts w:ascii="Arial" w:hAnsi="Arial"/>
                <w:noProof/>
              </w:rPr>
            </w:pPr>
            <w:r w:rsidRPr="002904A6">
              <w:rPr>
                <w:rFonts w:ascii="Arial" w:hAnsi="Arial"/>
              </w:rPr>
              <w:t>RAN4</w:t>
            </w:r>
            <w:del w:id="4" w:author="Roy Hu" w:date="2021-02-03T09:23:00Z">
              <w:r w:rsidRPr="002904A6" w:rsidDel="001B67DF">
                <w:rPr>
                  <w:rFonts w:ascii="Arial" w:hAnsi="Arial"/>
                </w:rPr>
                <w:delText xml:space="preserve"> WG4</w:delText>
              </w:r>
            </w:del>
          </w:p>
        </w:tc>
      </w:tr>
      <w:tr w:rsidR="00D76730" w:rsidRPr="00FE722F" w14:paraId="33306C25" w14:textId="77777777" w:rsidTr="00C37424">
        <w:trPr>
          <w:gridAfter w:val="1"/>
          <w:wAfter w:w="6" w:type="dxa"/>
        </w:trPr>
        <w:tc>
          <w:tcPr>
            <w:tcW w:w="1843" w:type="dxa"/>
            <w:gridSpan w:val="3"/>
            <w:tcBorders>
              <w:left w:val="single" w:sz="4" w:space="0" w:color="auto"/>
            </w:tcBorders>
          </w:tcPr>
          <w:p w14:paraId="10C1D857" w14:textId="77777777" w:rsidR="00D76730" w:rsidRPr="002904A6" w:rsidRDefault="00D76730" w:rsidP="00C37424">
            <w:pPr>
              <w:spacing w:after="0"/>
              <w:rPr>
                <w:rFonts w:ascii="Arial" w:hAnsi="Arial"/>
                <w:b/>
                <w:i/>
                <w:noProof/>
                <w:sz w:val="8"/>
                <w:szCs w:val="8"/>
              </w:rPr>
            </w:pPr>
          </w:p>
        </w:tc>
        <w:tc>
          <w:tcPr>
            <w:tcW w:w="7797" w:type="dxa"/>
            <w:gridSpan w:val="23"/>
            <w:tcBorders>
              <w:right w:val="single" w:sz="4" w:space="0" w:color="auto"/>
            </w:tcBorders>
          </w:tcPr>
          <w:p w14:paraId="77953C1F" w14:textId="77777777" w:rsidR="00D76730" w:rsidRPr="002904A6" w:rsidRDefault="00D76730" w:rsidP="00C37424">
            <w:pPr>
              <w:spacing w:after="0"/>
              <w:rPr>
                <w:rFonts w:ascii="Arial" w:hAnsi="Arial"/>
                <w:noProof/>
                <w:sz w:val="8"/>
                <w:szCs w:val="8"/>
              </w:rPr>
            </w:pPr>
          </w:p>
        </w:tc>
      </w:tr>
      <w:tr w:rsidR="00D76730" w:rsidRPr="00FE722F" w14:paraId="2BD081E7" w14:textId="77777777" w:rsidTr="00C37424">
        <w:trPr>
          <w:gridAfter w:val="1"/>
          <w:wAfter w:w="6" w:type="dxa"/>
        </w:trPr>
        <w:tc>
          <w:tcPr>
            <w:tcW w:w="1843" w:type="dxa"/>
            <w:gridSpan w:val="3"/>
            <w:tcBorders>
              <w:left w:val="single" w:sz="4" w:space="0" w:color="auto"/>
            </w:tcBorders>
          </w:tcPr>
          <w:p w14:paraId="63B19D15" w14:textId="77777777" w:rsidR="00D76730" w:rsidRPr="002904A6" w:rsidRDefault="00D76730" w:rsidP="00C37424">
            <w:pPr>
              <w:tabs>
                <w:tab w:val="right" w:pos="1759"/>
              </w:tabs>
              <w:spacing w:after="0"/>
              <w:rPr>
                <w:rFonts w:ascii="Arial" w:hAnsi="Arial"/>
                <w:b/>
                <w:i/>
                <w:noProof/>
              </w:rPr>
            </w:pPr>
            <w:r w:rsidRPr="002904A6">
              <w:rPr>
                <w:rFonts w:ascii="Arial" w:hAnsi="Arial"/>
                <w:b/>
                <w:i/>
                <w:noProof/>
              </w:rPr>
              <w:t>Work item code:</w:t>
            </w:r>
          </w:p>
        </w:tc>
        <w:tc>
          <w:tcPr>
            <w:tcW w:w="3686" w:type="dxa"/>
            <w:gridSpan w:val="13"/>
            <w:shd w:val="pct30" w:color="FFFF00" w:fill="auto"/>
          </w:tcPr>
          <w:p w14:paraId="2FE42012" w14:textId="77777777" w:rsidR="00D76730" w:rsidRPr="002904A6" w:rsidRDefault="00D76730" w:rsidP="00C37424">
            <w:pPr>
              <w:spacing w:after="0"/>
              <w:ind w:left="100"/>
              <w:rPr>
                <w:rFonts w:ascii="Arial" w:hAnsi="Arial"/>
                <w:noProof/>
              </w:rPr>
            </w:pPr>
            <w:r w:rsidRPr="00D22E79">
              <w:rPr>
                <w:rFonts w:ascii="Arial" w:hAnsi="Arial"/>
                <w:lang w:eastAsia="en-US"/>
              </w:rPr>
              <w:t>NR_CSIRS_L3meas-Perf</w:t>
            </w:r>
          </w:p>
        </w:tc>
        <w:tc>
          <w:tcPr>
            <w:tcW w:w="567" w:type="dxa"/>
            <w:tcBorders>
              <w:left w:val="nil"/>
            </w:tcBorders>
          </w:tcPr>
          <w:p w14:paraId="5DAF2C87" w14:textId="77777777" w:rsidR="00D76730" w:rsidRPr="002904A6" w:rsidRDefault="00D76730" w:rsidP="00C37424">
            <w:pPr>
              <w:spacing w:after="0"/>
              <w:ind w:right="100"/>
              <w:rPr>
                <w:rFonts w:ascii="Arial" w:hAnsi="Arial"/>
                <w:noProof/>
              </w:rPr>
            </w:pPr>
          </w:p>
        </w:tc>
        <w:tc>
          <w:tcPr>
            <w:tcW w:w="1417" w:type="dxa"/>
            <w:gridSpan w:val="3"/>
            <w:tcBorders>
              <w:left w:val="nil"/>
            </w:tcBorders>
          </w:tcPr>
          <w:p w14:paraId="244C16A7" w14:textId="77777777" w:rsidR="00D76730" w:rsidRPr="002904A6" w:rsidRDefault="00D76730" w:rsidP="00C37424">
            <w:pPr>
              <w:spacing w:after="0"/>
              <w:jc w:val="right"/>
              <w:rPr>
                <w:rFonts w:ascii="Arial" w:hAnsi="Arial"/>
                <w:noProof/>
              </w:rPr>
            </w:pPr>
            <w:r w:rsidRPr="002904A6">
              <w:rPr>
                <w:rFonts w:ascii="Arial" w:hAnsi="Arial"/>
                <w:b/>
                <w:i/>
                <w:noProof/>
              </w:rPr>
              <w:t>Date:</w:t>
            </w:r>
          </w:p>
        </w:tc>
        <w:tc>
          <w:tcPr>
            <w:tcW w:w="2127" w:type="dxa"/>
            <w:gridSpan w:val="6"/>
            <w:tcBorders>
              <w:right w:val="single" w:sz="4" w:space="0" w:color="auto"/>
            </w:tcBorders>
            <w:shd w:val="pct30" w:color="FFFF00" w:fill="auto"/>
          </w:tcPr>
          <w:p w14:paraId="160DD5D1" w14:textId="303D10EC" w:rsidR="00D76730" w:rsidRPr="00BB13C0" w:rsidRDefault="00D76730" w:rsidP="00C37424">
            <w:pPr>
              <w:spacing w:after="0"/>
              <w:ind w:left="100"/>
              <w:rPr>
                <w:rFonts w:ascii="Arial" w:hAnsi="Arial"/>
                <w:noProof/>
              </w:rPr>
            </w:pPr>
            <w:r w:rsidRPr="00C62944">
              <w:rPr>
                <w:rFonts w:ascii="Arial" w:hAnsi="Arial" w:cs="Arial"/>
              </w:rPr>
              <w:t>202</w:t>
            </w:r>
            <w:r w:rsidRPr="00C62944">
              <w:rPr>
                <w:rFonts w:ascii="Arial" w:hAnsi="Arial" w:cs="Arial" w:hint="eastAsia"/>
              </w:rPr>
              <w:t>1</w:t>
            </w:r>
            <w:r w:rsidRPr="00C62944">
              <w:rPr>
                <w:rFonts w:ascii="Arial" w:hAnsi="Arial" w:cs="Arial"/>
              </w:rPr>
              <w:t>-</w:t>
            </w:r>
            <w:r w:rsidRPr="00C62944">
              <w:rPr>
                <w:rFonts w:ascii="Arial" w:hAnsi="Arial" w:cs="Arial" w:hint="eastAsia"/>
              </w:rPr>
              <w:t>0</w:t>
            </w:r>
            <w:r w:rsidR="00C37424">
              <w:rPr>
                <w:rFonts w:ascii="Arial" w:hAnsi="Arial" w:cs="Arial"/>
              </w:rPr>
              <w:t>2</w:t>
            </w:r>
            <w:r w:rsidRPr="00C62944">
              <w:rPr>
                <w:rFonts w:ascii="Arial" w:hAnsi="Arial" w:cs="Arial"/>
              </w:rPr>
              <w:t>-</w:t>
            </w:r>
            <w:r w:rsidR="00C37424">
              <w:rPr>
                <w:rFonts w:ascii="Arial" w:hAnsi="Arial" w:cs="Arial"/>
              </w:rPr>
              <w:t>01</w:t>
            </w:r>
          </w:p>
        </w:tc>
      </w:tr>
      <w:tr w:rsidR="00D76730" w:rsidRPr="00FE722F" w14:paraId="00A8F0BC" w14:textId="77777777" w:rsidTr="00C37424">
        <w:trPr>
          <w:gridAfter w:val="1"/>
          <w:wAfter w:w="6" w:type="dxa"/>
        </w:trPr>
        <w:tc>
          <w:tcPr>
            <w:tcW w:w="1843" w:type="dxa"/>
            <w:gridSpan w:val="3"/>
            <w:tcBorders>
              <w:left w:val="single" w:sz="4" w:space="0" w:color="auto"/>
            </w:tcBorders>
          </w:tcPr>
          <w:p w14:paraId="79143FA0" w14:textId="77777777" w:rsidR="00D76730" w:rsidRPr="002904A6" w:rsidRDefault="00D76730" w:rsidP="00C37424">
            <w:pPr>
              <w:spacing w:after="0"/>
              <w:rPr>
                <w:rFonts w:ascii="Arial" w:hAnsi="Arial"/>
                <w:b/>
                <w:i/>
                <w:noProof/>
                <w:sz w:val="8"/>
                <w:szCs w:val="8"/>
              </w:rPr>
            </w:pPr>
          </w:p>
        </w:tc>
        <w:tc>
          <w:tcPr>
            <w:tcW w:w="1986" w:type="dxa"/>
            <w:gridSpan w:val="7"/>
          </w:tcPr>
          <w:p w14:paraId="18D9CC9F" w14:textId="77777777" w:rsidR="00D76730" w:rsidRPr="002904A6" w:rsidRDefault="00D76730" w:rsidP="00C37424">
            <w:pPr>
              <w:spacing w:after="0"/>
              <w:rPr>
                <w:rFonts w:ascii="Arial" w:hAnsi="Arial"/>
                <w:noProof/>
                <w:sz w:val="8"/>
                <w:szCs w:val="8"/>
              </w:rPr>
            </w:pPr>
          </w:p>
        </w:tc>
        <w:tc>
          <w:tcPr>
            <w:tcW w:w="2267" w:type="dxa"/>
            <w:gridSpan w:val="7"/>
          </w:tcPr>
          <w:p w14:paraId="768BAE06" w14:textId="77777777" w:rsidR="00D76730" w:rsidRPr="002904A6" w:rsidRDefault="00D76730" w:rsidP="00C37424">
            <w:pPr>
              <w:spacing w:after="0"/>
              <w:rPr>
                <w:rFonts w:ascii="Arial" w:hAnsi="Arial"/>
                <w:noProof/>
                <w:sz w:val="8"/>
                <w:szCs w:val="8"/>
              </w:rPr>
            </w:pPr>
          </w:p>
        </w:tc>
        <w:tc>
          <w:tcPr>
            <w:tcW w:w="1417" w:type="dxa"/>
            <w:gridSpan w:val="3"/>
          </w:tcPr>
          <w:p w14:paraId="67A01A35" w14:textId="77777777" w:rsidR="00D76730" w:rsidRPr="002904A6" w:rsidRDefault="00D76730" w:rsidP="00C37424">
            <w:pPr>
              <w:spacing w:after="0"/>
              <w:rPr>
                <w:rFonts w:ascii="Arial" w:hAnsi="Arial"/>
                <w:noProof/>
                <w:sz w:val="8"/>
                <w:szCs w:val="8"/>
              </w:rPr>
            </w:pPr>
          </w:p>
        </w:tc>
        <w:tc>
          <w:tcPr>
            <w:tcW w:w="2127" w:type="dxa"/>
            <w:gridSpan w:val="6"/>
            <w:tcBorders>
              <w:right w:val="single" w:sz="4" w:space="0" w:color="auto"/>
            </w:tcBorders>
          </w:tcPr>
          <w:p w14:paraId="041A512D" w14:textId="77777777" w:rsidR="00D76730" w:rsidRPr="002904A6" w:rsidRDefault="00D76730" w:rsidP="00C37424">
            <w:pPr>
              <w:spacing w:after="0"/>
              <w:rPr>
                <w:rFonts w:ascii="Arial" w:hAnsi="Arial"/>
                <w:noProof/>
                <w:sz w:val="8"/>
                <w:szCs w:val="8"/>
              </w:rPr>
            </w:pPr>
          </w:p>
        </w:tc>
      </w:tr>
      <w:tr w:rsidR="00D76730" w:rsidRPr="00FE722F" w14:paraId="3D42DEFE" w14:textId="77777777" w:rsidTr="00C37424">
        <w:trPr>
          <w:gridAfter w:val="1"/>
          <w:wAfter w:w="6" w:type="dxa"/>
          <w:cantSplit/>
        </w:trPr>
        <w:tc>
          <w:tcPr>
            <w:tcW w:w="1843" w:type="dxa"/>
            <w:gridSpan w:val="3"/>
            <w:tcBorders>
              <w:left w:val="single" w:sz="4" w:space="0" w:color="auto"/>
            </w:tcBorders>
          </w:tcPr>
          <w:p w14:paraId="6C28176A" w14:textId="77777777" w:rsidR="00D76730" w:rsidRPr="002904A6" w:rsidRDefault="00D76730" w:rsidP="00C37424">
            <w:pPr>
              <w:tabs>
                <w:tab w:val="right" w:pos="1759"/>
              </w:tabs>
              <w:spacing w:after="0"/>
              <w:rPr>
                <w:rFonts w:ascii="Arial" w:hAnsi="Arial"/>
                <w:b/>
                <w:i/>
                <w:noProof/>
              </w:rPr>
            </w:pPr>
            <w:r w:rsidRPr="002904A6">
              <w:rPr>
                <w:rFonts w:ascii="Arial" w:hAnsi="Arial"/>
                <w:b/>
                <w:i/>
                <w:noProof/>
              </w:rPr>
              <w:t>Category:</w:t>
            </w:r>
          </w:p>
        </w:tc>
        <w:tc>
          <w:tcPr>
            <w:tcW w:w="851" w:type="dxa"/>
            <w:gridSpan w:val="2"/>
            <w:shd w:val="pct30" w:color="FFFF00" w:fill="auto"/>
          </w:tcPr>
          <w:p w14:paraId="59172369" w14:textId="77777777" w:rsidR="00D76730" w:rsidRPr="002904A6" w:rsidRDefault="00D76730" w:rsidP="00C37424">
            <w:pPr>
              <w:spacing w:after="0"/>
              <w:ind w:left="100" w:right="-609"/>
              <w:rPr>
                <w:rFonts w:ascii="Arial" w:hAnsi="Arial"/>
                <w:b/>
                <w:noProof/>
              </w:rPr>
            </w:pPr>
            <w:r>
              <w:rPr>
                <w:rFonts w:ascii="Arial" w:hAnsi="Arial"/>
                <w:b/>
                <w:noProof/>
              </w:rPr>
              <w:t>F</w:t>
            </w:r>
          </w:p>
        </w:tc>
        <w:tc>
          <w:tcPr>
            <w:tcW w:w="3402" w:type="dxa"/>
            <w:gridSpan w:val="12"/>
            <w:tcBorders>
              <w:left w:val="nil"/>
            </w:tcBorders>
          </w:tcPr>
          <w:p w14:paraId="67B659B8" w14:textId="77777777" w:rsidR="00D76730" w:rsidRPr="002904A6" w:rsidRDefault="00D76730" w:rsidP="00C37424">
            <w:pPr>
              <w:spacing w:after="0"/>
              <w:rPr>
                <w:rFonts w:ascii="Arial" w:hAnsi="Arial"/>
                <w:noProof/>
              </w:rPr>
            </w:pPr>
          </w:p>
        </w:tc>
        <w:tc>
          <w:tcPr>
            <w:tcW w:w="1417" w:type="dxa"/>
            <w:gridSpan w:val="3"/>
            <w:tcBorders>
              <w:left w:val="nil"/>
            </w:tcBorders>
          </w:tcPr>
          <w:p w14:paraId="599CDB3B" w14:textId="77777777" w:rsidR="00D76730" w:rsidRPr="002904A6" w:rsidRDefault="00D76730" w:rsidP="00C37424">
            <w:pPr>
              <w:spacing w:after="0"/>
              <w:jc w:val="right"/>
              <w:rPr>
                <w:rFonts w:ascii="Arial" w:hAnsi="Arial"/>
                <w:b/>
                <w:i/>
                <w:noProof/>
              </w:rPr>
            </w:pPr>
            <w:r w:rsidRPr="002904A6">
              <w:rPr>
                <w:rFonts w:ascii="Arial" w:hAnsi="Arial"/>
                <w:b/>
                <w:i/>
                <w:noProof/>
              </w:rPr>
              <w:t>Release:</w:t>
            </w:r>
          </w:p>
        </w:tc>
        <w:tc>
          <w:tcPr>
            <w:tcW w:w="2127" w:type="dxa"/>
            <w:gridSpan w:val="6"/>
            <w:tcBorders>
              <w:right w:val="single" w:sz="4" w:space="0" w:color="auto"/>
            </w:tcBorders>
            <w:shd w:val="pct30" w:color="FFFF00" w:fill="auto"/>
          </w:tcPr>
          <w:p w14:paraId="71935C25" w14:textId="77777777" w:rsidR="00D76730" w:rsidRPr="002904A6" w:rsidRDefault="00D76730" w:rsidP="00C37424">
            <w:pPr>
              <w:spacing w:after="0"/>
              <w:ind w:left="100"/>
              <w:rPr>
                <w:rFonts w:ascii="Arial" w:hAnsi="Arial"/>
                <w:noProof/>
              </w:rPr>
            </w:pPr>
            <w:r w:rsidRPr="002904A6">
              <w:rPr>
                <w:rFonts w:ascii="Arial" w:hAnsi="Arial"/>
              </w:rPr>
              <w:t>Rel-</w:t>
            </w:r>
            <w:r>
              <w:rPr>
                <w:rFonts w:ascii="Arial" w:hAnsi="Arial"/>
              </w:rPr>
              <w:t>16</w:t>
            </w:r>
          </w:p>
        </w:tc>
      </w:tr>
      <w:tr w:rsidR="00D76730" w:rsidRPr="00FE722F" w14:paraId="7B341746" w14:textId="77777777" w:rsidTr="00C37424">
        <w:trPr>
          <w:gridAfter w:val="1"/>
          <w:wAfter w:w="6" w:type="dxa"/>
        </w:trPr>
        <w:tc>
          <w:tcPr>
            <w:tcW w:w="1843" w:type="dxa"/>
            <w:gridSpan w:val="3"/>
            <w:tcBorders>
              <w:left w:val="single" w:sz="4" w:space="0" w:color="auto"/>
              <w:bottom w:val="single" w:sz="4" w:space="0" w:color="auto"/>
            </w:tcBorders>
          </w:tcPr>
          <w:p w14:paraId="49719150" w14:textId="77777777" w:rsidR="00D76730" w:rsidRPr="002904A6" w:rsidRDefault="00D76730" w:rsidP="00C37424">
            <w:pPr>
              <w:spacing w:after="0"/>
              <w:rPr>
                <w:rFonts w:ascii="Arial" w:hAnsi="Arial"/>
                <w:b/>
                <w:i/>
                <w:noProof/>
              </w:rPr>
            </w:pPr>
          </w:p>
        </w:tc>
        <w:tc>
          <w:tcPr>
            <w:tcW w:w="4677" w:type="dxa"/>
            <w:gridSpan w:val="16"/>
            <w:tcBorders>
              <w:bottom w:val="single" w:sz="4" w:space="0" w:color="auto"/>
            </w:tcBorders>
          </w:tcPr>
          <w:p w14:paraId="24E07824" w14:textId="77777777" w:rsidR="00D76730" w:rsidRPr="002904A6" w:rsidRDefault="00D76730" w:rsidP="00C37424">
            <w:pPr>
              <w:spacing w:after="0"/>
              <w:ind w:left="383" w:hanging="383"/>
              <w:rPr>
                <w:rFonts w:ascii="Arial" w:hAnsi="Arial"/>
                <w:i/>
                <w:noProof/>
                <w:sz w:val="18"/>
              </w:rPr>
            </w:pPr>
            <w:r w:rsidRPr="002904A6">
              <w:rPr>
                <w:rFonts w:ascii="Arial" w:hAnsi="Arial"/>
                <w:i/>
                <w:noProof/>
                <w:sz w:val="18"/>
              </w:rPr>
              <w:t xml:space="preserve">Use </w:t>
            </w:r>
            <w:r w:rsidRPr="002904A6">
              <w:rPr>
                <w:rFonts w:ascii="Arial" w:hAnsi="Arial"/>
                <w:i/>
                <w:noProof/>
                <w:sz w:val="18"/>
                <w:u w:val="single"/>
              </w:rPr>
              <w:t>one</w:t>
            </w:r>
            <w:r w:rsidRPr="002904A6">
              <w:rPr>
                <w:rFonts w:ascii="Arial" w:hAnsi="Arial"/>
                <w:i/>
                <w:noProof/>
                <w:sz w:val="18"/>
              </w:rPr>
              <w:t xml:space="preserve"> of the following categories:</w:t>
            </w:r>
            <w:r w:rsidRPr="002904A6">
              <w:rPr>
                <w:rFonts w:ascii="Arial" w:hAnsi="Arial"/>
                <w:b/>
                <w:i/>
                <w:noProof/>
                <w:sz w:val="18"/>
              </w:rPr>
              <w:br/>
              <w:t>F</w:t>
            </w:r>
            <w:r w:rsidRPr="002904A6">
              <w:rPr>
                <w:rFonts w:ascii="Arial" w:hAnsi="Arial"/>
                <w:i/>
                <w:noProof/>
                <w:sz w:val="18"/>
              </w:rPr>
              <w:t xml:space="preserve">  (correction)</w:t>
            </w:r>
            <w:r w:rsidRPr="002904A6">
              <w:rPr>
                <w:rFonts w:ascii="Arial" w:hAnsi="Arial"/>
                <w:i/>
                <w:noProof/>
                <w:sz w:val="18"/>
              </w:rPr>
              <w:br/>
            </w:r>
            <w:r w:rsidRPr="002904A6">
              <w:rPr>
                <w:rFonts w:ascii="Arial" w:hAnsi="Arial"/>
                <w:b/>
                <w:i/>
                <w:noProof/>
                <w:sz w:val="18"/>
              </w:rPr>
              <w:t>A</w:t>
            </w:r>
            <w:r w:rsidRPr="002904A6">
              <w:rPr>
                <w:rFonts w:ascii="Arial" w:hAnsi="Arial"/>
                <w:i/>
                <w:noProof/>
                <w:sz w:val="18"/>
              </w:rPr>
              <w:t xml:space="preserve">  (mirror corresponding to a change in an earlier release)</w:t>
            </w:r>
            <w:r w:rsidRPr="002904A6">
              <w:rPr>
                <w:rFonts w:ascii="Arial" w:hAnsi="Arial"/>
                <w:i/>
                <w:noProof/>
                <w:sz w:val="18"/>
              </w:rPr>
              <w:br/>
            </w:r>
            <w:r w:rsidRPr="002904A6">
              <w:rPr>
                <w:rFonts w:ascii="Arial" w:hAnsi="Arial"/>
                <w:b/>
                <w:i/>
                <w:noProof/>
                <w:sz w:val="18"/>
              </w:rPr>
              <w:t>B</w:t>
            </w:r>
            <w:r w:rsidRPr="002904A6">
              <w:rPr>
                <w:rFonts w:ascii="Arial" w:hAnsi="Arial"/>
                <w:i/>
                <w:noProof/>
                <w:sz w:val="18"/>
              </w:rPr>
              <w:t xml:space="preserve">  (addition of feature), </w:t>
            </w:r>
            <w:r w:rsidRPr="002904A6">
              <w:rPr>
                <w:rFonts w:ascii="Arial" w:hAnsi="Arial"/>
                <w:i/>
                <w:noProof/>
                <w:sz w:val="18"/>
              </w:rPr>
              <w:br/>
            </w:r>
            <w:r w:rsidRPr="002904A6">
              <w:rPr>
                <w:rFonts w:ascii="Arial" w:hAnsi="Arial"/>
                <w:b/>
                <w:i/>
                <w:noProof/>
                <w:sz w:val="18"/>
              </w:rPr>
              <w:t>C</w:t>
            </w:r>
            <w:r w:rsidRPr="002904A6">
              <w:rPr>
                <w:rFonts w:ascii="Arial" w:hAnsi="Arial"/>
                <w:i/>
                <w:noProof/>
                <w:sz w:val="18"/>
              </w:rPr>
              <w:t xml:space="preserve">  (functional modification of feature)</w:t>
            </w:r>
            <w:r w:rsidRPr="002904A6">
              <w:rPr>
                <w:rFonts w:ascii="Arial" w:hAnsi="Arial"/>
                <w:i/>
                <w:noProof/>
                <w:sz w:val="18"/>
              </w:rPr>
              <w:br/>
            </w:r>
            <w:r w:rsidRPr="002904A6">
              <w:rPr>
                <w:rFonts w:ascii="Arial" w:hAnsi="Arial"/>
                <w:b/>
                <w:i/>
                <w:noProof/>
                <w:sz w:val="18"/>
              </w:rPr>
              <w:t>D</w:t>
            </w:r>
            <w:r w:rsidRPr="002904A6">
              <w:rPr>
                <w:rFonts w:ascii="Arial" w:hAnsi="Arial"/>
                <w:i/>
                <w:noProof/>
                <w:sz w:val="18"/>
              </w:rPr>
              <w:t xml:space="preserve">  (editorial modification)</w:t>
            </w:r>
          </w:p>
          <w:p w14:paraId="526DBAE5" w14:textId="77777777" w:rsidR="00D76730" w:rsidRPr="002904A6" w:rsidRDefault="00D76730" w:rsidP="00C37424">
            <w:pPr>
              <w:spacing w:after="120"/>
              <w:rPr>
                <w:rFonts w:ascii="Arial" w:hAnsi="Arial"/>
                <w:noProof/>
              </w:rPr>
            </w:pPr>
            <w:r w:rsidRPr="002904A6">
              <w:rPr>
                <w:rFonts w:ascii="Arial" w:hAnsi="Arial"/>
                <w:noProof/>
                <w:sz w:val="18"/>
              </w:rPr>
              <w:t>Detailed explanations of the above categories can</w:t>
            </w:r>
            <w:r w:rsidRPr="002904A6">
              <w:rPr>
                <w:rFonts w:ascii="Arial" w:hAnsi="Arial"/>
                <w:noProof/>
                <w:sz w:val="18"/>
              </w:rPr>
              <w:br/>
              <w:t xml:space="preserve">be found in 3GPP </w:t>
            </w:r>
            <w:hyperlink r:id="rId13" w:history="1">
              <w:r w:rsidRPr="002904A6">
                <w:rPr>
                  <w:rFonts w:ascii="Arial" w:hAnsi="Arial"/>
                  <w:noProof/>
                  <w:color w:val="0000FF"/>
                  <w:sz w:val="18"/>
                  <w:u w:val="single"/>
                </w:rPr>
                <w:t>TR 21.900</w:t>
              </w:r>
            </w:hyperlink>
            <w:r w:rsidRPr="002904A6">
              <w:rPr>
                <w:rFonts w:ascii="Arial" w:hAnsi="Arial"/>
                <w:noProof/>
                <w:sz w:val="18"/>
              </w:rPr>
              <w:t>.</w:t>
            </w:r>
          </w:p>
        </w:tc>
        <w:tc>
          <w:tcPr>
            <w:tcW w:w="3120" w:type="dxa"/>
            <w:gridSpan w:val="7"/>
            <w:tcBorders>
              <w:bottom w:val="single" w:sz="4" w:space="0" w:color="auto"/>
              <w:right w:val="single" w:sz="4" w:space="0" w:color="auto"/>
            </w:tcBorders>
          </w:tcPr>
          <w:p w14:paraId="56A7B769" w14:textId="77777777" w:rsidR="00D76730" w:rsidRPr="002904A6" w:rsidRDefault="00D76730" w:rsidP="00C37424">
            <w:pPr>
              <w:tabs>
                <w:tab w:val="left" w:pos="950"/>
              </w:tabs>
              <w:spacing w:after="0"/>
              <w:ind w:left="241" w:hanging="241"/>
              <w:rPr>
                <w:rFonts w:ascii="Arial" w:hAnsi="Arial"/>
                <w:i/>
                <w:noProof/>
                <w:sz w:val="18"/>
              </w:rPr>
            </w:pPr>
            <w:r w:rsidRPr="002904A6">
              <w:rPr>
                <w:rFonts w:ascii="Arial" w:hAnsi="Arial"/>
                <w:i/>
                <w:noProof/>
                <w:sz w:val="18"/>
              </w:rPr>
              <w:t xml:space="preserve">Use </w:t>
            </w:r>
            <w:r w:rsidRPr="002904A6">
              <w:rPr>
                <w:rFonts w:ascii="Arial" w:hAnsi="Arial"/>
                <w:i/>
                <w:noProof/>
                <w:sz w:val="18"/>
                <w:u w:val="single"/>
              </w:rPr>
              <w:t>one</w:t>
            </w:r>
            <w:r w:rsidRPr="002904A6">
              <w:rPr>
                <w:rFonts w:ascii="Arial" w:hAnsi="Arial"/>
                <w:i/>
                <w:noProof/>
                <w:sz w:val="18"/>
              </w:rPr>
              <w:t xml:space="preserve"> of the following releases:</w:t>
            </w:r>
            <w:r w:rsidRPr="002904A6">
              <w:rPr>
                <w:rFonts w:ascii="Arial" w:hAnsi="Arial"/>
                <w:i/>
                <w:noProof/>
                <w:sz w:val="18"/>
              </w:rPr>
              <w:br/>
              <w:t>Rel-8</w:t>
            </w:r>
            <w:r w:rsidRPr="002904A6">
              <w:rPr>
                <w:rFonts w:ascii="Arial" w:hAnsi="Arial"/>
                <w:i/>
                <w:noProof/>
                <w:sz w:val="18"/>
              </w:rPr>
              <w:tab/>
              <w:t>(Release 8)</w:t>
            </w:r>
            <w:r w:rsidRPr="002904A6">
              <w:rPr>
                <w:rFonts w:ascii="Arial" w:hAnsi="Arial"/>
                <w:i/>
                <w:noProof/>
                <w:sz w:val="18"/>
              </w:rPr>
              <w:br/>
              <w:t>Rel-9</w:t>
            </w:r>
            <w:r w:rsidRPr="002904A6">
              <w:rPr>
                <w:rFonts w:ascii="Arial" w:hAnsi="Arial"/>
                <w:i/>
                <w:noProof/>
                <w:sz w:val="18"/>
              </w:rPr>
              <w:tab/>
              <w:t>(Release 9)</w:t>
            </w:r>
            <w:r w:rsidRPr="002904A6">
              <w:rPr>
                <w:rFonts w:ascii="Arial" w:hAnsi="Arial"/>
                <w:i/>
                <w:noProof/>
                <w:sz w:val="18"/>
              </w:rPr>
              <w:br/>
              <w:t>Rel-10</w:t>
            </w:r>
            <w:r w:rsidRPr="002904A6">
              <w:rPr>
                <w:rFonts w:ascii="Arial" w:hAnsi="Arial"/>
                <w:i/>
                <w:noProof/>
                <w:sz w:val="18"/>
              </w:rPr>
              <w:tab/>
              <w:t>(Release 10)</w:t>
            </w:r>
            <w:r w:rsidRPr="002904A6">
              <w:rPr>
                <w:rFonts w:ascii="Arial" w:hAnsi="Arial"/>
                <w:i/>
                <w:noProof/>
                <w:sz w:val="18"/>
              </w:rPr>
              <w:br/>
              <w:t>Rel-11</w:t>
            </w:r>
            <w:r w:rsidRPr="002904A6">
              <w:rPr>
                <w:rFonts w:ascii="Arial" w:hAnsi="Arial"/>
                <w:i/>
                <w:noProof/>
                <w:sz w:val="18"/>
              </w:rPr>
              <w:tab/>
              <w:t>(Release 11)</w:t>
            </w:r>
            <w:r w:rsidRPr="002904A6">
              <w:rPr>
                <w:rFonts w:ascii="Arial" w:hAnsi="Arial"/>
                <w:i/>
                <w:noProof/>
                <w:sz w:val="18"/>
              </w:rPr>
              <w:br/>
              <w:t>Rel-12</w:t>
            </w:r>
            <w:r w:rsidRPr="002904A6">
              <w:rPr>
                <w:rFonts w:ascii="Arial" w:hAnsi="Arial"/>
                <w:i/>
                <w:noProof/>
                <w:sz w:val="18"/>
              </w:rPr>
              <w:tab/>
              <w:t>(Release 12)</w:t>
            </w:r>
            <w:r w:rsidRPr="002904A6">
              <w:rPr>
                <w:rFonts w:ascii="Arial" w:hAnsi="Arial"/>
                <w:i/>
                <w:noProof/>
                <w:sz w:val="18"/>
              </w:rPr>
              <w:br/>
            </w:r>
            <w:bookmarkStart w:id="5" w:name="OLE_LINK1"/>
            <w:r w:rsidRPr="002904A6">
              <w:rPr>
                <w:rFonts w:ascii="Arial" w:hAnsi="Arial"/>
                <w:i/>
                <w:noProof/>
                <w:sz w:val="18"/>
              </w:rPr>
              <w:t>Rel-13</w:t>
            </w:r>
            <w:r w:rsidRPr="002904A6">
              <w:rPr>
                <w:rFonts w:ascii="Arial" w:hAnsi="Arial"/>
                <w:i/>
                <w:noProof/>
                <w:sz w:val="18"/>
              </w:rPr>
              <w:tab/>
              <w:t>(Release 13)</w:t>
            </w:r>
            <w:bookmarkEnd w:id="5"/>
            <w:r w:rsidRPr="002904A6">
              <w:rPr>
                <w:rFonts w:ascii="Arial" w:hAnsi="Arial"/>
                <w:i/>
                <w:noProof/>
                <w:sz w:val="18"/>
              </w:rPr>
              <w:br/>
              <w:t>Rel-14</w:t>
            </w:r>
            <w:r w:rsidRPr="002904A6">
              <w:rPr>
                <w:rFonts w:ascii="Arial" w:hAnsi="Arial"/>
                <w:i/>
                <w:noProof/>
                <w:sz w:val="18"/>
              </w:rPr>
              <w:tab/>
              <w:t>(Release 14)</w:t>
            </w:r>
            <w:r w:rsidRPr="002904A6">
              <w:rPr>
                <w:rFonts w:ascii="Arial" w:hAnsi="Arial"/>
                <w:i/>
                <w:noProof/>
                <w:sz w:val="18"/>
              </w:rPr>
              <w:br/>
              <w:t>Rel-15</w:t>
            </w:r>
            <w:r w:rsidRPr="002904A6">
              <w:rPr>
                <w:rFonts w:ascii="Arial" w:hAnsi="Arial"/>
                <w:i/>
                <w:noProof/>
                <w:sz w:val="18"/>
              </w:rPr>
              <w:tab/>
              <w:t>(Release 15)</w:t>
            </w:r>
            <w:r w:rsidRPr="002904A6">
              <w:rPr>
                <w:rFonts w:ascii="Arial" w:hAnsi="Arial"/>
                <w:i/>
                <w:noProof/>
                <w:sz w:val="18"/>
              </w:rPr>
              <w:br/>
              <w:t>Rel-16</w:t>
            </w:r>
            <w:r w:rsidRPr="002904A6">
              <w:rPr>
                <w:rFonts w:ascii="Arial" w:hAnsi="Arial"/>
                <w:i/>
                <w:noProof/>
                <w:sz w:val="18"/>
              </w:rPr>
              <w:tab/>
              <w:t>(Release 16)</w:t>
            </w:r>
          </w:p>
        </w:tc>
      </w:tr>
      <w:tr w:rsidR="00D76730" w:rsidRPr="00FE722F" w14:paraId="503A814C" w14:textId="77777777" w:rsidTr="00C37424">
        <w:trPr>
          <w:gridAfter w:val="1"/>
          <w:wAfter w:w="6" w:type="dxa"/>
        </w:trPr>
        <w:tc>
          <w:tcPr>
            <w:tcW w:w="1843" w:type="dxa"/>
            <w:gridSpan w:val="3"/>
          </w:tcPr>
          <w:p w14:paraId="186DDA5C" w14:textId="77777777" w:rsidR="00D76730" w:rsidRPr="002904A6" w:rsidRDefault="00D76730" w:rsidP="00C37424">
            <w:pPr>
              <w:spacing w:after="0"/>
              <w:rPr>
                <w:rFonts w:ascii="Arial" w:hAnsi="Arial"/>
                <w:b/>
                <w:i/>
                <w:noProof/>
                <w:sz w:val="8"/>
                <w:szCs w:val="8"/>
              </w:rPr>
            </w:pPr>
          </w:p>
        </w:tc>
        <w:tc>
          <w:tcPr>
            <w:tcW w:w="7797" w:type="dxa"/>
            <w:gridSpan w:val="23"/>
          </w:tcPr>
          <w:p w14:paraId="495EADB3" w14:textId="77777777" w:rsidR="00D76730" w:rsidRPr="002904A6" w:rsidRDefault="00D76730" w:rsidP="00C37424">
            <w:pPr>
              <w:spacing w:after="0"/>
              <w:rPr>
                <w:rFonts w:ascii="Arial" w:hAnsi="Arial"/>
                <w:noProof/>
                <w:sz w:val="8"/>
                <w:szCs w:val="8"/>
              </w:rPr>
            </w:pPr>
          </w:p>
        </w:tc>
      </w:tr>
      <w:tr w:rsidR="00D76730" w:rsidRPr="00FE722F" w14:paraId="14B22C92" w14:textId="77777777" w:rsidTr="00C37424">
        <w:trPr>
          <w:gridAfter w:val="1"/>
          <w:wAfter w:w="6" w:type="dxa"/>
        </w:trPr>
        <w:tc>
          <w:tcPr>
            <w:tcW w:w="2694" w:type="dxa"/>
            <w:gridSpan w:val="5"/>
            <w:tcBorders>
              <w:top w:val="single" w:sz="4" w:space="0" w:color="auto"/>
              <w:left w:val="single" w:sz="4" w:space="0" w:color="auto"/>
            </w:tcBorders>
          </w:tcPr>
          <w:p w14:paraId="6F7F0F35" w14:textId="77777777" w:rsidR="00D76730" w:rsidRPr="002904A6" w:rsidRDefault="00D76730" w:rsidP="00C37424">
            <w:pPr>
              <w:tabs>
                <w:tab w:val="right" w:pos="2184"/>
              </w:tabs>
              <w:spacing w:after="0"/>
              <w:rPr>
                <w:rFonts w:ascii="Arial" w:hAnsi="Arial"/>
                <w:b/>
                <w:i/>
                <w:noProof/>
              </w:rPr>
            </w:pPr>
            <w:r w:rsidRPr="002904A6">
              <w:rPr>
                <w:rFonts w:ascii="Arial" w:hAnsi="Arial"/>
                <w:b/>
                <w:i/>
                <w:noProof/>
              </w:rPr>
              <w:t>Reason for change:</w:t>
            </w:r>
          </w:p>
        </w:tc>
        <w:tc>
          <w:tcPr>
            <w:tcW w:w="6946" w:type="dxa"/>
            <w:gridSpan w:val="21"/>
            <w:tcBorders>
              <w:top w:val="single" w:sz="4" w:space="0" w:color="auto"/>
              <w:right w:val="single" w:sz="4" w:space="0" w:color="auto"/>
            </w:tcBorders>
            <w:shd w:val="pct30" w:color="FFFF00" w:fill="auto"/>
          </w:tcPr>
          <w:p w14:paraId="787752D8" w14:textId="0EBB4408" w:rsidR="00D76730" w:rsidRPr="00DA4D28" w:rsidRDefault="00D76730" w:rsidP="00C37424">
            <w:pPr>
              <w:spacing w:after="0"/>
              <w:ind w:left="100"/>
              <w:jc w:val="both"/>
              <w:rPr>
                <w:rFonts w:ascii="Arial" w:hAnsi="Arial"/>
                <w:lang w:eastAsia="en-US"/>
              </w:rPr>
            </w:pPr>
            <w:r w:rsidRPr="00DA4D28">
              <w:rPr>
                <w:rFonts w:ascii="Arial" w:hAnsi="Arial"/>
                <w:lang w:eastAsia="en-US"/>
              </w:rPr>
              <w:t xml:space="preserve">This CR aims to introduce test cases for </w:t>
            </w:r>
            <w:r w:rsidRPr="00DA4D28">
              <w:rPr>
                <w:rFonts w:ascii="Arial" w:hAnsi="Arial" w:hint="eastAsia"/>
                <w:lang w:eastAsia="en-US"/>
              </w:rPr>
              <w:t>EN-DC</w:t>
            </w:r>
            <w:r w:rsidRPr="00DA4D28">
              <w:rPr>
                <w:rFonts w:ascii="Arial" w:hAnsi="Arial"/>
                <w:lang w:eastAsia="en-US"/>
              </w:rPr>
              <w:t xml:space="preserve"> CSI-RS</w:t>
            </w:r>
            <w:r w:rsidRPr="00DA4D28">
              <w:rPr>
                <w:rFonts w:ascii="Arial" w:hAnsi="Arial" w:hint="eastAsia"/>
                <w:lang w:eastAsia="en-US"/>
              </w:rPr>
              <w:t>RQ</w:t>
            </w:r>
            <w:r w:rsidRPr="00DA4D28">
              <w:rPr>
                <w:rFonts w:ascii="Arial" w:hAnsi="Arial"/>
                <w:lang w:eastAsia="en-US"/>
              </w:rPr>
              <w:t xml:space="preserve"> </w:t>
            </w:r>
            <w:r w:rsidR="00BB4F08" w:rsidRPr="00DA4D28">
              <w:rPr>
                <w:rFonts w:ascii="Arial" w:hAnsi="Arial"/>
                <w:lang w:eastAsia="en-US"/>
              </w:rPr>
              <w:t>accuracy</w:t>
            </w:r>
          </w:p>
        </w:tc>
      </w:tr>
      <w:tr w:rsidR="00D76730" w:rsidRPr="00FE722F" w14:paraId="1CF91B66" w14:textId="77777777" w:rsidTr="00C37424">
        <w:trPr>
          <w:gridAfter w:val="1"/>
          <w:wAfter w:w="6" w:type="dxa"/>
        </w:trPr>
        <w:tc>
          <w:tcPr>
            <w:tcW w:w="2694" w:type="dxa"/>
            <w:gridSpan w:val="5"/>
            <w:tcBorders>
              <w:left w:val="single" w:sz="4" w:space="0" w:color="auto"/>
            </w:tcBorders>
          </w:tcPr>
          <w:p w14:paraId="12649982" w14:textId="77777777" w:rsidR="00D76730" w:rsidRPr="002904A6" w:rsidRDefault="00D76730" w:rsidP="00C37424">
            <w:pPr>
              <w:spacing w:after="0"/>
              <w:rPr>
                <w:rFonts w:ascii="Arial" w:hAnsi="Arial"/>
                <w:b/>
                <w:i/>
                <w:noProof/>
                <w:sz w:val="8"/>
                <w:szCs w:val="8"/>
              </w:rPr>
            </w:pPr>
          </w:p>
        </w:tc>
        <w:tc>
          <w:tcPr>
            <w:tcW w:w="6946" w:type="dxa"/>
            <w:gridSpan w:val="21"/>
            <w:tcBorders>
              <w:right w:val="single" w:sz="4" w:space="0" w:color="auto"/>
            </w:tcBorders>
          </w:tcPr>
          <w:p w14:paraId="3861DA1B" w14:textId="77777777" w:rsidR="00D76730" w:rsidRPr="00DA4D28" w:rsidRDefault="00D76730" w:rsidP="00C37424">
            <w:pPr>
              <w:spacing w:after="0"/>
              <w:ind w:left="100"/>
              <w:jc w:val="both"/>
              <w:rPr>
                <w:rFonts w:ascii="Arial" w:hAnsi="Arial"/>
                <w:lang w:eastAsia="en-US"/>
              </w:rPr>
            </w:pPr>
          </w:p>
        </w:tc>
      </w:tr>
      <w:tr w:rsidR="00D76730" w:rsidRPr="00FE722F" w14:paraId="7A21D314" w14:textId="77777777" w:rsidTr="00C37424">
        <w:trPr>
          <w:gridAfter w:val="1"/>
          <w:wAfter w:w="6" w:type="dxa"/>
        </w:trPr>
        <w:tc>
          <w:tcPr>
            <w:tcW w:w="2694" w:type="dxa"/>
            <w:gridSpan w:val="5"/>
            <w:tcBorders>
              <w:left w:val="single" w:sz="4" w:space="0" w:color="auto"/>
            </w:tcBorders>
          </w:tcPr>
          <w:p w14:paraId="1B9CC683" w14:textId="77777777" w:rsidR="00D76730" w:rsidRPr="002904A6" w:rsidRDefault="00D76730" w:rsidP="00C37424">
            <w:pPr>
              <w:tabs>
                <w:tab w:val="right" w:pos="2184"/>
              </w:tabs>
              <w:spacing w:after="0"/>
              <w:rPr>
                <w:rFonts w:ascii="Arial" w:hAnsi="Arial"/>
                <w:b/>
                <w:i/>
                <w:noProof/>
              </w:rPr>
            </w:pPr>
            <w:r w:rsidRPr="002904A6">
              <w:rPr>
                <w:rFonts w:ascii="Arial" w:hAnsi="Arial"/>
                <w:b/>
                <w:i/>
                <w:noProof/>
              </w:rPr>
              <w:t>Summary of change:</w:t>
            </w:r>
          </w:p>
        </w:tc>
        <w:tc>
          <w:tcPr>
            <w:tcW w:w="6946" w:type="dxa"/>
            <w:gridSpan w:val="21"/>
            <w:tcBorders>
              <w:right w:val="single" w:sz="4" w:space="0" w:color="auto"/>
            </w:tcBorders>
            <w:shd w:val="pct30" w:color="FFFF00" w:fill="auto"/>
          </w:tcPr>
          <w:p w14:paraId="68785ABE" w14:textId="77777777" w:rsidR="00D76730" w:rsidRPr="00DA4D28" w:rsidRDefault="00D76730" w:rsidP="00C37424">
            <w:pPr>
              <w:spacing w:after="0"/>
              <w:ind w:left="100"/>
              <w:jc w:val="both"/>
              <w:rPr>
                <w:rFonts w:ascii="Arial" w:hAnsi="Arial"/>
                <w:lang w:eastAsia="en-US"/>
              </w:rPr>
            </w:pPr>
            <w:r w:rsidRPr="00DA4D28">
              <w:rPr>
                <w:rFonts w:ascii="Arial" w:hAnsi="Arial"/>
                <w:lang w:eastAsia="en-US"/>
              </w:rPr>
              <w:t>Introduce the test cases for CSI-RS</w:t>
            </w:r>
            <w:r w:rsidRPr="00DA4D28">
              <w:rPr>
                <w:rFonts w:ascii="Arial" w:hAnsi="Arial" w:hint="eastAsia"/>
                <w:lang w:eastAsia="en-US"/>
              </w:rPr>
              <w:t>RQ</w:t>
            </w:r>
            <w:r w:rsidRPr="00DA4D28">
              <w:rPr>
                <w:rFonts w:ascii="Arial" w:hAnsi="Arial"/>
                <w:lang w:eastAsia="en-US"/>
              </w:rPr>
              <w:t xml:space="preserve"> accuracy </w:t>
            </w:r>
            <w:r w:rsidRPr="00DA4D28">
              <w:rPr>
                <w:rFonts w:ascii="Arial" w:hAnsi="Arial" w:hint="eastAsia"/>
                <w:lang w:eastAsia="en-US"/>
              </w:rPr>
              <w:t>in</w:t>
            </w:r>
            <w:r w:rsidRPr="00DA4D28">
              <w:rPr>
                <w:rFonts w:ascii="Arial" w:hAnsi="Arial"/>
                <w:lang w:eastAsia="en-US"/>
              </w:rPr>
              <w:t xml:space="preserve"> </w:t>
            </w:r>
            <w:r w:rsidRPr="00DA4D28">
              <w:rPr>
                <w:rFonts w:ascii="Arial" w:hAnsi="Arial" w:hint="eastAsia"/>
                <w:lang w:eastAsia="en-US"/>
              </w:rPr>
              <w:t>EN-DC</w:t>
            </w:r>
          </w:p>
          <w:p w14:paraId="6C3E0BFA" w14:textId="7B549F4D" w:rsidR="00D76730" w:rsidRPr="00DA4D28" w:rsidRDefault="00D76730" w:rsidP="00D76730">
            <w:pPr>
              <w:pStyle w:val="a6"/>
              <w:numPr>
                <w:ilvl w:val="0"/>
                <w:numId w:val="39"/>
              </w:numPr>
              <w:overflowPunct/>
              <w:autoSpaceDE/>
              <w:autoSpaceDN/>
              <w:adjustRightInd/>
              <w:spacing w:after="0"/>
              <w:jc w:val="both"/>
              <w:rPr>
                <w:rFonts w:ascii="Arial" w:hAnsi="Arial"/>
                <w:lang w:eastAsia="en-US"/>
              </w:rPr>
            </w:pPr>
            <w:r w:rsidRPr="00DA4D28">
              <w:rPr>
                <w:rFonts w:ascii="Arial" w:hAnsi="Arial"/>
                <w:lang w:eastAsia="en-US"/>
              </w:rPr>
              <w:t>EN-DC</w:t>
            </w:r>
            <w:r w:rsidR="00DA4D28" w:rsidRPr="00DA4D28">
              <w:rPr>
                <w:rFonts w:ascii="Arial" w:hAnsi="Arial"/>
                <w:lang w:eastAsia="en-US"/>
              </w:rPr>
              <w:t xml:space="preserve">: </w:t>
            </w:r>
            <w:r w:rsidRPr="00DA4D28">
              <w:rPr>
                <w:rFonts w:ascii="Arial" w:hAnsi="Arial"/>
                <w:lang w:eastAsia="en-US"/>
              </w:rPr>
              <w:t>CSI-RSRQ measurement accuracy for</w:t>
            </w:r>
            <w:r w:rsidR="00DA4D28" w:rsidRPr="00DA4D28">
              <w:rPr>
                <w:rFonts w:ascii="Arial" w:hAnsi="Arial"/>
                <w:lang w:eastAsia="en-US"/>
              </w:rPr>
              <w:t xml:space="preserve"> </w:t>
            </w:r>
            <w:r w:rsidRPr="00DA4D28">
              <w:rPr>
                <w:rFonts w:ascii="Arial" w:hAnsi="Arial"/>
                <w:lang w:eastAsia="en-US"/>
              </w:rPr>
              <w:t>all NR cells in FR</w:t>
            </w:r>
            <w:r w:rsidRPr="00DA4D28">
              <w:rPr>
                <w:rFonts w:ascii="Arial" w:hAnsi="Arial" w:hint="eastAsia"/>
                <w:lang w:eastAsia="en-US"/>
              </w:rPr>
              <w:t>1</w:t>
            </w:r>
          </w:p>
          <w:p w14:paraId="51A46554" w14:textId="428E80D9" w:rsidR="00D76730" w:rsidRDefault="00D76730" w:rsidP="00D76730">
            <w:pPr>
              <w:pStyle w:val="a6"/>
              <w:numPr>
                <w:ilvl w:val="0"/>
                <w:numId w:val="39"/>
              </w:numPr>
              <w:overflowPunct/>
              <w:autoSpaceDE/>
              <w:autoSpaceDN/>
              <w:adjustRightInd/>
              <w:spacing w:after="0"/>
              <w:jc w:val="both"/>
              <w:rPr>
                <w:rFonts w:ascii="Arial" w:hAnsi="Arial"/>
                <w:lang w:eastAsia="en-US"/>
              </w:rPr>
            </w:pPr>
            <w:r w:rsidRPr="00DA4D28">
              <w:rPr>
                <w:rFonts w:ascii="Arial" w:hAnsi="Arial"/>
                <w:lang w:eastAsia="en-US"/>
              </w:rPr>
              <w:t>EN-DC</w:t>
            </w:r>
            <w:r w:rsidR="00DA4D28" w:rsidRPr="00DA4D28">
              <w:rPr>
                <w:rFonts w:ascii="Arial" w:hAnsi="Arial" w:hint="eastAsia"/>
                <w:lang w:eastAsia="en-US"/>
              </w:rPr>
              <w:t>:</w:t>
            </w:r>
            <w:r w:rsidR="00DA4D28" w:rsidRPr="00DA4D28">
              <w:rPr>
                <w:rFonts w:ascii="Arial" w:hAnsi="Arial"/>
                <w:lang w:eastAsia="en-US"/>
              </w:rPr>
              <w:t xml:space="preserve"> C</w:t>
            </w:r>
            <w:r w:rsidRPr="00DA4D28">
              <w:rPr>
                <w:rFonts w:ascii="Arial" w:hAnsi="Arial"/>
                <w:lang w:eastAsia="en-US"/>
              </w:rPr>
              <w:t>SI-RSRQ measurement accuracy for</w:t>
            </w:r>
            <w:r w:rsidR="00E9339A" w:rsidRPr="00E9339A">
              <w:rPr>
                <w:rFonts w:ascii="Arial" w:hAnsi="Arial"/>
                <w:lang w:eastAsia="en-US"/>
              </w:rPr>
              <w:t xml:space="preserve"> NR neighbour cell in FR2</w:t>
            </w:r>
            <w:r w:rsidR="00E9339A">
              <w:rPr>
                <w:rFonts w:ascii="Arial" w:hAnsi="Arial"/>
                <w:lang w:eastAsia="en-US"/>
              </w:rPr>
              <w:t xml:space="preserve"> </w:t>
            </w:r>
            <w:r w:rsidR="00E9339A" w:rsidRPr="00E9339A">
              <w:rPr>
                <w:rFonts w:ascii="Arial" w:hAnsi="Arial"/>
                <w:lang w:eastAsia="en-US"/>
              </w:rPr>
              <w:t>(</w:t>
            </w:r>
            <w:proofErr w:type="spellStart"/>
            <w:r w:rsidR="00E9339A" w:rsidRPr="00E9339A">
              <w:rPr>
                <w:rFonts w:ascii="Arial" w:hAnsi="Arial"/>
                <w:lang w:eastAsia="en-US"/>
              </w:rPr>
              <w:t>PScell</w:t>
            </w:r>
            <w:proofErr w:type="spellEnd"/>
            <w:r w:rsidR="00E9339A" w:rsidRPr="00E9339A">
              <w:rPr>
                <w:rFonts w:ascii="Arial" w:hAnsi="Arial"/>
                <w:lang w:eastAsia="en-US"/>
              </w:rPr>
              <w:t xml:space="preserve"> in FR2)</w:t>
            </w:r>
          </w:p>
          <w:p w14:paraId="235E77AC" w14:textId="11F3D0F8" w:rsidR="00E9339A" w:rsidRPr="00E9339A" w:rsidRDefault="00E9339A" w:rsidP="00E9339A">
            <w:pPr>
              <w:overflowPunct/>
              <w:autoSpaceDE/>
              <w:autoSpaceDN/>
              <w:adjustRightInd/>
              <w:spacing w:after="0"/>
              <w:jc w:val="both"/>
              <w:rPr>
                <w:rFonts w:ascii="Arial" w:hAnsi="Arial"/>
                <w:lang w:eastAsia="en-US"/>
              </w:rPr>
            </w:pPr>
          </w:p>
        </w:tc>
      </w:tr>
      <w:tr w:rsidR="00D76730" w:rsidRPr="00FE722F" w14:paraId="6ACDE5FD" w14:textId="77777777" w:rsidTr="00C37424">
        <w:trPr>
          <w:gridAfter w:val="1"/>
          <w:wAfter w:w="6" w:type="dxa"/>
        </w:trPr>
        <w:tc>
          <w:tcPr>
            <w:tcW w:w="2694" w:type="dxa"/>
            <w:gridSpan w:val="5"/>
            <w:tcBorders>
              <w:left w:val="single" w:sz="4" w:space="0" w:color="auto"/>
            </w:tcBorders>
          </w:tcPr>
          <w:p w14:paraId="7EAB9F0C" w14:textId="77777777" w:rsidR="00D76730" w:rsidRPr="002904A6" w:rsidRDefault="00D76730" w:rsidP="00C37424">
            <w:pPr>
              <w:spacing w:after="0"/>
              <w:rPr>
                <w:rFonts w:ascii="Arial" w:hAnsi="Arial"/>
                <w:b/>
                <w:i/>
                <w:noProof/>
                <w:sz w:val="8"/>
                <w:szCs w:val="8"/>
              </w:rPr>
            </w:pPr>
          </w:p>
        </w:tc>
        <w:tc>
          <w:tcPr>
            <w:tcW w:w="6946" w:type="dxa"/>
            <w:gridSpan w:val="21"/>
            <w:tcBorders>
              <w:right w:val="single" w:sz="4" w:space="0" w:color="auto"/>
            </w:tcBorders>
          </w:tcPr>
          <w:p w14:paraId="19018812" w14:textId="77777777" w:rsidR="00D76730" w:rsidRPr="00DA4D28" w:rsidRDefault="00D76730" w:rsidP="00C37424">
            <w:pPr>
              <w:spacing w:after="0"/>
              <w:jc w:val="both"/>
              <w:rPr>
                <w:rFonts w:ascii="Arial" w:hAnsi="Arial"/>
                <w:lang w:eastAsia="en-US"/>
              </w:rPr>
            </w:pPr>
          </w:p>
        </w:tc>
      </w:tr>
      <w:tr w:rsidR="00D76730" w:rsidRPr="00FE722F" w14:paraId="51DB6261" w14:textId="77777777" w:rsidTr="00C37424">
        <w:trPr>
          <w:gridAfter w:val="1"/>
          <w:wAfter w:w="6" w:type="dxa"/>
        </w:trPr>
        <w:tc>
          <w:tcPr>
            <w:tcW w:w="2694" w:type="dxa"/>
            <w:gridSpan w:val="5"/>
            <w:tcBorders>
              <w:left w:val="single" w:sz="4" w:space="0" w:color="auto"/>
              <w:bottom w:val="single" w:sz="4" w:space="0" w:color="auto"/>
            </w:tcBorders>
          </w:tcPr>
          <w:p w14:paraId="77FD17BD" w14:textId="77777777" w:rsidR="00D76730" w:rsidRPr="002904A6" w:rsidRDefault="00D76730" w:rsidP="00C37424">
            <w:pPr>
              <w:tabs>
                <w:tab w:val="right" w:pos="2184"/>
              </w:tabs>
              <w:spacing w:after="0"/>
              <w:rPr>
                <w:rFonts w:ascii="Arial" w:hAnsi="Arial"/>
                <w:b/>
                <w:i/>
                <w:noProof/>
              </w:rPr>
            </w:pPr>
            <w:r w:rsidRPr="002904A6">
              <w:rPr>
                <w:rFonts w:ascii="Arial" w:hAnsi="Arial"/>
                <w:b/>
                <w:i/>
                <w:noProof/>
              </w:rPr>
              <w:t>Consequences if not approved:</w:t>
            </w:r>
          </w:p>
        </w:tc>
        <w:tc>
          <w:tcPr>
            <w:tcW w:w="6946" w:type="dxa"/>
            <w:gridSpan w:val="21"/>
            <w:tcBorders>
              <w:bottom w:val="single" w:sz="4" w:space="0" w:color="auto"/>
              <w:right w:val="single" w:sz="4" w:space="0" w:color="auto"/>
            </w:tcBorders>
            <w:shd w:val="pct30" w:color="FFFF00" w:fill="auto"/>
          </w:tcPr>
          <w:p w14:paraId="43849F2D" w14:textId="69A617A2" w:rsidR="00D76730" w:rsidRPr="00DA4D28" w:rsidRDefault="0053269D" w:rsidP="00C37424">
            <w:pPr>
              <w:spacing w:after="0"/>
              <w:ind w:left="100"/>
              <w:jc w:val="both"/>
              <w:rPr>
                <w:rFonts w:ascii="Arial" w:hAnsi="Arial"/>
                <w:lang w:eastAsia="en-US"/>
              </w:rPr>
            </w:pPr>
            <w:r w:rsidRPr="00DA4D28">
              <w:rPr>
                <w:rFonts w:ascii="Arial" w:hAnsi="Arial"/>
                <w:lang w:eastAsia="en-US"/>
              </w:rPr>
              <w:t>Performance</w:t>
            </w:r>
            <w:r w:rsidR="00D76730" w:rsidRPr="00DA4D28">
              <w:rPr>
                <w:rFonts w:ascii="Arial" w:hAnsi="Arial"/>
                <w:lang w:eastAsia="en-US"/>
              </w:rPr>
              <w:t xml:space="preserve"> requirements for </w:t>
            </w:r>
            <w:r w:rsidR="00D76730" w:rsidRPr="00DA4D28">
              <w:rPr>
                <w:rFonts w:ascii="Arial" w:hAnsi="Arial" w:hint="eastAsia"/>
                <w:lang w:eastAsia="en-US"/>
              </w:rPr>
              <w:t>CSI-RS</w:t>
            </w:r>
            <w:r w:rsidR="00D76730" w:rsidRPr="00DA4D28">
              <w:rPr>
                <w:rFonts w:ascii="Arial" w:hAnsi="Arial"/>
                <w:lang w:eastAsia="en-US"/>
              </w:rPr>
              <w:t xml:space="preserve"> </w:t>
            </w:r>
            <w:r w:rsidR="00D76730" w:rsidRPr="00DA4D28">
              <w:rPr>
                <w:rFonts w:ascii="Arial" w:hAnsi="Arial" w:hint="eastAsia"/>
                <w:lang w:eastAsia="en-US"/>
              </w:rPr>
              <w:t>L3</w:t>
            </w:r>
            <w:r w:rsidR="00D76730" w:rsidRPr="00DA4D28">
              <w:rPr>
                <w:rFonts w:ascii="Arial" w:hAnsi="Arial"/>
                <w:lang w:eastAsia="en-US"/>
              </w:rPr>
              <w:t xml:space="preserve"> </w:t>
            </w:r>
            <w:r w:rsidR="00DA4D28" w:rsidRPr="00DA4D28">
              <w:rPr>
                <w:rFonts w:ascii="Arial" w:hAnsi="Arial"/>
                <w:lang w:eastAsia="en-US"/>
              </w:rPr>
              <w:t>measurement</w:t>
            </w:r>
            <w:r w:rsidR="00D76730" w:rsidRPr="00DA4D28">
              <w:rPr>
                <w:rFonts w:ascii="Arial" w:hAnsi="Arial"/>
                <w:lang w:eastAsia="en-US"/>
              </w:rPr>
              <w:t xml:space="preserve"> are incomplete.</w:t>
            </w:r>
          </w:p>
        </w:tc>
      </w:tr>
      <w:tr w:rsidR="00D76730" w:rsidRPr="00FE722F" w14:paraId="73E19700" w14:textId="77777777" w:rsidTr="00C37424">
        <w:trPr>
          <w:gridAfter w:val="1"/>
          <w:wAfter w:w="6" w:type="dxa"/>
        </w:trPr>
        <w:tc>
          <w:tcPr>
            <w:tcW w:w="2694" w:type="dxa"/>
            <w:gridSpan w:val="5"/>
          </w:tcPr>
          <w:p w14:paraId="685A05B1" w14:textId="77777777" w:rsidR="00D76730" w:rsidRPr="002904A6" w:rsidRDefault="00D76730" w:rsidP="00C37424">
            <w:pPr>
              <w:spacing w:after="0"/>
              <w:rPr>
                <w:rFonts w:ascii="Arial" w:hAnsi="Arial"/>
                <w:b/>
                <w:i/>
                <w:noProof/>
                <w:sz w:val="8"/>
                <w:szCs w:val="8"/>
              </w:rPr>
            </w:pPr>
          </w:p>
        </w:tc>
        <w:tc>
          <w:tcPr>
            <w:tcW w:w="6946" w:type="dxa"/>
            <w:gridSpan w:val="21"/>
          </w:tcPr>
          <w:p w14:paraId="60994B10" w14:textId="77777777" w:rsidR="00D76730" w:rsidRPr="002904A6" w:rsidRDefault="00D76730" w:rsidP="00C37424">
            <w:pPr>
              <w:spacing w:after="0"/>
              <w:rPr>
                <w:rFonts w:ascii="Arial" w:hAnsi="Arial"/>
                <w:noProof/>
                <w:sz w:val="8"/>
                <w:szCs w:val="8"/>
              </w:rPr>
            </w:pPr>
          </w:p>
        </w:tc>
      </w:tr>
      <w:tr w:rsidR="00D76730" w:rsidRPr="00FE722F" w14:paraId="2C10DEA2" w14:textId="77777777" w:rsidTr="00C37424">
        <w:trPr>
          <w:gridAfter w:val="1"/>
          <w:wAfter w:w="6" w:type="dxa"/>
        </w:trPr>
        <w:tc>
          <w:tcPr>
            <w:tcW w:w="2694" w:type="dxa"/>
            <w:gridSpan w:val="5"/>
            <w:tcBorders>
              <w:top w:val="single" w:sz="4" w:space="0" w:color="auto"/>
              <w:left w:val="single" w:sz="4" w:space="0" w:color="auto"/>
            </w:tcBorders>
          </w:tcPr>
          <w:p w14:paraId="306AD44F" w14:textId="77777777" w:rsidR="00D76730" w:rsidRPr="002904A6" w:rsidRDefault="00D76730" w:rsidP="00C37424">
            <w:pPr>
              <w:tabs>
                <w:tab w:val="right" w:pos="2184"/>
              </w:tabs>
              <w:spacing w:after="0"/>
              <w:rPr>
                <w:rFonts w:ascii="Arial" w:hAnsi="Arial"/>
                <w:b/>
                <w:i/>
                <w:noProof/>
              </w:rPr>
            </w:pPr>
            <w:r w:rsidRPr="002904A6">
              <w:rPr>
                <w:rFonts w:ascii="Arial" w:hAnsi="Arial"/>
                <w:b/>
                <w:i/>
                <w:noProof/>
              </w:rPr>
              <w:t>Clauses affected:</w:t>
            </w:r>
          </w:p>
        </w:tc>
        <w:tc>
          <w:tcPr>
            <w:tcW w:w="6946" w:type="dxa"/>
            <w:gridSpan w:val="21"/>
            <w:tcBorders>
              <w:top w:val="single" w:sz="4" w:space="0" w:color="auto"/>
              <w:right w:val="single" w:sz="4" w:space="0" w:color="auto"/>
            </w:tcBorders>
            <w:shd w:val="pct30" w:color="FFFF00" w:fill="auto"/>
          </w:tcPr>
          <w:p w14:paraId="0D5FB78A" w14:textId="77777777" w:rsidR="00D76730" w:rsidRPr="002904A6" w:rsidRDefault="00D76730" w:rsidP="00C37424">
            <w:pPr>
              <w:spacing w:after="0"/>
              <w:ind w:left="100"/>
              <w:rPr>
                <w:rFonts w:ascii="Arial" w:hAnsi="Arial"/>
                <w:noProof/>
              </w:rPr>
            </w:pPr>
            <w:r w:rsidRPr="00D22E79">
              <w:rPr>
                <w:rFonts w:ascii="Arial" w:hAnsi="Arial" w:hint="eastAsia"/>
                <w:noProof/>
                <w:lang w:eastAsia="en-US"/>
              </w:rPr>
              <w:t>4.7, 5.7</w:t>
            </w:r>
            <w:r>
              <w:rPr>
                <w:rFonts w:ascii="Arial" w:hAnsi="Arial"/>
                <w:noProof/>
              </w:rPr>
              <w:t xml:space="preserve"> </w:t>
            </w:r>
          </w:p>
        </w:tc>
      </w:tr>
      <w:tr w:rsidR="00D76730" w:rsidRPr="00FE722F" w14:paraId="5C7BE01F" w14:textId="77777777" w:rsidTr="00C37424">
        <w:trPr>
          <w:gridAfter w:val="1"/>
          <w:wAfter w:w="6" w:type="dxa"/>
        </w:trPr>
        <w:tc>
          <w:tcPr>
            <w:tcW w:w="2694" w:type="dxa"/>
            <w:gridSpan w:val="5"/>
            <w:tcBorders>
              <w:left w:val="single" w:sz="4" w:space="0" w:color="auto"/>
            </w:tcBorders>
          </w:tcPr>
          <w:p w14:paraId="1E39BADB" w14:textId="77777777" w:rsidR="00D76730" w:rsidRPr="002904A6" w:rsidRDefault="00D76730" w:rsidP="00C37424">
            <w:pPr>
              <w:spacing w:after="0"/>
              <w:rPr>
                <w:rFonts w:ascii="Arial" w:hAnsi="Arial"/>
                <w:b/>
                <w:i/>
                <w:noProof/>
                <w:sz w:val="8"/>
                <w:szCs w:val="8"/>
              </w:rPr>
            </w:pPr>
          </w:p>
        </w:tc>
        <w:tc>
          <w:tcPr>
            <w:tcW w:w="6946" w:type="dxa"/>
            <w:gridSpan w:val="21"/>
            <w:tcBorders>
              <w:right w:val="single" w:sz="4" w:space="0" w:color="auto"/>
            </w:tcBorders>
          </w:tcPr>
          <w:p w14:paraId="27C21A68" w14:textId="77777777" w:rsidR="00D76730" w:rsidRPr="002904A6" w:rsidRDefault="00D76730" w:rsidP="00C37424">
            <w:pPr>
              <w:spacing w:after="0"/>
              <w:rPr>
                <w:rFonts w:ascii="Arial" w:hAnsi="Arial"/>
                <w:noProof/>
                <w:sz w:val="8"/>
                <w:szCs w:val="8"/>
              </w:rPr>
            </w:pPr>
          </w:p>
        </w:tc>
      </w:tr>
      <w:tr w:rsidR="00D76730" w:rsidRPr="00FE722F" w14:paraId="29393DAF" w14:textId="77777777" w:rsidTr="00C37424">
        <w:trPr>
          <w:gridAfter w:val="1"/>
          <w:wAfter w:w="6" w:type="dxa"/>
        </w:trPr>
        <w:tc>
          <w:tcPr>
            <w:tcW w:w="2694" w:type="dxa"/>
            <w:gridSpan w:val="5"/>
            <w:tcBorders>
              <w:left w:val="single" w:sz="4" w:space="0" w:color="auto"/>
            </w:tcBorders>
          </w:tcPr>
          <w:p w14:paraId="1751E506" w14:textId="77777777" w:rsidR="00D76730" w:rsidRPr="002904A6" w:rsidRDefault="00D76730" w:rsidP="00C37424">
            <w:pPr>
              <w:tabs>
                <w:tab w:val="right" w:pos="2184"/>
              </w:tabs>
              <w:spacing w:after="0"/>
              <w:rPr>
                <w:rFonts w:ascii="Arial" w:hAnsi="Arial"/>
                <w:b/>
                <w:i/>
                <w:noProof/>
              </w:rPr>
            </w:pPr>
          </w:p>
        </w:tc>
        <w:tc>
          <w:tcPr>
            <w:tcW w:w="284" w:type="dxa"/>
            <w:gridSpan w:val="2"/>
            <w:tcBorders>
              <w:top w:val="single" w:sz="4" w:space="0" w:color="auto"/>
              <w:left w:val="single" w:sz="4" w:space="0" w:color="auto"/>
              <w:bottom w:val="single" w:sz="4" w:space="0" w:color="auto"/>
            </w:tcBorders>
          </w:tcPr>
          <w:p w14:paraId="3BCBCFE7" w14:textId="77777777" w:rsidR="00D76730" w:rsidRPr="002904A6" w:rsidRDefault="00D76730" w:rsidP="00C37424">
            <w:pPr>
              <w:spacing w:after="0"/>
              <w:jc w:val="center"/>
              <w:rPr>
                <w:rFonts w:ascii="Arial" w:hAnsi="Arial"/>
                <w:b/>
                <w:caps/>
                <w:noProof/>
              </w:rPr>
            </w:pPr>
            <w:r w:rsidRPr="002904A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397A7" w14:textId="77777777" w:rsidR="00D76730" w:rsidRPr="002904A6" w:rsidRDefault="00D76730" w:rsidP="00C37424">
            <w:pPr>
              <w:spacing w:after="0"/>
              <w:jc w:val="center"/>
              <w:rPr>
                <w:rFonts w:ascii="Arial" w:hAnsi="Arial"/>
                <w:b/>
                <w:caps/>
                <w:noProof/>
              </w:rPr>
            </w:pPr>
            <w:r w:rsidRPr="002904A6">
              <w:rPr>
                <w:rFonts w:ascii="Arial" w:hAnsi="Arial"/>
                <w:b/>
                <w:caps/>
                <w:noProof/>
              </w:rPr>
              <w:t>N</w:t>
            </w:r>
          </w:p>
        </w:tc>
        <w:tc>
          <w:tcPr>
            <w:tcW w:w="2977" w:type="dxa"/>
            <w:gridSpan w:val="10"/>
          </w:tcPr>
          <w:p w14:paraId="600DA720" w14:textId="77777777" w:rsidR="00D76730" w:rsidRPr="002904A6" w:rsidRDefault="00D76730" w:rsidP="00C37424">
            <w:pPr>
              <w:tabs>
                <w:tab w:val="right" w:pos="2893"/>
              </w:tabs>
              <w:spacing w:after="0"/>
              <w:rPr>
                <w:rFonts w:ascii="Arial" w:hAnsi="Arial"/>
                <w:noProof/>
              </w:rPr>
            </w:pPr>
          </w:p>
        </w:tc>
        <w:tc>
          <w:tcPr>
            <w:tcW w:w="3401" w:type="dxa"/>
            <w:gridSpan w:val="8"/>
            <w:tcBorders>
              <w:right w:val="single" w:sz="4" w:space="0" w:color="auto"/>
            </w:tcBorders>
            <w:shd w:val="clear" w:color="FFFF00" w:fill="auto"/>
          </w:tcPr>
          <w:p w14:paraId="06D15F14" w14:textId="77777777" w:rsidR="00D76730" w:rsidRPr="002904A6" w:rsidRDefault="00D76730" w:rsidP="00C37424">
            <w:pPr>
              <w:spacing w:after="0"/>
              <w:ind w:left="99"/>
              <w:rPr>
                <w:rFonts w:ascii="Arial" w:hAnsi="Arial"/>
                <w:noProof/>
              </w:rPr>
            </w:pPr>
          </w:p>
        </w:tc>
      </w:tr>
      <w:tr w:rsidR="00D76730" w:rsidRPr="00FE722F" w14:paraId="7861382B" w14:textId="77777777" w:rsidTr="00C37424">
        <w:trPr>
          <w:gridAfter w:val="1"/>
          <w:wAfter w:w="6" w:type="dxa"/>
        </w:trPr>
        <w:tc>
          <w:tcPr>
            <w:tcW w:w="2694" w:type="dxa"/>
            <w:gridSpan w:val="5"/>
            <w:tcBorders>
              <w:left w:val="single" w:sz="4" w:space="0" w:color="auto"/>
            </w:tcBorders>
          </w:tcPr>
          <w:p w14:paraId="14003DFD" w14:textId="77777777" w:rsidR="00D76730" w:rsidRPr="002904A6" w:rsidRDefault="00D76730" w:rsidP="00C37424">
            <w:pPr>
              <w:tabs>
                <w:tab w:val="right" w:pos="2184"/>
              </w:tabs>
              <w:spacing w:after="0"/>
              <w:rPr>
                <w:rFonts w:ascii="Arial" w:hAnsi="Arial"/>
                <w:b/>
                <w:i/>
                <w:noProof/>
              </w:rPr>
            </w:pPr>
            <w:r w:rsidRPr="002904A6">
              <w:rPr>
                <w:rFonts w:ascii="Arial" w:hAnsi="Arial"/>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856DD76" w14:textId="77777777" w:rsidR="00D76730" w:rsidRPr="002904A6" w:rsidRDefault="00D76730" w:rsidP="00C3742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AEDCD" w14:textId="77777777" w:rsidR="00D76730" w:rsidRPr="002904A6" w:rsidRDefault="00D76730" w:rsidP="00C37424">
            <w:pPr>
              <w:spacing w:after="0"/>
              <w:jc w:val="center"/>
              <w:rPr>
                <w:rFonts w:ascii="Arial" w:hAnsi="Arial"/>
                <w:b/>
                <w:caps/>
                <w:noProof/>
              </w:rPr>
            </w:pPr>
            <w:r w:rsidRPr="002904A6">
              <w:rPr>
                <w:rFonts w:ascii="Arial" w:hAnsi="Arial"/>
                <w:b/>
                <w:caps/>
                <w:noProof/>
              </w:rPr>
              <w:t>x</w:t>
            </w:r>
          </w:p>
        </w:tc>
        <w:tc>
          <w:tcPr>
            <w:tcW w:w="2977" w:type="dxa"/>
            <w:gridSpan w:val="10"/>
          </w:tcPr>
          <w:p w14:paraId="7201CDED" w14:textId="77777777" w:rsidR="00D76730" w:rsidRPr="002904A6" w:rsidRDefault="00D76730" w:rsidP="00C37424">
            <w:pPr>
              <w:tabs>
                <w:tab w:val="right" w:pos="2893"/>
              </w:tabs>
              <w:spacing w:after="0"/>
              <w:rPr>
                <w:rFonts w:ascii="Arial" w:hAnsi="Arial"/>
                <w:noProof/>
              </w:rPr>
            </w:pPr>
            <w:r w:rsidRPr="002904A6">
              <w:rPr>
                <w:rFonts w:ascii="Arial" w:hAnsi="Arial"/>
                <w:noProof/>
              </w:rPr>
              <w:t xml:space="preserve"> Other core specifications</w:t>
            </w:r>
            <w:r w:rsidRPr="002904A6">
              <w:rPr>
                <w:rFonts w:ascii="Arial" w:hAnsi="Arial"/>
                <w:noProof/>
              </w:rPr>
              <w:tab/>
            </w:r>
          </w:p>
        </w:tc>
        <w:tc>
          <w:tcPr>
            <w:tcW w:w="3401" w:type="dxa"/>
            <w:gridSpan w:val="8"/>
            <w:tcBorders>
              <w:right w:val="single" w:sz="4" w:space="0" w:color="auto"/>
            </w:tcBorders>
            <w:shd w:val="pct30" w:color="FFFF00" w:fill="auto"/>
          </w:tcPr>
          <w:p w14:paraId="4A45F1FC" w14:textId="77777777" w:rsidR="00D76730" w:rsidRPr="002904A6" w:rsidRDefault="00D76730" w:rsidP="00C37424">
            <w:pPr>
              <w:spacing w:after="0"/>
              <w:ind w:left="99"/>
              <w:rPr>
                <w:rFonts w:ascii="Arial" w:hAnsi="Arial"/>
                <w:noProof/>
              </w:rPr>
            </w:pPr>
            <w:r w:rsidRPr="002904A6">
              <w:rPr>
                <w:rFonts w:ascii="Arial" w:hAnsi="Arial"/>
                <w:noProof/>
              </w:rPr>
              <w:t xml:space="preserve">TS/TR ... CR ... </w:t>
            </w:r>
          </w:p>
        </w:tc>
      </w:tr>
      <w:tr w:rsidR="00D76730" w:rsidRPr="00FE722F" w14:paraId="4D5B6712" w14:textId="77777777" w:rsidTr="00C37424">
        <w:trPr>
          <w:gridAfter w:val="1"/>
          <w:wAfter w:w="6" w:type="dxa"/>
        </w:trPr>
        <w:tc>
          <w:tcPr>
            <w:tcW w:w="2694" w:type="dxa"/>
            <w:gridSpan w:val="5"/>
            <w:tcBorders>
              <w:left w:val="single" w:sz="4" w:space="0" w:color="auto"/>
            </w:tcBorders>
          </w:tcPr>
          <w:p w14:paraId="44B4D1D7" w14:textId="77777777" w:rsidR="00D76730" w:rsidRPr="002904A6" w:rsidRDefault="00D76730" w:rsidP="00C37424">
            <w:pPr>
              <w:spacing w:after="0"/>
              <w:rPr>
                <w:rFonts w:ascii="Arial" w:hAnsi="Arial"/>
                <w:b/>
                <w:i/>
                <w:noProof/>
              </w:rPr>
            </w:pPr>
            <w:r w:rsidRPr="002904A6">
              <w:rPr>
                <w:rFonts w:ascii="Arial" w:hAnsi="Arial"/>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7E307A2" w14:textId="77777777" w:rsidR="00D76730" w:rsidRPr="002904A6" w:rsidRDefault="00D76730" w:rsidP="00C3742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8CC96" w14:textId="77777777" w:rsidR="00D76730" w:rsidRPr="002904A6" w:rsidRDefault="00D76730" w:rsidP="00C37424">
            <w:pPr>
              <w:spacing w:after="0"/>
              <w:jc w:val="center"/>
              <w:rPr>
                <w:rFonts w:ascii="Arial" w:hAnsi="Arial"/>
                <w:b/>
                <w:caps/>
                <w:noProof/>
              </w:rPr>
            </w:pPr>
            <w:r>
              <w:rPr>
                <w:rFonts w:ascii="Arial" w:hAnsi="Arial"/>
                <w:b/>
                <w:caps/>
                <w:noProof/>
              </w:rPr>
              <w:t>X</w:t>
            </w:r>
          </w:p>
        </w:tc>
        <w:tc>
          <w:tcPr>
            <w:tcW w:w="2977" w:type="dxa"/>
            <w:gridSpan w:val="10"/>
          </w:tcPr>
          <w:p w14:paraId="65BD5E32" w14:textId="77777777" w:rsidR="00D76730" w:rsidRPr="002904A6" w:rsidRDefault="00D76730" w:rsidP="00C37424">
            <w:pPr>
              <w:spacing w:after="0"/>
              <w:rPr>
                <w:rFonts w:ascii="Arial" w:hAnsi="Arial"/>
                <w:noProof/>
              </w:rPr>
            </w:pPr>
            <w:r w:rsidRPr="002904A6">
              <w:rPr>
                <w:rFonts w:ascii="Arial" w:hAnsi="Arial"/>
                <w:noProof/>
              </w:rPr>
              <w:t xml:space="preserve"> Test specifications</w:t>
            </w:r>
          </w:p>
        </w:tc>
        <w:tc>
          <w:tcPr>
            <w:tcW w:w="3401" w:type="dxa"/>
            <w:gridSpan w:val="8"/>
            <w:tcBorders>
              <w:right w:val="single" w:sz="4" w:space="0" w:color="auto"/>
            </w:tcBorders>
            <w:shd w:val="pct30" w:color="FFFF00" w:fill="auto"/>
          </w:tcPr>
          <w:p w14:paraId="2CD39DD9" w14:textId="77777777" w:rsidR="00D76730" w:rsidRPr="002904A6" w:rsidRDefault="00D76730" w:rsidP="00C37424">
            <w:pPr>
              <w:spacing w:after="0"/>
              <w:ind w:left="99"/>
              <w:rPr>
                <w:rFonts w:ascii="Arial" w:hAnsi="Arial"/>
                <w:noProof/>
              </w:rPr>
            </w:pPr>
            <w:r w:rsidRPr="002904A6">
              <w:rPr>
                <w:rFonts w:ascii="Arial" w:hAnsi="Arial"/>
                <w:noProof/>
              </w:rPr>
              <w:t xml:space="preserve">TS/TR ... CR ... </w:t>
            </w:r>
          </w:p>
        </w:tc>
      </w:tr>
      <w:tr w:rsidR="00D76730" w:rsidRPr="00FE722F" w14:paraId="11B1E6CF" w14:textId="77777777" w:rsidTr="00C37424">
        <w:trPr>
          <w:gridAfter w:val="1"/>
          <w:wAfter w:w="6" w:type="dxa"/>
        </w:trPr>
        <w:tc>
          <w:tcPr>
            <w:tcW w:w="2694" w:type="dxa"/>
            <w:gridSpan w:val="5"/>
            <w:tcBorders>
              <w:left w:val="single" w:sz="4" w:space="0" w:color="auto"/>
            </w:tcBorders>
          </w:tcPr>
          <w:p w14:paraId="468E0431" w14:textId="77777777" w:rsidR="00D76730" w:rsidRPr="002904A6" w:rsidRDefault="00D76730" w:rsidP="00C37424">
            <w:pPr>
              <w:spacing w:after="0"/>
              <w:rPr>
                <w:rFonts w:ascii="Arial" w:hAnsi="Arial"/>
                <w:b/>
                <w:i/>
                <w:noProof/>
              </w:rPr>
            </w:pPr>
            <w:r w:rsidRPr="002904A6">
              <w:rPr>
                <w:rFonts w:ascii="Arial" w:hAnsi="Arial"/>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1439FCB" w14:textId="77777777" w:rsidR="00D76730" w:rsidRPr="002904A6" w:rsidRDefault="00D76730" w:rsidP="00C3742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62057" w14:textId="77777777" w:rsidR="00D76730" w:rsidRPr="002904A6" w:rsidRDefault="00D76730" w:rsidP="00C37424">
            <w:pPr>
              <w:spacing w:after="0"/>
              <w:jc w:val="center"/>
              <w:rPr>
                <w:rFonts w:ascii="Arial" w:hAnsi="Arial"/>
                <w:b/>
                <w:caps/>
                <w:noProof/>
              </w:rPr>
            </w:pPr>
            <w:r w:rsidRPr="002904A6">
              <w:rPr>
                <w:rFonts w:ascii="Arial" w:hAnsi="Arial"/>
                <w:b/>
                <w:caps/>
                <w:noProof/>
              </w:rPr>
              <w:t>x</w:t>
            </w:r>
          </w:p>
        </w:tc>
        <w:tc>
          <w:tcPr>
            <w:tcW w:w="2977" w:type="dxa"/>
            <w:gridSpan w:val="10"/>
          </w:tcPr>
          <w:p w14:paraId="45236B2B" w14:textId="77777777" w:rsidR="00D76730" w:rsidRPr="002904A6" w:rsidRDefault="00D76730" w:rsidP="00C37424">
            <w:pPr>
              <w:spacing w:after="0"/>
              <w:rPr>
                <w:rFonts w:ascii="Arial" w:hAnsi="Arial"/>
                <w:noProof/>
              </w:rPr>
            </w:pPr>
            <w:r w:rsidRPr="002904A6">
              <w:rPr>
                <w:rFonts w:ascii="Arial" w:hAnsi="Arial"/>
                <w:noProof/>
              </w:rPr>
              <w:t xml:space="preserve"> O&amp;M Specifications</w:t>
            </w:r>
          </w:p>
        </w:tc>
        <w:tc>
          <w:tcPr>
            <w:tcW w:w="3401" w:type="dxa"/>
            <w:gridSpan w:val="8"/>
            <w:tcBorders>
              <w:right w:val="single" w:sz="4" w:space="0" w:color="auto"/>
            </w:tcBorders>
            <w:shd w:val="pct30" w:color="FFFF00" w:fill="auto"/>
          </w:tcPr>
          <w:p w14:paraId="7AD327FC" w14:textId="77777777" w:rsidR="00D76730" w:rsidRPr="002904A6" w:rsidRDefault="00D76730" w:rsidP="00C37424">
            <w:pPr>
              <w:spacing w:after="0"/>
              <w:ind w:left="99"/>
              <w:rPr>
                <w:rFonts w:ascii="Arial" w:hAnsi="Arial"/>
                <w:noProof/>
              </w:rPr>
            </w:pPr>
            <w:r w:rsidRPr="002904A6">
              <w:rPr>
                <w:rFonts w:ascii="Arial" w:hAnsi="Arial"/>
                <w:noProof/>
              </w:rPr>
              <w:t xml:space="preserve">TS/TR ... CR ... </w:t>
            </w:r>
          </w:p>
        </w:tc>
      </w:tr>
      <w:tr w:rsidR="00D76730" w:rsidRPr="00FE722F" w14:paraId="0A1A19C0" w14:textId="77777777" w:rsidTr="00C37424">
        <w:trPr>
          <w:gridAfter w:val="1"/>
          <w:wAfter w:w="6" w:type="dxa"/>
        </w:trPr>
        <w:tc>
          <w:tcPr>
            <w:tcW w:w="2694" w:type="dxa"/>
            <w:gridSpan w:val="5"/>
            <w:tcBorders>
              <w:left w:val="single" w:sz="4" w:space="0" w:color="auto"/>
            </w:tcBorders>
          </w:tcPr>
          <w:p w14:paraId="70F05B34" w14:textId="77777777" w:rsidR="00D76730" w:rsidRPr="002904A6" w:rsidRDefault="00D76730" w:rsidP="00C37424">
            <w:pPr>
              <w:spacing w:after="0"/>
              <w:rPr>
                <w:rFonts w:ascii="Arial" w:hAnsi="Arial"/>
                <w:b/>
                <w:i/>
                <w:noProof/>
              </w:rPr>
            </w:pPr>
          </w:p>
        </w:tc>
        <w:tc>
          <w:tcPr>
            <w:tcW w:w="6946" w:type="dxa"/>
            <w:gridSpan w:val="21"/>
            <w:tcBorders>
              <w:right w:val="single" w:sz="4" w:space="0" w:color="auto"/>
            </w:tcBorders>
          </w:tcPr>
          <w:p w14:paraId="4FE7C915" w14:textId="77777777" w:rsidR="00D76730" w:rsidRPr="002904A6" w:rsidRDefault="00D76730" w:rsidP="00C37424">
            <w:pPr>
              <w:spacing w:after="0"/>
              <w:rPr>
                <w:rFonts w:ascii="Arial" w:hAnsi="Arial"/>
                <w:noProof/>
              </w:rPr>
            </w:pPr>
          </w:p>
        </w:tc>
      </w:tr>
      <w:tr w:rsidR="00D76730" w:rsidRPr="00FE722F" w14:paraId="53BE0B87" w14:textId="77777777" w:rsidTr="00C37424">
        <w:trPr>
          <w:gridAfter w:val="1"/>
          <w:wAfter w:w="6" w:type="dxa"/>
        </w:trPr>
        <w:tc>
          <w:tcPr>
            <w:tcW w:w="2694" w:type="dxa"/>
            <w:gridSpan w:val="5"/>
            <w:tcBorders>
              <w:left w:val="single" w:sz="4" w:space="0" w:color="auto"/>
              <w:bottom w:val="single" w:sz="4" w:space="0" w:color="auto"/>
            </w:tcBorders>
          </w:tcPr>
          <w:p w14:paraId="265A9C8A" w14:textId="77777777" w:rsidR="00D76730" w:rsidRPr="002904A6" w:rsidRDefault="00D76730" w:rsidP="00C37424">
            <w:pPr>
              <w:tabs>
                <w:tab w:val="right" w:pos="2184"/>
              </w:tabs>
              <w:spacing w:after="0"/>
              <w:rPr>
                <w:rFonts w:ascii="Arial" w:hAnsi="Arial"/>
                <w:b/>
                <w:i/>
                <w:noProof/>
              </w:rPr>
            </w:pPr>
            <w:r w:rsidRPr="002904A6">
              <w:rPr>
                <w:rFonts w:ascii="Arial" w:hAnsi="Arial"/>
                <w:b/>
                <w:i/>
                <w:noProof/>
              </w:rPr>
              <w:t>Other comments:</w:t>
            </w:r>
          </w:p>
        </w:tc>
        <w:tc>
          <w:tcPr>
            <w:tcW w:w="6946" w:type="dxa"/>
            <w:gridSpan w:val="21"/>
            <w:tcBorders>
              <w:bottom w:val="single" w:sz="4" w:space="0" w:color="auto"/>
              <w:right w:val="single" w:sz="4" w:space="0" w:color="auto"/>
            </w:tcBorders>
            <w:shd w:val="pct30" w:color="FFFF00" w:fill="auto"/>
          </w:tcPr>
          <w:p w14:paraId="7D34200A" w14:textId="77777777" w:rsidR="00D76730" w:rsidRPr="002904A6" w:rsidRDefault="00D76730" w:rsidP="00C37424">
            <w:pPr>
              <w:spacing w:after="0"/>
              <w:ind w:left="100"/>
              <w:rPr>
                <w:rFonts w:ascii="Arial" w:hAnsi="Arial"/>
                <w:noProof/>
              </w:rPr>
            </w:pPr>
          </w:p>
        </w:tc>
      </w:tr>
      <w:tr w:rsidR="00D76730" w:rsidRPr="00FE722F" w14:paraId="495C23D4" w14:textId="77777777" w:rsidTr="00C37424">
        <w:trPr>
          <w:gridAfter w:val="1"/>
          <w:wAfter w:w="6" w:type="dxa"/>
        </w:trPr>
        <w:tc>
          <w:tcPr>
            <w:tcW w:w="2694" w:type="dxa"/>
            <w:gridSpan w:val="5"/>
            <w:tcBorders>
              <w:top w:val="single" w:sz="4" w:space="0" w:color="auto"/>
              <w:bottom w:val="single" w:sz="4" w:space="0" w:color="auto"/>
            </w:tcBorders>
          </w:tcPr>
          <w:p w14:paraId="3CCD2976" w14:textId="77777777" w:rsidR="00D76730" w:rsidRPr="002904A6" w:rsidRDefault="00D76730" w:rsidP="00C37424">
            <w:pPr>
              <w:tabs>
                <w:tab w:val="right" w:pos="2184"/>
              </w:tabs>
              <w:spacing w:after="0"/>
              <w:rPr>
                <w:rFonts w:ascii="Arial" w:hAnsi="Arial"/>
                <w:b/>
                <w:i/>
                <w:noProof/>
                <w:sz w:val="8"/>
                <w:szCs w:val="8"/>
              </w:rPr>
            </w:pPr>
          </w:p>
        </w:tc>
        <w:tc>
          <w:tcPr>
            <w:tcW w:w="6946" w:type="dxa"/>
            <w:gridSpan w:val="21"/>
            <w:tcBorders>
              <w:top w:val="single" w:sz="4" w:space="0" w:color="auto"/>
              <w:bottom w:val="single" w:sz="4" w:space="0" w:color="auto"/>
            </w:tcBorders>
            <w:shd w:val="solid" w:color="FFFFFF" w:fill="auto"/>
          </w:tcPr>
          <w:p w14:paraId="25BC7188" w14:textId="77777777" w:rsidR="00D76730" w:rsidRPr="002904A6" w:rsidRDefault="00D76730" w:rsidP="00C37424">
            <w:pPr>
              <w:spacing w:after="0"/>
              <w:ind w:left="100"/>
              <w:rPr>
                <w:rFonts w:ascii="Arial" w:hAnsi="Arial"/>
                <w:noProof/>
                <w:sz w:val="8"/>
                <w:szCs w:val="8"/>
              </w:rPr>
            </w:pPr>
          </w:p>
        </w:tc>
      </w:tr>
      <w:tr w:rsidR="00D76730" w:rsidRPr="00FE722F" w14:paraId="1A789A5D" w14:textId="77777777" w:rsidTr="00C37424">
        <w:trPr>
          <w:gridAfter w:val="1"/>
          <w:wAfter w:w="6" w:type="dxa"/>
        </w:trPr>
        <w:tc>
          <w:tcPr>
            <w:tcW w:w="2694" w:type="dxa"/>
            <w:gridSpan w:val="5"/>
            <w:tcBorders>
              <w:top w:val="single" w:sz="4" w:space="0" w:color="auto"/>
              <w:left w:val="single" w:sz="4" w:space="0" w:color="auto"/>
              <w:bottom w:val="single" w:sz="4" w:space="0" w:color="auto"/>
            </w:tcBorders>
          </w:tcPr>
          <w:p w14:paraId="6ED76969" w14:textId="77777777" w:rsidR="00D76730" w:rsidRPr="002904A6" w:rsidRDefault="00D76730" w:rsidP="00C37424">
            <w:pPr>
              <w:tabs>
                <w:tab w:val="right" w:pos="2184"/>
              </w:tabs>
              <w:spacing w:after="0"/>
              <w:rPr>
                <w:rFonts w:ascii="Arial" w:hAnsi="Arial"/>
                <w:b/>
                <w:i/>
                <w:noProof/>
              </w:rPr>
            </w:pPr>
            <w:r w:rsidRPr="002904A6">
              <w:rPr>
                <w:rFonts w:ascii="Arial" w:hAnsi="Arial"/>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58F3C27A" w14:textId="534D6541" w:rsidR="00D76730" w:rsidRPr="001B67DF" w:rsidRDefault="001B67DF" w:rsidP="00C37424">
            <w:pPr>
              <w:spacing w:after="0"/>
              <w:ind w:left="100"/>
              <w:rPr>
                <w:rFonts w:ascii="Arial" w:eastAsiaTheme="minorEastAsia" w:hAnsi="Arial" w:hint="eastAsia"/>
                <w:noProof/>
                <w:lang w:eastAsia="zh-CN"/>
              </w:rPr>
            </w:pPr>
            <w:ins w:id="6" w:author="Roy Hu" w:date="2021-02-03T09:23:00Z">
              <w:r>
                <w:rPr>
                  <w:rFonts w:ascii="Arial" w:eastAsiaTheme="minorEastAsia" w:hAnsi="Arial"/>
                  <w:noProof/>
                  <w:lang w:eastAsia="zh-CN"/>
                </w:rPr>
                <w:t>Revised from R4-2101535</w:t>
              </w:r>
            </w:ins>
          </w:p>
        </w:tc>
      </w:tr>
    </w:tbl>
    <w:p w14:paraId="2A2C9265" w14:textId="677FDB75" w:rsidR="00D76730" w:rsidRPr="00D53732" w:rsidRDefault="00D76730" w:rsidP="00D76730">
      <w:pPr>
        <w:pStyle w:val="117"/>
        <w:rPr>
          <w:ins w:id="7" w:author="Roy Hu" w:date="2020-11-20T16:04:00Z"/>
        </w:rPr>
      </w:pPr>
      <w:ins w:id="8"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ins>
      <w:ins w:id="9" w:author="Roy Hu" w:date="2021-01-15T19:35:00Z">
        <w:r w:rsidR="00F43E11">
          <w:rPr>
            <w:rFonts w:eastAsia="宋体"/>
            <w:highlight w:val="yellow"/>
          </w:rPr>
          <w:t>1</w:t>
        </w:r>
      </w:ins>
      <w:ins w:id="10" w:author="Roy Hu" w:date="2020-11-20T16:04:00Z">
        <w:r w:rsidRPr="00351A15">
          <w:rPr>
            <w:highlight w:val="yellow"/>
          </w:rPr>
          <w:t>&gt;</w:t>
        </w:r>
      </w:ins>
    </w:p>
    <w:bookmarkStart w:id="11" w:name="_Hlk61631515"/>
    <w:p w14:paraId="0AF8F9A5" w14:textId="77777777" w:rsidR="00D76730" w:rsidRPr="00233010" w:rsidRDefault="00D76730" w:rsidP="00D76730">
      <w:pPr>
        <w:keepNext/>
        <w:keepLines/>
        <w:overflowPunct/>
        <w:autoSpaceDE/>
        <w:autoSpaceDN/>
        <w:adjustRightInd/>
        <w:spacing w:before="120"/>
        <w:ind w:left="1134" w:hanging="1134"/>
        <w:outlineLvl w:val="2"/>
        <w:rPr>
          <w:ins w:id="12" w:author="Roy Hu" w:date="2020-11-20T16:04:00Z"/>
          <w:rFonts w:ascii="Arial" w:eastAsia="宋体" w:hAnsi="Arial"/>
          <w:sz w:val="28"/>
          <w:lang w:eastAsia="zh-CN"/>
        </w:rPr>
      </w:pPr>
      <w:del w:id="13" w:author="Roy Hu" w:date="2021-01-15T19:16:00Z">
        <w:r w:rsidRPr="00466298" w:rsidDel="000522E3">
          <w:rPr>
            <w:rFonts w:ascii="Arial" w:eastAsia="Calibri" w:hAnsi="Arial" w:cs="Arial"/>
            <w:noProof/>
            <w:sz w:val="18"/>
            <w:szCs w:val="18"/>
            <w:lang w:val="en-US" w:eastAsia="en-US"/>
          </w:rPr>
          <w:fldChar w:fldCharType="begin"/>
        </w:r>
        <w:r w:rsidRPr="00466298" w:rsidDel="000522E3">
          <w:rPr>
            <w:rFonts w:ascii="Arial" w:eastAsia="Calibri" w:hAnsi="Arial" w:cs="Arial"/>
            <w:noProof/>
            <w:sz w:val="18"/>
            <w:szCs w:val="18"/>
            <w:lang w:val="en-US" w:eastAsia="en-US"/>
          </w:rPr>
          <w:fldChar w:fldCharType="end"/>
        </w:r>
        <w:r w:rsidRPr="00466298" w:rsidDel="000522E3">
          <w:rPr>
            <w:rFonts w:ascii="Arial" w:eastAsia="Calibri" w:hAnsi="Arial" w:cs="Arial"/>
            <w:noProof/>
            <w:sz w:val="18"/>
            <w:szCs w:val="18"/>
            <w:lang w:val="en-US" w:eastAsia="en-US"/>
          </w:rPr>
          <w:fldChar w:fldCharType="begin"/>
        </w:r>
        <w:r w:rsidRPr="00466298" w:rsidDel="000522E3">
          <w:rPr>
            <w:rFonts w:ascii="Arial" w:eastAsia="Calibri" w:hAnsi="Arial" w:cs="Arial"/>
            <w:noProof/>
            <w:sz w:val="18"/>
            <w:szCs w:val="18"/>
            <w:lang w:val="en-US" w:eastAsia="en-US"/>
          </w:rPr>
          <w:fldChar w:fldCharType="end"/>
        </w:r>
        <w:r w:rsidRPr="00466298" w:rsidDel="000522E3">
          <w:rPr>
            <w:rFonts w:ascii="Arial" w:eastAsia="Calibri" w:hAnsi="Arial" w:cs="Arial"/>
            <w:i/>
            <w:noProof/>
            <w:sz w:val="18"/>
            <w:szCs w:val="18"/>
            <w:lang w:val="en-US" w:eastAsia="en-US"/>
          </w:rPr>
          <w:fldChar w:fldCharType="begin"/>
        </w:r>
        <w:r w:rsidRPr="00466298" w:rsidDel="000522E3">
          <w:rPr>
            <w:rFonts w:ascii="Arial" w:eastAsia="Calibri" w:hAnsi="Arial" w:cs="Arial"/>
            <w:i/>
            <w:noProof/>
            <w:sz w:val="18"/>
            <w:szCs w:val="18"/>
            <w:lang w:val="en-US" w:eastAsia="en-US"/>
          </w:rPr>
          <w:fldChar w:fldCharType="end"/>
        </w:r>
        <w:r w:rsidRPr="00466298" w:rsidDel="000522E3">
          <w:rPr>
            <w:rFonts w:ascii="Arial" w:eastAsia="Calibri" w:hAnsi="Arial" w:cs="Arial"/>
            <w:noProof/>
            <w:sz w:val="18"/>
            <w:szCs w:val="18"/>
            <w:lang w:val="en-US" w:eastAsia="en-US"/>
          </w:rPr>
          <w:fldChar w:fldCharType="begin"/>
        </w:r>
        <w:r w:rsidRPr="00466298" w:rsidDel="000522E3">
          <w:rPr>
            <w:rFonts w:ascii="Arial" w:eastAsia="Calibri" w:hAnsi="Arial" w:cs="Arial"/>
            <w:noProof/>
            <w:sz w:val="18"/>
            <w:szCs w:val="18"/>
            <w:lang w:val="en-US" w:eastAsia="en-US"/>
          </w:rPr>
          <w:fldChar w:fldCharType="end"/>
        </w:r>
        <w:r w:rsidRPr="00F265AA" w:rsidDel="000522E3">
          <w:rPr>
            <w:rFonts w:ascii="Arial" w:eastAsia="Calibri" w:hAnsi="Arial" w:cs="Arial"/>
            <w:noProof/>
            <w:sz w:val="18"/>
            <w:szCs w:val="18"/>
            <w:lang w:val="en-US" w:eastAsia="en-US"/>
          </w:rPr>
          <w:fldChar w:fldCharType="begin"/>
        </w:r>
        <w:r w:rsidRPr="00F265AA" w:rsidDel="000522E3">
          <w:rPr>
            <w:rFonts w:ascii="Arial" w:eastAsia="Calibri" w:hAnsi="Arial" w:cs="Arial"/>
            <w:noProof/>
            <w:sz w:val="18"/>
            <w:szCs w:val="18"/>
            <w:lang w:val="en-US" w:eastAsia="en-US"/>
          </w:rPr>
          <w:fldChar w:fldCharType="end"/>
        </w:r>
        <w:bookmarkStart w:id="14" w:name="_Toc535476297"/>
        <w:r w:rsidRPr="00FE2E37" w:rsidDel="000522E3">
          <w:rPr>
            <w:rFonts w:ascii="Arial" w:eastAsia="宋体" w:hAnsi="Arial"/>
            <w:noProof/>
            <w:sz w:val="16"/>
            <w:szCs w:val="16"/>
            <w:lang w:eastAsia="en-US"/>
          </w:rPr>
          <w:fldChar w:fldCharType="begin"/>
        </w:r>
        <w:r w:rsidRPr="00FE2E37" w:rsidDel="000522E3">
          <w:rPr>
            <w:rFonts w:ascii="Arial" w:eastAsia="宋体" w:hAnsi="Arial"/>
            <w:noProof/>
            <w:sz w:val="16"/>
            <w:szCs w:val="16"/>
            <w:lang w:eastAsia="en-US"/>
          </w:rPr>
          <w:fldChar w:fldCharType="end"/>
        </w:r>
        <w:r w:rsidRPr="00FE2E37" w:rsidDel="000522E3">
          <w:rPr>
            <w:rFonts w:ascii="Arial" w:eastAsia="宋体" w:hAnsi="Arial"/>
            <w:noProof/>
            <w:sz w:val="16"/>
            <w:szCs w:val="16"/>
            <w:lang w:eastAsia="en-US"/>
          </w:rPr>
          <w:fldChar w:fldCharType="begin"/>
        </w:r>
        <w:r w:rsidRPr="00FE2E37" w:rsidDel="000522E3">
          <w:rPr>
            <w:rFonts w:ascii="Arial" w:eastAsia="宋体" w:hAnsi="Arial"/>
            <w:noProof/>
            <w:sz w:val="16"/>
            <w:szCs w:val="16"/>
            <w:lang w:eastAsia="en-US"/>
          </w:rPr>
          <w:fldChar w:fldCharType="end"/>
        </w:r>
        <w:r w:rsidRPr="00FE2E37" w:rsidDel="000522E3">
          <w:rPr>
            <w:rFonts w:ascii="Arial" w:eastAsia="宋体" w:hAnsi="Arial"/>
            <w:noProof/>
            <w:sz w:val="16"/>
            <w:szCs w:val="16"/>
            <w:lang w:eastAsia="en-US"/>
          </w:rPr>
          <w:fldChar w:fldCharType="begin"/>
        </w:r>
        <w:r w:rsidRPr="00FE2E37" w:rsidDel="000522E3">
          <w:rPr>
            <w:rFonts w:ascii="Arial" w:eastAsia="宋体" w:hAnsi="Arial"/>
            <w:noProof/>
            <w:sz w:val="16"/>
            <w:szCs w:val="16"/>
            <w:lang w:eastAsia="en-US"/>
          </w:rPr>
          <w:fldChar w:fldCharType="end"/>
        </w:r>
      </w:del>
      <w:bookmarkEnd w:id="14"/>
      <w:ins w:id="15" w:author="Roy Hu" w:date="2020-11-20T16:04:00Z">
        <w:r w:rsidRPr="00233010">
          <w:rPr>
            <w:rFonts w:ascii="Arial" w:eastAsia="宋体" w:hAnsi="Arial"/>
            <w:sz w:val="28"/>
            <w:lang w:eastAsia="en-US"/>
          </w:rPr>
          <w:t>A.4.7.x</w:t>
        </w:r>
        <w:r w:rsidRPr="00233010">
          <w:rPr>
            <w:rFonts w:ascii="Arial" w:eastAsia="宋体" w:hAnsi="Arial"/>
            <w:sz w:val="28"/>
            <w:lang w:eastAsia="en-US"/>
          </w:rPr>
          <w:tab/>
          <w:t>CSI-RSRQ</w:t>
        </w:r>
      </w:ins>
    </w:p>
    <w:p w14:paraId="0C8DF753" w14:textId="77777777" w:rsidR="00D76730" w:rsidRPr="00233010" w:rsidRDefault="00D76730" w:rsidP="00D76730">
      <w:pPr>
        <w:keepNext/>
        <w:keepLines/>
        <w:overflowPunct/>
        <w:autoSpaceDE/>
        <w:autoSpaceDN/>
        <w:adjustRightInd/>
        <w:spacing w:before="120"/>
        <w:ind w:left="1416" w:hangingChars="590" w:hanging="1416"/>
        <w:outlineLvl w:val="3"/>
        <w:rPr>
          <w:ins w:id="16" w:author="Roy Hu" w:date="2020-11-20T16:04:00Z"/>
          <w:rFonts w:ascii="Arial" w:eastAsia="宋体" w:hAnsi="Arial" w:cs="Arial"/>
          <w:bCs/>
          <w:snapToGrid w:val="0"/>
          <w:sz w:val="24"/>
          <w:lang w:eastAsia="en-US"/>
        </w:rPr>
      </w:pPr>
      <w:ins w:id="17" w:author="Roy Hu" w:date="2020-11-20T16:04:00Z">
        <w:r w:rsidRPr="00233010">
          <w:rPr>
            <w:rFonts w:ascii="Arial" w:eastAsia="宋体" w:hAnsi="Arial" w:cs="Arial"/>
            <w:bCs/>
            <w:snapToGrid w:val="0"/>
            <w:sz w:val="24"/>
            <w:lang w:eastAsia="en-US"/>
          </w:rPr>
          <w:t>A.4.</w:t>
        </w:r>
        <w:proofErr w:type="gramStart"/>
        <w:r w:rsidRPr="00233010">
          <w:rPr>
            <w:rFonts w:ascii="Arial" w:eastAsia="宋体" w:hAnsi="Arial" w:cs="Arial"/>
            <w:bCs/>
            <w:snapToGrid w:val="0"/>
            <w:sz w:val="24"/>
            <w:lang w:eastAsia="en-US"/>
          </w:rPr>
          <w:t>7.x.</w:t>
        </w:r>
        <w:proofErr w:type="gramEnd"/>
        <w:r w:rsidRPr="00233010">
          <w:rPr>
            <w:rFonts w:ascii="Arial" w:eastAsia="宋体" w:hAnsi="Arial" w:cs="Arial"/>
            <w:bCs/>
            <w:snapToGrid w:val="0"/>
            <w:sz w:val="24"/>
            <w:lang w:eastAsia="en-US"/>
          </w:rPr>
          <w:t>1</w:t>
        </w:r>
        <w:r w:rsidRPr="00233010">
          <w:rPr>
            <w:rFonts w:ascii="Arial" w:eastAsia="宋体" w:hAnsi="Arial" w:cs="Arial"/>
            <w:bCs/>
            <w:snapToGrid w:val="0"/>
            <w:sz w:val="24"/>
            <w:lang w:eastAsia="en-US"/>
          </w:rPr>
          <w:tab/>
          <w:t>EN-DC Intra-frequency measurement accuracy with FR1 serving cell and FR1 target cell</w:t>
        </w:r>
      </w:ins>
    </w:p>
    <w:p w14:paraId="3D55F076" w14:textId="77777777" w:rsidR="00D76730" w:rsidRPr="00233010" w:rsidRDefault="00D76730" w:rsidP="00D76730">
      <w:pPr>
        <w:keepNext/>
        <w:keepLines/>
        <w:overflowPunct/>
        <w:autoSpaceDE/>
        <w:autoSpaceDN/>
        <w:adjustRightInd/>
        <w:spacing w:before="120"/>
        <w:ind w:left="1705" w:hangingChars="775" w:hanging="1705"/>
        <w:outlineLvl w:val="4"/>
        <w:rPr>
          <w:ins w:id="18" w:author="Roy Hu" w:date="2020-11-20T16:04:00Z"/>
          <w:rFonts w:ascii="Arial" w:eastAsia="宋体" w:hAnsi="Arial" w:cs="Arial"/>
          <w:b/>
          <w:snapToGrid w:val="0"/>
          <w:sz w:val="22"/>
          <w:lang w:eastAsia="en-US"/>
        </w:rPr>
      </w:pPr>
      <w:ins w:id="19" w:author="Roy Hu" w:date="2020-11-20T16:04:00Z">
        <w:r w:rsidRPr="00233010">
          <w:rPr>
            <w:rFonts w:ascii="Arial" w:eastAsia="宋体" w:hAnsi="Arial" w:cs="Arial"/>
            <w:snapToGrid w:val="0"/>
            <w:sz w:val="22"/>
            <w:lang w:eastAsia="en-US"/>
          </w:rPr>
          <w:t>A.4.</w:t>
        </w:r>
        <w:proofErr w:type="gramStart"/>
        <w:r w:rsidRPr="00233010">
          <w:rPr>
            <w:rFonts w:ascii="Arial" w:eastAsia="宋体" w:hAnsi="Arial" w:cs="Arial"/>
            <w:snapToGrid w:val="0"/>
            <w:sz w:val="22"/>
            <w:lang w:eastAsia="en-US"/>
          </w:rPr>
          <w:t>7.x.</w:t>
        </w:r>
        <w:proofErr w:type="gramEnd"/>
        <w:r w:rsidRPr="00233010">
          <w:rPr>
            <w:rFonts w:ascii="Arial" w:eastAsia="宋体" w:hAnsi="Arial" w:cs="Arial"/>
            <w:snapToGrid w:val="0"/>
            <w:sz w:val="22"/>
            <w:lang w:eastAsia="en-US"/>
          </w:rPr>
          <w:t>1.1</w:t>
        </w:r>
        <w:r w:rsidRPr="00233010">
          <w:rPr>
            <w:rFonts w:ascii="Arial" w:eastAsia="宋体" w:hAnsi="Arial" w:cs="Arial"/>
            <w:snapToGrid w:val="0"/>
            <w:sz w:val="22"/>
            <w:lang w:eastAsia="en-US"/>
          </w:rPr>
          <w:tab/>
          <w:t>Test Purpose and Environment</w:t>
        </w:r>
      </w:ins>
    </w:p>
    <w:p w14:paraId="24F6B962" w14:textId="77777777" w:rsidR="00D76730" w:rsidRPr="00233010" w:rsidRDefault="00D76730" w:rsidP="00D76730">
      <w:pPr>
        <w:overflowPunct/>
        <w:autoSpaceDE/>
        <w:autoSpaceDN/>
        <w:adjustRightInd/>
        <w:rPr>
          <w:ins w:id="20" w:author="Roy Hu" w:date="2020-11-20T16:04:00Z"/>
          <w:rFonts w:eastAsia="宋体"/>
        </w:rPr>
      </w:pPr>
      <w:ins w:id="21" w:author="Roy Hu" w:date="2020-11-20T16:04:00Z">
        <w:r w:rsidRPr="00233010">
          <w:rPr>
            <w:rFonts w:eastAsia="宋体"/>
          </w:rPr>
          <w:t>The purpose of this test is to verify that the CSI-RSRQ measurement accuracy is within the specified limits. This test will verify the requirements in Clause 10.1.7.</w:t>
        </w:r>
      </w:ins>
    </w:p>
    <w:p w14:paraId="2832A843" w14:textId="77777777" w:rsidR="00D76730" w:rsidRPr="00233010" w:rsidRDefault="00D76730" w:rsidP="00D76730">
      <w:pPr>
        <w:keepNext/>
        <w:keepLines/>
        <w:overflowPunct/>
        <w:autoSpaceDE/>
        <w:autoSpaceDN/>
        <w:adjustRightInd/>
        <w:spacing w:before="120"/>
        <w:ind w:left="1701" w:hangingChars="773" w:hanging="1701"/>
        <w:outlineLvl w:val="4"/>
        <w:rPr>
          <w:ins w:id="22" w:author="Roy Hu" w:date="2020-11-20T16:04:00Z"/>
          <w:rFonts w:ascii="Arial" w:eastAsia="宋体" w:hAnsi="Arial" w:cs="Arial"/>
          <w:snapToGrid w:val="0"/>
          <w:sz w:val="22"/>
          <w:lang w:eastAsia="en-US"/>
        </w:rPr>
      </w:pPr>
      <w:ins w:id="23" w:author="Roy Hu" w:date="2020-11-20T16:04:00Z">
        <w:r w:rsidRPr="00233010">
          <w:rPr>
            <w:rFonts w:ascii="Arial" w:eastAsia="宋体" w:hAnsi="Arial" w:cs="Arial"/>
            <w:snapToGrid w:val="0"/>
            <w:sz w:val="22"/>
            <w:lang w:eastAsia="en-US"/>
          </w:rPr>
          <w:t>A.4.</w:t>
        </w:r>
        <w:proofErr w:type="gramStart"/>
        <w:r w:rsidRPr="00233010">
          <w:rPr>
            <w:rFonts w:ascii="Arial" w:eastAsia="宋体" w:hAnsi="Arial" w:cs="Arial"/>
            <w:snapToGrid w:val="0"/>
            <w:sz w:val="22"/>
            <w:lang w:eastAsia="en-US"/>
          </w:rPr>
          <w:t>7.x.</w:t>
        </w:r>
        <w:proofErr w:type="gramEnd"/>
        <w:r w:rsidRPr="00233010">
          <w:rPr>
            <w:rFonts w:ascii="Arial" w:eastAsia="宋体" w:hAnsi="Arial" w:cs="Arial"/>
            <w:snapToGrid w:val="0"/>
            <w:sz w:val="22"/>
            <w:lang w:eastAsia="en-US"/>
          </w:rPr>
          <w:t>1.2</w:t>
        </w:r>
        <w:r w:rsidRPr="00233010">
          <w:rPr>
            <w:rFonts w:ascii="Arial" w:eastAsia="宋体" w:hAnsi="Arial" w:cs="Arial"/>
            <w:snapToGrid w:val="0"/>
            <w:sz w:val="22"/>
            <w:lang w:eastAsia="en-US"/>
          </w:rPr>
          <w:tab/>
          <w:t>Test Parameters</w:t>
        </w:r>
      </w:ins>
    </w:p>
    <w:p w14:paraId="3A6DED01" w14:textId="77777777" w:rsidR="00D76730" w:rsidRPr="00233010" w:rsidRDefault="00D76730" w:rsidP="00D76730">
      <w:pPr>
        <w:overflowPunct/>
        <w:autoSpaceDE/>
        <w:autoSpaceDN/>
        <w:adjustRightInd/>
        <w:rPr>
          <w:ins w:id="24" w:author="Roy Hu" w:date="2020-11-20T16:04:00Z"/>
          <w:rFonts w:eastAsia="宋体"/>
        </w:rPr>
      </w:pPr>
      <w:ins w:id="25" w:author="Roy Hu" w:date="2020-11-20T16:04:00Z">
        <w:r w:rsidRPr="00233010">
          <w:rPr>
            <w:rFonts w:eastAsia="宋体"/>
          </w:rPr>
          <w:t xml:space="preserve">In this test case all cells are on the same carrier frequency. Supported test configuration are shown in Table A.4.7.x.1.2-1. The absolute accuracy of CSI-RSRQ intra-frequency measurement is test by using the parameters in Table A.4.7.x.1.2-2. The configuration of cell 1 (E-UTRA </w:t>
        </w:r>
        <w:proofErr w:type="spellStart"/>
        <w:r w:rsidRPr="00233010">
          <w:rPr>
            <w:rFonts w:eastAsia="宋体"/>
          </w:rPr>
          <w:t>PCell</w:t>
        </w:r>
        <w:proofErr w:type="spellEnd"/>
        <w:r w:rsidRPr="00233010">
          <w:rPr>
            <w:rFonts w:eastAsia="宋体"/>
          </w:rPr>
          <w:t xml:space="preserve">) is specified in clause A.3.7.2.1. In all test cases, Cell 2 is the </w:t>
        </w:r>
        <w:proofErr w:type="spellStart"/>
        <w:r w:rsidRPr="00233010">
          <w:rPr>
            <w:rFonts w:eastAsia="宋体"/>
          </w:rPr>
          <w:t>PSCell</w:t>
        </w:r>
        <w:proofErr w:type="spellEnd"/>
        <w:r w:rsidRPr="00233010">
          <w:rPr>
            <w:rFonts w:eastAsia="宋体"/>
          </w:rPr>
          <w:t xml:space="preserve"> and Cell 3 is the target cell.</w:t>
        </w:r>
      </w:ins>
    </w:p>
    <w:p w14:paraId="262A10F6" w14:textId="77777777" w:rsidR="00D76730" w:rsidRPr="00233010" w:rsidRDefault="00D76730" w:rsidP="00D76730">
      <w:pPr>
        <w:keepNext/>
        <w:keepLines/>
        <w:overflowPunct/>
        <w:autoSpaceDE/>
        <w:autoSpaceDN/>
        <w:adjustRightInd/>
        <w:spacing w:before="60"/>
        <w:jc w:val="center"/>
        <w:rPr>
          <w:ins w:id="26" w:author="Roy Hu" w:date="2020-11-20T16:04:00Z"/>
          <w:rFonts w:ascii="Arial" w:eastAsia="宋体" w:hAnsi="Arial"/>
          <w:b/>
          <w:lang w:eastAsia="en-US"/>
        </w:rPr>
      </w:pPr>
      <w:ins w:id="27" w:author="Roy Hu" w:date="2020-11-20T16:04:00Z">
        <w:r w:rsidRPr="00233010">
          <w:rPr>
            <w:rFonts w:ascii="Arial" w:eastAsia="宋体" w:hAnsi="Arial"/>
            <w:b/>
            <w:lang w:eastAsia="en-US"/>
          </w:rPr>
          <w:t xml:space="preserve">Table </w:t>
        </w:r>
        <w:r w:rsidRPr="00233010">
          <w:rPr>
            <w:rFonts w:ascii="Arial" w:eastAsia="宋体" w:hAnsi="Arial"/>
            <w:b/>
          </w:rPr>
          <w:t>A.4.7.x.1.2-1</w:t>
        </w:r>
        <w:r w:rsidRPr="00233010">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6730" w:rsidRPr="00233010" w14:paraId="43C1E350" w14:textId="77777777" w:rsidTr="00C37424">
        <w:trPr>
          <w:ins w:id="2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6D97FCA" w14:textId="77777777" w:rsidR="00D76730" w:rsidRPr="00233010" w:rsidRDefault="00D76730" w:rsidP="00C37424">
            <w:pPr>
              <w:keepNext/>
              <w:keepLines/>
              <w:overflowPunct/>
              <w:autoSpaceDE/>
              <w:autoSpaceDN/>
              <w:adjustRightInd/>
              <w:spacing w:after="0"/>
              <w:jc w:val="center"/>
              <w:rPr>
                <w:ins w:id="29" w:author="Roy Hu" w:date="2020-11-20T16:04:00Z"/>
                <w:rFonts w:ascii="Arial" w:eastAsia="宋体" w:hAnsi="Arial"/>
                <w:b/>
                <w:sz w:val="18"/>
                <w:lang w:eastAsia="en-US"/>
              </w:rPr>
            </w:pPr>
            <w:ins w:id="30"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1083ABA" w14:textId="77777777" w:rsidR="00D76730" w:rsidRPr="00233010" w:rsidRDefault="00D76730" w:rsidP="00C37424">
            <w:pPr>
              <w:keepNext/>
              <w:keepLines/>
              <w:overflowPunct/>
              <w:autoSpaceDE/>
              <w:autoSpaceDN/>
              <w:adjustRightInd/>
              <w:spacing w:after="0"/>
              <w:jc w:val="center"/>
              <w:rPr>
                <w:ins w:id="31" w:author="Roy Hu" w:date="2020-11-20T16:04:00Z"/>
                <w:rFonts w:ascii="Arial" w:eastAsia="宋体" w:hAnsi="Arial"/>
                <w:b/>
                <w:sz w:val="18"/>
                <w:lang w:eastAsia="en-US"/>
              </w:rPr>
            </w:pPr>
            <w:ins w:id="32" w:author="Roy Hu" w:date="2020-11-20T16:04:00Z">
              <w:r w:rsidRPr="00233010">
                <w:rPr>
                  <w:rFonts w:ascii="Arial" w:eastAsia="宋体" w:hAnsi="Arial"/>
                  <w:b/>
                  <w:sz w:val="18"/>
                  <w:lang w:eastAsia="en-US"/>
                </w:rPr>
                <w:t>Description</w:t>
              </w:r>
            </w:ins>
          </w:p>
        </w:tc>
      </w:tr>
      <w:tr w:rsidR="00D76730" w:rsidRPr="00233010" w14:paraId="3F832D56" w14:textId="77777777" w:rsidTr="00C37424">
        <w:trPr>
          <w:ins w:id="3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03A4391" w14:textId="77777777" w:rsidR="00D76730" w:rsidRPr="00233010" w:rsidRDefault="00D76730" w:rsidP="00C37424">
            <w:pPr>
              <w:keepNext/>
              <w:keepLines/>
              <w:overflowPunct/>
              <w:autoSpaceDE/>
              <w:autoSpaceDN/>
              <w:adjustRightInd/>
              <w:spacing w:after="0"/>
              <w:rPr>
                <w:ins w:id="34" w:author="Roy Hu" w:date="2020-11-20T16:04:00Z"/>
                <w:rFonts w:ascii="Arial" w:eastAsia="宋体" w:hAnsi="Arial"/>
                <w:sz w:val="18"/>
                <w:lang w:eastAsia="en-US"/>
              </w:rPr>
            </w:pPr>
            <w:ins w:id="35"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63EBA70" w14:textId="77777777" w:rsidR="00D76730" w:rsidRPr="00233010" w:rsidRDefault="00D76730" w:rsidP="00C37424">
            <w:pPr>
              <w:keepNext/>
              <w:keepLines/>
              <w:overflowPunct/>
              <w:autoSpaceDE/>
              <w:autoSpaceDN/>
              <w:adjustRightInd/>
              <w:spacing w:after="0"/>
              <w:rPr>
                <w:ins w:id="36" w:author="Roy Hu" w:date="2020-11-20T16:04:00Z"/>
                <w:rFonts w:ascii="Arial" w:eastAsia="宋体" w:hAnsi="Arial"/>
                <w:sz w:val="18"/>
                <w:lang w:eastAsia="en-US"/>
              </w:rPr>
            </w:pPr>
            <w:ins w:id="37" w:author="Roy Hu" w:date="2020-11-20T16:04:00Z">
              <w:r w:rsidRPr="00233010">
                <w:rPr>
                  <w:rFonts w:ascii="Arial" w:eastAsia="宋体" w:hAnsi="Arial"/>
                  <w:sz w:val="18"/>
                  <w:lang w:eastAsia="en-US"/>
                </w:rPr>
                <w:t xml:space="preserve">LTE FDD, NR 15 kHz </w:t>
              </w:r>
              <w:bookmarkStart w:id="38" w:name="OLE_LINK3"/>
              <w:bookmarkStart w:id="39" w:name="OLE_LINK4"/>
              <w:r w:rsidRPr="00233010">
                <w:rPr>
                  <w:rFonts w:ascii="Arial" w:eastAsia="宋体" w:hAnsi="Arial"/>
                  <w:sz w:val="18"/>
                  <w:lang w:eastAsia="en-US"/>
                </w:rPr>
                <w:t>SSB&amp;CSI-RS</w:t>
              </w:r>
              <w:bookmarkEnd w:id="38"/>
              <w:bookmarkEnd w:id="39"/>
              <w:r w:rsidRPr="00233010">
                <w:rPr>
                  <w:rFonts w:ascii="Arial" w:eastAsia="宋体" w:hAnsi="Arial"/>
                  <w:sz w:val="18"/>
                  <w:lang w:eastAsia="en-US"/>
                </w:rPr>
                <w:t xml:space="preserve"> SCS, 10MHz bandwidth, FDD duplex mode</w:t>
              </w:r>
            </w:ins>
          </w:p>
        </w:tc>
      </w:tr>
      <w:tr w:rsidR="00D76730" w:rsidRPr="00233010" w14:paraId="2C3D11C8" w14:textId="77777777" w:rsidTr="00C37424">
        <w:trPr>
          <w:ins w:id="4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66F0B85" w14:textId="77777777" w:rsidR="00D76730" w:rsidRPr="00233010" w:rsidRDefault="00D76730" w:rsidP="00C37424">
            <w:pPr>
              <w:keepNext/>
              <w:keepLines/>
              <w:overflowPunct/>
              <w:autoSpaceDE/>
              <w:autoSpaceDN/>
              <w:adjustRightInd/>
              <w:spacing w:after="0"/>
              <w:rPr>
                <w:ins w:id="41" w:author="Roy Hu" w:date="2020-11-20T16:04:00Z"/>
                <w:rFonts w:ascii="Arial" w:eastAsia="宋体" w:hAnsi="Arial"/>
                <w:sz w:val="18"/>
                <w:lang w:eastAsia="en-US"/>
              </w:rPr>
            </w:pPr>
            <w:ins w:id="42"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D19A78A" w14:textId="77777777" w:rsidR="00D76730" w:rsidRPr="00233010" w:rsidRDefault="00D76730" w:rsidP="00C37424">
            <w:pPr>
              <w:keepNext/>
              <w:keepLines/>
              <w:overflowPunct/>
              <w:autoSpaceDE/>
              <w:autoSpaceDN/>
              <w:adjustRightInd/>
              <w:spacing w:after="0"/>
              <w:rPr>
                <w:ins w:id="43" w:author="Roy Hu" w:date="2020-11-20T16:04:00Z"/>
                <w:rFonts w:ascii="Arial" w:eastAsia="宋体" w:hAnsi="Arial"/>
                <w:sz w:val="18"/>
                <w:lang w:eastAsia="en-US"/>
              </w:rPr>
            </w:pPr>
            <w:ins w:id="44" w:author="Roy Hu" w:date="2020-11-20T16:04:00Z">
              <w:r w:rsidRPr="00233010">
                <w:rPr>
                  <w:rFonts w:ascii="Arial" w:eastAsia="宋体" w:hAnsi="Arial"/>
                  <w:sz w:val="18"/>
                  <w:lang w:eastAsia="en-US"/>
                </w:rPr>
                <w:t>LTE FDD, NR 15 kHz SSB&amp;CSI-RS SCS, 10MHz bandwidth, TDD duplex mode</w:t>
              </w:r>
            </w:ins>
          </w:p>
        </w:tc>
      </w:tr>
      <w:tr w:rsidR="00D76730" w:rsidRPr="00233010" w14:paraId="7D5DF8A2" w14:textId="77777777" w:rsidTr="00C37424">
        <w:trPr>
          <w:ins w:id="4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DDFE56C" w14:textId="77777777" w:rsidR="00D76730" w:rsidRPr="00233010" w:rsidRDefault="00D76730" w:rsidP="00C37424">
            <w:pPr>
              <w:keepNext/>
              <w:keepLines/>
              <w:overflowPunct/>
              <w:autoSpaceDE/>
              <w:autoSpaceDN/>
              <w:adjustRightInd/>
              <w:spacing w:after="0"/>
              <w:rPr>
                <w:ins w:id="46" w:author="Roy Hu" w:date="2020-11-20T16:04:00Z"/>
                <w:rFonts w:ascii="Arial" w:eastAsia="宋体" w:hAnsi="Arial"/>
                <w:sz w:val="18"/>
                <w:lang w:eastAsia="en-US"/>
              </w:rPr>
            </w:pPr>
            <w:ins w:id="47"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17129D0" w14:textId="77777777" w:rsidR="00D76730" w:rsidRPr="00233010" w:rsidRDefault="00D76730" w:rsidP="00C37424">
            <w:pPr>
              <w:keepNext/>
              <w:keepLines/>
              <w:overflowPunct/>
              <w:autoSpaceDE/>
              <w:autoSpaceDN/>
              <w:adjustRightInd/>
              <w:spacing w:after="0"/>
              <w:rPr>
                <w:ins w:id="48" w:author="Roy Hu" w:date="2020-11-20T16:04:00Z"/>
                <w:rFonts w:ascii="Arial" w:eastAsia="宋体" w:hAnsi="Arial"/>
                <w:sz w:val="18"/>
                <w:lang w:eastAsia="en-US"/>
              </w:rPr>
            </w:pPr>
            <w:ins w:id="49" w:author="Roy Hu" w:date="2020-11-20T16:04:00Z">
              <w:r w:rsidRPr="00233010">
                <w:rPr>
                  <w:rFonts w:ascii="Arial" w:eastAsia="宋体" w:hAnsi="Arial"/>
                  <w:sz w:val="18"/>
                  <w:lang w:eastAsia="en-US"/>
                </w:rPr>
                <w:t>LTE FDD, NR 30kHz SSB&amp;CSI-RS SCS, 40MHz bandwidth, TDD duplex mode</w:t>
              </w:r>
            </w:ins>
          </w:p>
        </w:tc>
      </w:tr>
      <w:tr w:rsidR="00D76730" w:rsidRPr="00233010" w14:paraId="21ABCE24" w14:textId="77777777" w:rsidTr="00C37424">
        <w:trPr>
          <w:ins w:id="5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9186A85" w14:textId="77777777" w:rsidR="00D76730" w:rsidRPr="00233010" w:rsidRDefault="00D76730" w:rsidP="00C37424">
            <w:pPr>
              <w:keepNext/>
              <w:keepLines/>
              <w:overflowPunct/>
              <w:autoSpaceDE/>
              <w:autoSpaceDN/>
              <w:adjustRightInd/>
              <w:spacing w:after="0"/>
              <w:rPr>
                <w:ins w:id="51" w:author="Roy Hu" w:date="2020-11-20T16:04:00Z"/>
                <w:rFonts w:ascii="Arial" w:eastAsia="宋体" w:hAnsi="Arial"/>
                <w:sz w:val="18"/>
                <w:lang w:eastAsia="en-US"/>
              </w:rPr>
            </w:pPr>
            <w:ins w:id="52"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8BB39F8" w14:textId="77777777" w:rsidR="00D76730" w:rsidRPr="00233010" w:rsidRDefault="00D76730" w:rsidP="00C37424">
            <w:pPr>
              <w:keepNext/>
              <w:keepLines/>
              <w:overflowPunct/>
              <w:autoSpaceDE/>
              <w:autoSpaceDN/>
              <w:adjustRightInd/>
              <w:spacing w:after="0"/>
              <w:rPr>
                <w:ins w:id="53" w:author="Roy Hu" w:date="2020-11-20T16:04:00Z"/>
                <w:rFonts w:ascii="Arial" w:eastAsia="宋体" w:hAnsi="Arial"/>
                <w:sz w:val="18"/>
                <w:lang w:eastAsia="en-US"/>
              </w:rPr>
            </w:pPr>
            <w:ins w:id="54" w:author="Roy Hu" w:date="2020-11-20T16:04:00Z">
              <w:r w:rsidRPr="00233010">
                <w:rPr>
                  <w:rFonts w:ascii="Arial" w:eastAsia="宋体" w:hAnsi="Arial"/>
                  <w:sz w:val="18"/>
                  <w:lang w:eastAsia="en-US"/>
                </w:rPr>
                <w:t>LTE TDD, NR 15 kHz SSB&amp;CSI-RS SCS, 10MHz bandwidth, FDD duplex mode</w:t>
              </w:r>
            </w:ins>
          </w:p>
        </w:tc>
      </w:tr>
      <w:tr w:rsidR="00D76730" w:rsidRPr="00233010" w14:paraId="6D5C39A6" w14:textId="77777777" w:rsidTr="00C37424">
        <w:trPr>
          <w:ins w:id="5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70FF5E5" w14:textId="77777777" w:rsidR="00D76730" w:rsidRPr="00233010" w:rsidRDefault="00D76730" w:rsidP="00C37424">
            <w:pPr>
              <w:keepNext/>
              <w:keepLines/>
              <w:overflowPunct/>
              <w:autoSpaceDE/>
              <w:autoSpaceDN/>
              <w:adjustRightInd/>
              <w:spacing w:after="0"/>
              <w:rPr>
                <w:ins w:id="56" w:author="Roy Hu" w:date="2020-11-20T16:04:00Z"/>
                <w:rFonts w:ascii="Arial" w:eastAsia="宋体" w:hAnsi="Arial"/>
                <w:sz w:val="18"/>
                <w:lang w:eastAsia="en-US"/>
              </w:rPr>
            </w:pPr>
            <w:ins w:id="57"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A594296" w14:textId="77777777" w:rsidR="00D76730" w:rsidRPr="00233010" w:rsidRDefault="00D76730" w:rsidP="00C37424">
            <w:pPr>
              <w:keepNext/>
              <w:keepLines/>
              <w:overflowPunct/>
              <w:autoSpaceDE/>
              <w:autoSpaceDN/>
              <w:adjustRightInd/>
              <w:spacing w:after="0"/>
              <w:rPr>
                <w:ins w:id="58" w:author="Roy Hu" w:date="2020-11-20T16:04:00Z"/>
                <w:rFonts w:ascii="Arial" w:eastAsia="宋体" w:hAnsi="Arial"/>
                <w:sz w:val="18"/>
                <w:lang w:eastAsia="en-US"/>
              </w:rPr>
            </w:pPr>
            <w:ins w:id="59" w:author="Roy Hu" w:date="2020-11-20T16:04:00Z">
              <w:r w:rsidRPr="00233010">
                <w:rPr>
                  <w:rFonts w:ascii="Arial" w:eastAsia="宋体" w:hAnsi="Arial"/>
                  <w:sz w:val="18"/>
                  <w:lang w:eastAsia="en-US"/>
                </w:rPr>
                <w:t>LTE TDD, NR 15 kHz SSB&amp;CSI-RS SCS, 10MHz bandwidth, TDD duplex mode</w:t>
              </w:r>
            </w:ins>
          </w:p>
        </w:tc>
      </w:tr>
      <w:tr w:rsidR="00D76730" w:rsidRPr="00233010" w14:paraId="13FB730B" w14:textId="77777777" w:rsidTr="00C37424">
        <w:trPr>
          <w:ins w:id="6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61C8840" w14:textId="77777777" w:rsidR="00D76730" w:rsidRPr="00233010" w:rsidRDefault="00D76730" w:rsidP="00C37424">
            <w:pPr>
              <w:keepNext/>
              <w:keepLines/>
              <w:overflowPunct/>
              <w:autoSpaceDE/>
              <w:autoSpaceDN/>
              <w:adjustRightInd/>
              <w:spacing w:after="0"/>
              <w:rPr>
                <w:ins w:id="61" w:author="Roy Hu" w:date="2020-11-20T16:04:00Z"/>
                <w:rFonts w:ascii="Arial" w:eastAsia="宋体" w:hAnsi="Arial"/>
                <w:sz w:val="18"/>
                <w:lang w:eastAsia="en-US"/>
              </w:rPr>
            </w:pPr>
            <w:ins w:id="62"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FA3A4F1" w14:textId="77777777" w:rsidR="00D76730" w:rsidRPr="00233010" w:rsidRDefault="00D76730" w:rsidP="00C37424">
            <w:pPr>
              <w:keepNext/>
              <w:keepLines/>
              <w:overflowPunct/>
              <w:autoSpaceDE/>
              <w:autoSpaceDN/>
              <w:adjustRightInd/>
              <w:spacing w:after="0"/>
              <w:rPr>
                <w:ins w:id="63" w:author="Roy Hu" w:date="2020-11-20T16:04:00Z"/>
                <w:rFonts w:ascii="Arial" w:eastAsia="宋体" w:hAnsi="Arial"/>
                <w:sz w:val="18"/>
                <w:lang w:eastAsia="en-US"/>
              </w:rPr>
            </w:pPr>
            <w:ins w:id="64" w:author="Roy Hu" w:date="2020-11-20T16:04:00Z">
              <w:r w:rsidRPr="00233010">
                <w:rPr>
                  <w:rFonts w:ascii="Arial" w:eastAsia="宋体" w:hAnsi="Arial"/>
                  <w:sz w:val="18"/>
                  <w:lang w:eastAsia="en-US"/>
                </w:rPr>
                <w:t>LTE TDD, NR 30kHz SSB&amp;CSI-RS SCS, 40MHz bandwidth, TDD duplex mode</w:t>
              </w:r>
            </w:ins>
          </w:p>
        </w:tc>
      </w:tr>
      <w:tr w:rsidR="00D76730" w:rsidRPr="00233010" w14:paraId="307563ED" w14:textId="77777777" w:rsidTr="00C37424">
        <w:trPr>
          <w:ins w:id="65"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30791708" w14:textId="77777777" w:rsidR="00D76730" w:rsidRPr="00233010" w:rsidRDefault="00D76730" w:rsidP="00C37424">
            <w:pPr>
              <w:keepNext/>
              <w:keepLines/>
              <w:overflowPunct/>
              <w:autoSpaceDE/>
              <w:autoSpaceDN/>
              <w:adjustRightInd/>
              <w:spacing w:after="0"/>
              <w:ind w:left="851" w:hanging="851"/>
              <w:rPr>
                <w:ins w:id="66" w:author="Roy Hu" w:date="2020-11-20T16:04:00Z"/>
                <w:rFonts w:ascii="Arial" w:eastAsia="宋体" w:hAnsi="Arial"/>
                <w:kern w:val="2"/>
                <w:sz w:val="18"/>
                <w:lang w:eastAsia="en-US"/>
              </w:rPr>
            </w:pPr>
            <w:ins w:id="67" w:author="Roy Hu" w:date="2020-11-20T16:04:00Z">
              <w:r w:rsidRPr="00233010">
                <w:rPr>
                  <w:rFonts w:ascii="Arial" w:eastAsia="宋体" w:hAnsi="Arial"/>
                  <w:sz w:val="18"/>
                  <w:lang w:eastAsia="en-US"/>
                </w:rPr>
                <w:t>Note:</w:t>
              </w:r>
              <w:r w:rsidRPr="00233010">
                <w:rPr>
                  <w:rFonts w:ascii="Arial" w:eastAsia="宋体" w:hAnsi="Arial" w:cs="Arial"/>
                  <w:snapToGrid w:val="0"/>
                  <w:sz w:val="18"/>
                  <w:lang w:eastAsia="en-US"/>
                </w:rPr>
                <w:tab/>
              </w:r>
              <w:r w:rsidRPr="00233010">
                <w:rPr>
                  <w:rFonts w:ascii="Arial" w:eastAsia="宋体" w:hAnsi="Arial"/>
                  <w:sz w:val="18"/>
                  <w:lang w:eastAsia="en-US"/>
                </w:rPr>
                <w:t>The UE is only required to be tested in one of the supported test configurations in each supported band</w:t>
              </w:r>
            </w:ins>
          </w:p>
        </w:tc>
      </w:tr>
    </w:tbl>
    <w:p w14:paraId="228742A8" w14:textId="77777777" w:rsidR="00D76730" w:rsidRPr="00233010" w:rsidRDefault="00D76730" w:rsidP="00D76730">
      <w:pPr>
        <w:overflowPunct/>
        <w:autoSpaceDE/>
        <w:autoSpaceDN/>
        <w:adjustRightInd/>
        <w:rPr>
          <w:ins w:id="68" w:author="Roy Hu" w:date="2020-11-20T16:04:00Z"/>
          <w:rFonts w:eastAsia="宋体"/>
          <w:lang w:eastAsia="en-US"/>
        </w:rPr>
      </w:pPr>
    </w:p>
    <w:p w14:paraId="3A14EC6A" w14:textId="77777777" w:rsidR="00D76730" w:rsidRPr="00233010" w:rsidRDefault="00D76730" w:rsidP="00D76730">
      <w:pPr>
        <w:keepNext/>
        <w:overflowPunct/>
        <w:autoSpaceDE/>
        <w:autoSpaceDN/>
        <w:adjustRightInd/>
        <w:spacing w:before="120" w:after="120"/>
        <w:jc w:val="center"/>
        <w:rPr>
          <w:ins w:id="69" w:author="Roy Hu" w:date="2020-11-20T16:04:00Z"/>
          <w:rFonts w:ascii="Arial" w:eastAsia="MS Mincho" w:hAnsi="Arial" w:cs="Arial"/>
          <w:b/>
          <w:lang w:eastAsia="en-US"/>
        </w:rPr>
      </w:pPr>
      <w:ins w:id="70" w:author="Roy Hu" w:date="2020-11-20T16:04:00Z">
        <w:r w:rsidRPr="00233010">
          <w:rPr>
            <w:rFonts w:ascii="Arial" w:eastAsia="MS Mincho" w:hAnsi="Arial" w:cs="Arial"/>
            <w:b/>
            <w:lang w:eastAsia="en-US"/>
          </w:rPr>
          <w:t xml:space="preserve">Table </w:t>
        </w:r>
        <w:r w:rsidRPr="00233010">
          <w:rPr>
            <w:rFonts w:ascii="Arial" w:eastAsia="MS Mincho" w:hAnsi="Arial" w:cs="Arial"/>
            <w:b/>
          </w:rPr>
          <w:t>A.4.7.x.1.2-2</w:t>
        </w:r>
        <w:r w:rsidRPr="00233010">
          <w:rPr>
            <w:rFonts w:ascii="Arial" w:eastAsia="MS Mincho" w:hAnsi="Arial" w:cs="Arial"/>
            <w:b/>
            <w:lang w:eastAsia="en-US"/>
          </w:rPr>
          <w:t>: CSI-RSRQ Intra frequency test parameters</w:t>
        </w:r>
      </w:ins>
    </w:p>
    <w:p w14:paraId="29E8EF8F" w14:textId="77777777" w:rsidR="001B67DF" w:rsidRDefault="001B67DF">
      <w:pPr>
        <w:rPr>
          <w:ins w:id="71" w:author="Roy Hu" w:date="2021-02-03T09:25:00Z"/>
        </w:rPr>
      </w:pPr>
    </w:p>
    <w:p w14:paraId="203B7927" w14:textId="77777777" w:rsidR="001B67DF" w:rsidRPr="001B67DF" w:rsidRDefault="001B67DF">
      <w:pPr>
        <w:rPr>
          <w:ins w:id="72" w:author="Roy Hu" w:date="2021-02-03T09:25:00Z"/>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D76730" w:rsidRPr="00233010" w14:paraId="4F4F63DB" w14:textId="77777777" w:rsidTr="00C37424">
        <w:trPr>
          <w:jc w:val="center"/>
          <w:ins w:id="73" w:author="Roy Hu" w:date="2020-11-20T16:04:00Z"/>
        </w:trPr>
        <w:tc>
          <w:tcPr>
            <w:tcW w:w="3514" w:type="dxa"/>
            <w:gridSpan w:val="3"/>
            <w:tcBorders>
              <w:top w:val="single" w:sz="4" w:space="0" w:color="auto"/>
              <w:left w:val="single" w:sz="4" w:space="0" w:color="auto"/>
              <w:bottom w:val="nil"/>
              <w:right w:val="single" w:sz="4" w:space="0" w:color="auto"/>
            </w:tcBorders>
            <w:shd w:val="clear" w:color="auto" w:fill="auto"/>
            <w:hideMark/>
          </w:tcPr>
          <w:p w14:paraId="4FBE7FFD" w14:textId="77777777" w:rsidR="00D76730" w:rsidRPr="00233010" w:rsidRDefault="00D76730" w:rsidP="00C37424">
            <w:pPr>
              <w:keepNext/>
              <w:keepLines/>
              <w:overflowPunct/>
              <w:autoSpaceDE/>
              <w:autoSpaceDN/>
              <w:adjustRightInd/>
              <w:spacing w:after="0"/>
              <w:jc w:val="center"/>
              <w:rPr>
                <w:ins w:id="74" w:author="Roy Hu" w:date="2020-11-20T16:04:00Z"/>
                <w:rFonts w:ascii="Arial" w:eastAsia="宋体" w:hAnsi="Arial"/>
                <w:b/>
                <w:sz w:val="18"/>
                <w:lang w:val="en-US" w:eastAsia="en-US"/>
              </w:rPr>
            </w:pPr>
            <w:ins w:id="75" w:author="Roy Hu" w:date="2020-11-20T16:04:00Z">
              <w:r w:rsidRPr="00233010">
                <w:rPr>
                  <w:rFonts w:ascii="Arial" w:eastAsia="宋体" w:hAnsi="Arial"/>
                  <w:b/>
                  <w:sz w:val="18"/>
                  <w:lang w:val="en-US" w:eastAsia="en-US"/>
                </w:rPr>
                <w:lastRenderedPageBreak/>
                <w:t>Parameter</w:t>
              </w:r>
            </w:ins>
          </w:p>
        </w:tc>
        <w:tc>
          <w:tcPr>
            <w:tcW w:w="938" w:type="dxa"/>
            <w:tcBorders>
              <w:top w:val="single" w:sz="4" w:space="0" w:color="auto"/>
              <w:left w:val="single" w:sz="4" w:space="0" w:color="auto"/>
              <w:bottom w:val="nil"/>
              <w:right w:val="single" w:sz="4" w:space="0" w:color="auto"/>
            </w:tcBorders>
            <w:shd w:val="clear" w:color="auto" w:fill="auto"/>
            <w:hideMark/>
          </w:tcPr>
          <w:p w14:paraId="5A40F2D0" w14:textId="77777777" w:rsidR="00D76730" w:rsidRPr="00233010" w:rsidRDefault="00D76730" w:rsidP="00C37424">
            <w:pPr>
              <w:keepNext/>
              <w:keepLines/>
              <w:overflowPunct/>
              <w:autoSpaceDE/>
              <w:autoSpaceDN/>
              <w:adjustRightInd/>
              <w:spacing w:after="0"/>
              <w:jc w:val="center"/>
              <w:rPr>
                <w:ins w:id="76" w:author="Roy Hu" w:date="2020-11-20T16:04:00Z"/>
                <w:rFonts w:ascii="Arial" w:eastAsia="宋体" w:hAnsi="Arial"/>
                <w:b/>
                <w:sz w:val="18"/>
                <w:lang w:val="en-US" w:eastAsia="en-US"/>
              </w:rPr>
            </w:pPr>
            <w:ins w:id="77" w:author="Roy Hu" w:date="2020-11-20T16:04:00Z">
              <w:r w:rsidRPr="00233010">
                <w:rPr>
                  <w:rFonts w:ascii="Arial" w:eastAsia="宋体" w:hAnsi="Arial"/>
                  <w:b/>
                  <w:sz w:val="18"/>
                  <w:lang w:val="en-US" w:eastAsia="en-US"/>
                </w:rPr>
                <w:t>Unit</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08AFF09B" w14:textId="77777777" w:rsidR="00D76730" w:rsidRPr="00233010" w:rsidRDefault="00D76730" w:rsidP="00C37424">
            <w:pPr>
              <w:keepNext/>
              <w:keepLines/>
              <w:overflowPunct/>
              <w:autoSpaceDE/>
              <w:autoSpaceDN/>
              <w:adjustRightInd/>
              <w:spacing w:after="0"/>
              <w:jc w:val="center"/>
              <w:rPr>
                <w:ins w:id="78" w:author="Roy Hu" w:date="2020-11-20T16:04:00Z"/>
                <w:rFonts w:ascii="Arial" w:eastAsia="宋体" w:hAnsi="Arial"/>
                <w:b/>
                <w:sz w:val="18"/>
                <w:lang w:val="en-US" w:eastAsia="en-US"/>
              </w:rPr>
            </w:pPr>
            <w:ins w:id="79" w:author="Roy Hu" w:date="2020-11-20T16:04:00Z">
              <w:r w:rsidRPr="00233010">
                <w:rPr>
                  <w:rFonts w:ascii="Arial" w:eastAsia="宋体" w:hAnsi="Arial"/>
                  <w:b/>
                  <w:sz w:val="18"/>
                  <w:lang w:val="en-US" w:eastAsia="en-US"/>
                </w:rPr>
                <w:t>Test 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60AE1205" w14:textId="77777777" w:rsidR="00D76730" w:rsidRPr="00233010" w:rsidRDefault="00D76730" w:rsidP="00C37424">
            <w:pPr>
              <w:keepNext/>
              <w:keepLines/>
              <w:overflowPunct/>
              <w:autoSpaceDE/>
              <w:autoSpaceDN/>
              <w:adjustRightInd/>
              <w:spacing w:after="0"/>
              <w:jc w:val="center"/>
              <w:rPr>
                <w:ins w:id="80" w:author="Roy Hu" w:date="2020-11-20T16:04:00Z"/>
                <w:rFonts w:ascii="Arial" w:eastAsia="宋体" w:hAnsi="Arial"/>
                <w:b/>
                <w:sz w:val="18"/>
                <w:lang w:val="en-US" w:eastAsia="en-US"/>
              </w:rPr>
            </w:pPr>
            <w:ins w:id="81" w:author="Roy Hu" w:date="2020-11-20T16:04:00Z">
              <w:r w:rsidRPr="00233010">
                <w:rPr>
                  <w:rFonts w:ascii="Arial" w:eastAsia="宋体" w:hAnsi="Arial"/>
                  <w:b/>
                  <w:sz w:val="18"/>
                  <w:lang w:val="en-US" w:eastAsia="en-US"/>
                </w:rPr>
                <w:t>Test 2</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0F62E00" w14:textId="77777777" w:rsidR="00D76730" w:rsidRPr="00233010" w:rsidRDefault="00D76730" w:rsidP="00C37424">
            <w:pPr>
              <w:keepNext/>
              <w:keepLines/>
              <w:overflowPunct/>
              <w:autoSpaceDE/>
              <w:autoSpaceDN/>
              <w:adjustRightInd/>
              <w:spacing w:after="0"/>
              <w:jc w:val="center"/>
              <w:rPr>
                <w:ins w:id="82" w:author="Roy Hu" w:date="2020-11-20T16:04:00Z"/>
                <w:rFonts w:ascii="Arial" w:eastAsia="宋体" w:hAnsi="Arial"/>
                <w:b/>
                <w:sz w:val="18"/>
                <w:lang w:val="en-US" w:eastAsia="en-US"/>
              </w:rPr>
            </w:pPr>
            <w:ins w:id="83" w:author="Roy Hu" w:date="2020-11-20T16:04:00Z">
              <w:r w:rsidRPr="00233010">
                <w:rPr>
                  <w:rFonts w:ascii="Arial" w:eastAsia="宋体" w:hAnsi="Arial"/>
                  <w:b/>
                  <w:sz w:val="18"/>
                  <w:lang w:val="en-US" w:eastAsia="en-US"/>
                </w:rPr>
                <w:t>Test 3</w:t>
              </w:r>
            </w:ins>
          </w:p>
        </w:tc>
      </w:tr>
      <w:tr w:rsidR="00D76730" w:rsidRPr="00233010" w14:paraId="15F5A8D6" w14:textId="77777777" w:rsidTr="00C37424">
        <w:trPr>
          <w:jc w:val="center"/>
          <w:ins w:id="84" w:author="Roy Hu" w:date="2020-11-20T16:04:00Z"/>
        </w:trPr>
        <w:tc>
          <w:tcPr>
            <w:tcW w:w="3514" w:type="dxa"/>
            <w:gridSpan w:val="3"/>
            <w:tcBorders>
              <w:top w:val="nil"/>
              <w:left w:val="single" w:sz="4" w:space="0" w:color="auto"/>
              <w:bottom w:val="single" w:sz="4" w:space="0" w:color="auto"/>
              <w:right w:val="single" w:sz="4" w:space="0" w:color="auto"/>
            </w:tcBorders>
            <w:shd w:val="clear" w:color="auto" w:fill="auto"/>
            <w:hideMark/>
          </w:tcPr>
          <w:p w14:paraId="33B6A8B1" w14:textId="77777777" w:rsidR="00D76730" w:rsidRPr="00233010" w:rsidRDefault="00D76730" w:rsidP="00C37424">
            <w:pPr>
              <w:keepNext/>
              <w:keepLines/>
              <w:overflowPunct/>
              <w:autoSpaceDE/>
              <w:autoSpaceDN/>
              <w:adjustRightInd/>
              <w:spacing w:after="0"/>
              <w:jc w:val="center"/>
              <w:rPr>
                <w:ins w:id="85" w:author="Roy Hu" w:date="2020-11-20T16:04:00Z"/>
                <w:rFonts w:ascii="Arial" w:eastAsia="宋体" w:hAnsi="Arial"/>
                <w:b/>
                <w:sz w:val="18"/>
                <w:lang w:val="en-US" w:eastAsia="en-US"/>
              </w:rPr>
            </w:pPr>
          </w:p>
        </w:tc>
        <w:tc>
          <w:tcPr>
            <w:tcW w:w="938" w:type="dxa"/>
            <w:tcBorders>
              <w:top w:val="nil"/>
              <w:left w:val="single" w:sz="4" w:space="0" w:color="auto"/>
              <w:bottom w:val="single" w:sz="4" w:space="0" w:color="auto"/>
              <w:right w:val="single" w:sz="4" w:space="0" w:color="auto"/>
            </w:tcBorders>
            <w:shd w:val="clear" w:color="auto" w:fill="auto"/>
            <w:hideMark/>
          </w:tcPr>
          <w:p w14:paraId="017269DE" w14:textId="77777777" w:rsidR="00D76730" w:rsidRPr="00233010" w:rsidRDefault="00D76730" w:rsidP="00C37424">
            <w:pPr>
              <w:keepNext/>
              <w:keepLines/>
              <w:overflowPunct/>
              <w:autoSpaceDE/>
              <w:autoSpaceDN/>
              <w:adjustRightInd/>
              <w:spacing w:after="0"/>
              <w:jc w:val="center"/>
              <w:rPr>
                <w:ins w:id="86" w:author="Roy Hu" w:date="2020-11-20T16:04:00Z"/>
                <w:rFonts w:ascii="Arial" w:eastAsia="宋体" w:hAnsi="Arial"/>
                <w:b/>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1D541BC7" w14:textId="77777777" w:rsidR="00D76730" w:rsidRPr="00233010" w:rsidRDefault="00D76730" w:rsidP="00C37424">
            <w:pPr>
              <w:keepNext/>
              <w:keepLines/>
              <w:overflowPunct/>
              <w:autoSpaceDE/>
              <w:autoSpaceDN/>
              <w:adjustRightInd/>
              <w:spacing w:after="0"/>
              <w:jc w:val="center"/>
              <w:rPr>
                <w:ins w:id="87" w:author="Roy Hu" w:date="2020-11-20T16:04:00Z"/>
                <w:rFonts w:ascii="Arial" w:eastAsia="宋体" w:hAnsi="Arial"/>
                <w:b/>
                <w:sz w:val="18"/>
                <w:lang w:val="en-US" w:eastAsia="en-US"/>
              </w:rPr>
            </w:pPr>
            <w:ins w:id="88" w:author="Roy Hu" w:date="2020-11-20T16:04:00Z">
              <w:r w:rsidRPr="00233010">
                <w:rPr>
                  <w:rFonts w:ascii="Arial" w:eastAsia="宋体" w:hAnsi="Arial"/>
                  <w:b/>
                  <w:sz w:val="18"/>
                  <w:lang w:val="en-US" w:eastAsia="en-US"/>
                </w:rPr>
                <w:t>Cell 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EBA68A0" w14:textId="77777777" w:rsidR="00D76730" w:rsidRPr="00233010" w:rsidRDefault="00D76730" w:rsidP="00C37424">
            <w:pPr>
              <w:keepNext/>
              <w:keepLines/>
              <w:overflowPunct/>
              <w:autoSpaceDE/>
              <w:autoSpaceDN/>
              <w:adjustRightInd/>
              <w:spacing w:after="0"/>
              <w:jc w:val="center"/>
              <w:rPr>
                <w:ins w:id="89" w:author="Roy Hu" w:date="2020-11-20T16:04:00Z"/>
                <w:rFonts w:ascii="Arial" w:eastAsia="宋体" w:hAnsi="Arial"/>
                <w:b/>
                <w:sz w:val="18"/>
                <w:lang w:val="en-US" w:eastAsia="en-US"/>
              </w:rPr>
            </w:pPr>
            <w:ins w:id="90" w:author="Roy Hu" w:date="2020-11-20T16:04:00Z">
              <w:r w:rsidRPr="00233010">
                <w:rPr>
                  <w:rFonts w:ascii="Arial" w:eastAsia="宋体" w:hAnsi="Arial"/>
                  <w:b/>
                  <w:sz w:val="18"/>
                  <w:lang w:val="en-US" w:eastAsia="en-US"/>
                </w:rPr>
                <w:t>Cell 3</w:t>
              </w:r>
            </w:ins>
          </w:p>
        </w:tc>
        <w:tc>
          <w:tcPr>
            <w:tcW w:w="805" w:type="dxa"/>
            <w:tcBorders>
              <w:top w:val="single" w:sz="4" w:space="0" w:color="auto"/>
              <w:left w:val="single" w:sz="4" w:space="0" w:color="auto"/>
              <w:bottom w:val="single" w:sz="4" w:space="0" w:color="auto"/>
              <w:right w:val="single" w:sz="4" w:space="0" w:color="auto"/>
            </w:tcBorders>
            <w:hideMark/>
          </w:tcPr>
          <w:p w14:paraId="104CA479" w14:textId="77777777" w:rsidR="00D76730" w:rsidRPr="00233010" w:rsidRDefault="00D76730" w:rsidP="00C37424">
            <w:pPr>
              <w:keepNext/>
              <w:keepLines/>
              <w:overflowPunct/>
              <w:autoSpaceDE/>
              <w:autoSpaceDN/>
              <w:adjustRightInd/>
              <w:spacing w:after="0"/>
              <w:jc w:val="center"/>
              <w:rPr>
                <w:ins w:id="91" w:author="Roy Hu" w:date="2020-11-20T16:04:00Z"/>
                <w:rFonts w:ascii="Arial" w:eastAsia="宋体" w:hAnsi="Arial"/>
                <w:b/>
                <w:sz w:val="18"/>
                <w:lang w:val="en-US" w:eastAsia="en-US"/>
              </w:rPr>
            </w:pPr>
            <w:ins w:id="92" w:author="Roy Hu" w:date="2020-11-20T16:04:00Z">
              <w:r w:rsidRPr="00233010">
                <w:rPr>
                  <w:rFonts w:ascii="Arial" w:eastAsia="宋体" w:hAnsi="Arial"/>
                  <w:b/>
                  <w:sz w:val="18"/>
                  <w:lang w:val="en-US" w:eastAsia="en-US"/>
                </w:rPr>
                <w:t>Cell 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674E65C2" w14:textId="77777777" w:rsidR="00D76730" w:rsidRPr="00233010" w:rsidRDefault="00D76730" w:rsidP="00C37424">
            <w:pPr>
              <w:keepNext/>
              <w:keepLines/>
              <w:overflowPunct/>
              <w:autoSpaceDE/>
              <w:autoSpaceDN/>
              <w:adjustRightInd/>
              <w:spacing w:after="0"/>
              <w:jc w:val="center"/>
              <w:rPr>
                <w:ins w:id="93" w:author="Roy Hu" w:date="2020-11-20T16:04:00Z"/>
                <w:rFonts w:ascii="Arial" w:eastAsia="宋体" w:hAnsi="Arial"/>
                <w:b/>
                <w:sz w:val="18"/>
                <w:lang w:val="en-US" w:eastAsia="en-US"/>
              </w:rPr>
            </w:pPr>
            <w:ins w:id="94" w:author="Roy Hu" w:date="2020-11-20T16:04:00Z">
              <w:r w:rsidRPr="00233010">
                <w:rPr>
                  <w:rFonts w:ascii="Arial" w:eastAsia="宋体" w:hAnsi="Arial"/>
                  <w:b/>
                  <w:sz w:val="18"/>
                  <w:lang w:val="en-US" w:eastAsia="en-US"/>
                </w:rPr>
                <w:t>Cell 3</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5A2BF55" w14:textId="77777777" w:rsidR="00D76730" w:rsidRPr="00233010" w:rsidRDefault="00D76730" w:rsidP="00C37424">
            <w:pPr>
              <w:keepNext/>
              <w:keepLines/>
              <w:overflowPunct/>
              <w:autoSpaceDE/>
              <w:autoSpaceDN/>
              <w:adjustRightInd/>
              <w:spacing w:after="0"/>
              <w:jc w:val="center"/>
              <w:rPr>
                <w:ins w:id="95" w:author="Roy Hu" w:date="2020-11-20T16:04:00Z"/>
                <w:rFonts w:ascii="Arial" w:eastAsia="宋体" w:hAnsi="Arial"/>
                <w:b/>
                <w:sz w:val="18"/>
                <w:lang w:val="en-US" w:eastAsia="en-US"/>
              </w:rPr>
            </w:pPr>
            <w:ins w:id="96" w:author="Roy Hu" w:date="2020-11-20T16:04:00Z">
              <w:r w:rsidRPr="00233010">
                <w:rPr>
                  <w:rFonts w:ascii="Arial" w:eastAsia="宋体" w:hAnsi="Arial"/>
                  <w:b/>
                  <w:sz w:val="18"/>
                  <w:lang w:val="en-US" w:eastAsia="en-US"/>
                </w:rPr>
                <w:t>Cell 2</w:t>
              </w:r>
            </w:ins>
          </w:p>
        </w:tc>
        <w:tc>
          <w:tcPr>
            <w:tcW w:w="821" w:type="dxa"/>
            <w:tcBorders>
              <w:top w:val="single" w:sz="4" w:space="0" w:color="auto"/>
              <w:left w:val="single" w:sz="4" w:space="0" w:color="auto"/>
              <w:bottom w:val="single" w:sz="4" w:space="0" w:color="auto"/>
              <w:right w:val="single" w:sz="4" w:space="0" w:color="auto"/>
            </w:tcBorders>
            <w:hideMark/>
          </w:tcPr>
          <w:p w14:paraId="0F930363" w14:textId="77777777" w:rsidR="00D76730" w:rsidRPr="00233010" w:rsidRDefault="00D76730" w:rsidP="00C37424">
            <w:pPr>
              <w:keepNext/>
              <w:keepLines/>
              <w:overflowPunct/>
              <w:autoSpaceDE/>
              <w:autoSpaceDN/>
              <w:adjustRightInd/>
              <w:spacing w:after="0"/>
              <w:jc w:val="center"/>
              <w:rPr>
                <w:ins w:id="97" w:author="Roy Hu" w:date="2020-11-20T16:04:00Z"/>
                <w:rFonts w:ascii="Arial" w:eastAsia="宋体" w:hAnsi="Arial"/>
                <w:b/>
                <w:sz w:val="18"/>
                <w:lang w:val="en-US" w:eastAsia="en-US"/>
              </w:rPr>
            </w:pPr>
            <w:ins w:id="98" w:author="Roy Hu" w:date="2020-11-20T16:04:00Z">
              <w:r w:rsidRPr="00233010">
                <w:rPr>
                  <w:rFonts w:ascii="Arial" w:eastAsia="宋体" w:hAnsi="Arial"/>
                  <w:b/>
                  <w:sz w:val="18"/>
                  <w:lang w:val="en-US" w:eastAsia="en-US"/>
                </w:rPr>
                <w:t>Cell 3</w:t>
              </w:r>
            </w:ins>
          </w:p>
        </w:tc>
      </w:tr>
      <w:tr w:rsidR="00D76730" w:rsidRPr="00233010" w14:paraId="22F49495" w14:textId="77777777" w:rsidTr="00C37424">
        <w:trPr>
          <w:jc w:val="center"/>
          <w:ins w:id="99"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C5AD23E" w14:textId="77777777" w:rsidR="00D76730" w:rsidRPr="00233010" w:rsidRDefault="00D76730" w:rsidP="00C37424">
            <w:pPr>
              <w:keepNext/>
              <w:keepLines/>
              <w:overflowPunct/>
              <w:autoSpaceDE/>
              <w:autoSpaceDN/>
              <w:adjustRightInd/>
              <w:spacing w:after="0"/>
              <w:rPr>
                <w:ins w:id="100" w:author="Roy Hu" w:date="2020-11-20T16:04:00Z"/>
                <w:rFonts w:ascii="Arial" w:eastAsia="宋体" w:hAnsi="Arial"/>
                <w:sz w:val="18"/>
                <w:lang w:val="it-IT" w:eastAsia="en-US"/>
              </w:rPr>
            </w:pPr>
            <w:ins w:id="101" w:author="Roy Hu" w:date="2020-11-20T16:04:00Z">
              <w:r w:rsidRPr="00233010">
                <w:rPr>
                  <w:rFonts w:ascii="Arial" w:eastAsia="宋体" w:hAnsi="Arial"/>
                  <w:sz w:val="18"/>
                  <w:lang w:val="it-IT" w:eastAsia="en-US"/>
                </w:rPr>
                <w:t>SSB ARFCN</w:t>
              </w:r>
            </w:ins>
          </w:p>
        </w:tc>
        <w:tc>
          <w:tcPr>
            <w:tcW w:w="938" w:type="dxa"/>
            <w:tcBorders>
              <w:top w:val="single" w:sz="4" w:space="0" w:color="auto"/>
              <w:left w:val="single" w:sz="4" w:space="0" w:color="auto"/>
              <w:bottom w:val="single" w:sz="4" w:space="0" w:color="auto"/>
              <w:right w:val="single" w:sz="4" w:space="0" w:color="auto"/>
            </w:tcBorders>
          </w:tcPr>
          <w:p w14:paraId="1340465B" w14:textId="77777777" w:rsidR="00D76730" w:rsidRPr="00233010" w:rsidRDefault="00D76730" w:rsidP="00C37424">
            <w:pPr>
              <w:keepNext/>
              <w:keepLines/>
              <w:overflowPunct/>
              <w:autoSpaceDE/>
              <w:autoSpaceDN/>
              <w:adjustRightInd/>
              <w:spacing w:after="0"/>
              <w:jc w:val="center"/>
              <w:rPr>
                <w:ins w:id="102" w:author="Roy Hu" w:date="2020-11-20T16:04:00Z"/>
                <w:rFonts w:ascii="Arial" w:eastAsia="宋体" w:hAnsi="Arial"/>
                <w:sz w:val="18"/>
                <w:lang w:val="it-IT" w:eastAsia="en-US"/>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23D7BC85" w14:textId="77777777" w:rsidR="00D76730" w:rsidRPr="00233010" w:rsidRDefault="00D76730" w:rsidP="00C37424">
            <w:pPr>
              <w:keepNext/>
              <w:keepLines/>
              <w:overflowPunct/>
              <w:autoSpaceDE/>
              <w:autoSpaceDN/>
              <w:adjustRightInd/>
              <w:spacing w:after="0"/>
              <w:jc w:val="center"/>
              <w:rPr>
                <w:ins w:id="103" w:author="Roy Hu" w:date="2020-11-20T16:04:00Z"/>
                <w:rFonts w:ascii="Arial" w:eastAsia="宋体" w:hAnsi="Arial"/>
                <w:sz w:val="18"/>
                <w:lang w:val="en-US" w:eastAsia="en-US"/>
              </w:rPr>
            </w:pPr>
            <w:ins w:id="104" w:author="Roy Hu" w:date="2020-11-20T16:04:00Z">
              <w:r w:rsidRPr="00233010">
                <w:rPr>
                  <w:rFonts w:ascii="Arial" w:eastAsia="宋体" w:hAnsi="Arial"/>
                  <w:sz w:val="18"/>
                  <w:lang w:val="en-US" w:eastAsia="en-US"/>
                </w:rPr>
                <w:t>freq1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2667FB48" w14:textId="77777777" w:rsidR="00D76730" w:rsidRPr="00233010" w:rsidRDefault="00D76730" w:rsidP="00C37424">
            <w:pPr>
              <w:keepNext/>
              <w:keepLines/>
              <w:overflowPunct/>
              <w:autoSpaceDE/>
              <w:autoSpaceDN/>
              <w:adjustRightInd/>
              <w:spacing w:after="0"/>
              <w:jc w:val="center"/>
              <w:rPr>
                <w:ins w:id="105" w:author="Roy Hu" w:date="2020-11-20T16:04:00Z"/>
                <w:rFonts w:ascii="Arial" w:eastAsia="宋体" w:hAnsi="Arial"/>
                <w:sz w:val="18"/>
                <w:lang w:val="en-US" w:eastAsia="en-US"/>
              </w:rPr>
            </w:pPr>
            <w:ins w:id="106" w:author="Roy Hu" w:date="2020-11-20T16:04:00Z">
              <w:r w:rsidRPr="00233010">
                <w:rPr>
                  <w:rFonts w:ascii="Arial" w:eastAsia="宋体" w:hAnsi="Arial"/>
                  <w:sz w:val="18"/>
                  <w:lang w:val="en-US" w:eastAsia="en-US"/>
                </w:rPr>
                <w:t>freq1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7E1FBF23" w14:textId="77777777" w:rsidR="00D76730" w:rsidRPr="00233010" w:rsidRDefault="00D76730" w:rsidP="00C37424">
            <w:pPr>
              <w:keepNext/>
              <w:keepLines/>
              <w:overflowPunct/>
              <w:autoSpaceDE/>
              <w:autoSpaceDN/>
              <w:adjustRightInd/>
              <w:spacing w:after="0"/>
              <w:jc w:val="center"/>
              <w:rPr>
                <w:ins w:id="107" w:author="Roy Hu" w:date="2020-11-20T16:04:00Z"/>
                <w:rFonts w:ascii="Arial" w:eastAsia="宋体" w:hAnsi="Arial"/>
                <w:sz w:val="18"/>
                <w:lang w:val="en-US" w:eastAsia="en-US"/>
              </w:rPr>
            </w:pPr>
            <w:ins w:id="108" w:author="Roy Hu" w:date="2020-11-20T16:04:00Z">
              <w:r w:rsidRPr="00233010">
                <w:rPr>
                  <w:rFonts w:ascii="Arial" w:eastAsia="宋体" w:hAnsi="Arial"/>
                  <w:sz w:val="18"/>
                  <w:lang w:val="en-US" w:eastAsia="en-US"/>
                </w:rPr>
                <w:t>freq1</w:t>
              </w:r>
            </w:ins>
          </w:p>
        </w:tc>
      </w:tr>
      <w:tr w:rsidR="00D76730" w:rsidRPr="00233010" w14:paraId="48FEC196" w14:textId="77777777" w:rsidTr="00C37424">
        <w:trPr>
          <w:jc w:val="center"/>
          <w:ins w:id="109"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BF4DD24" w14:textId="77777777" w:rsidR="00D76730" w:rsidRPr="00233010" w:rsidRDefault="00D76730" w:rsidP="00C37424">
            <w:pPr>
              <w:keepNext/>
              <w:keepLines/>
              <w:overflowPunct/>
              <w:autoSpaceDE/>
              <w:autoSpaceDN/>
              <w:adjustRightInd/>
              <w:spacing w:after="0"/>
              <w:rPr>
                <w:ins w:id="110" w:author="Roy Hu" w:date="2020-11-20T16:04:00Z"/>
                <w:rFonts w:ascii="Arial" w:eastAsia="宋体" w:hAnsi="Arial"/>
                <w:sz w:val="18"/>
                <w:lang w:val="en-US" w:eastAsia="en-US"/>
              </w:rPr>
            </w:pPr>
            <w:ins w:id="111" w:author="Roy Hu" w:date="2020-11-20T16:04:00Z">
              <w:r w:rsidRPr="00233010">
                <w:rPr>
                  <w:rFonts w:ascii="Arial" w:eastAsia="宋体" w:hAnsi="Arial"/>
                  <w:sz w:val="18"/>
                  <w:lang w:val="en-US" w:eastAsia="en-US"/>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1BD46CB9" w14:textId="77777777" w:rsidR="00D76730" w:rsidRPr="00233010" w:rsidRDefault="00D76730" w:rsidP="00C37424">
            <w:pPr>
              <w:keepNext/>
              <w:keepLines/>
              <w:overflowPunct/>
              <w:autoSpaceDE/>
              <w:autoSpaceDN/>
              <w:adjustRightInd/>
              <w:spacing w:after="0"/>
              <w:rPr>
                <w:ins w:id="112" w:author="Roy Hu" w:date="2020-11-20T16:04:00Z"/>
                <w:rFonts w:ascii="Arial" w:eastAsia="宋体" w:hAnsi="Arial"/>
                <w:sz w:val="18"/>
                <w:lang w:val="en-US" w:eastAsia="en-US"/>
              </w:rPr>
            </w:pPr>
            <w:ins w:id="113" w:author="Roy Hu" w:date="2020-11-20T16:04:00Z">
              <w:r w:rsidRPr="0023301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3F5BA2FD" w14:textId="77777777" w:rsidR="00D76730" w:rsidRPr="00233010" w:rsidRDefault="00D76730" w:rsidP="00C37424">
            <w:pPr>
              <w:keepNext/>
              <w:keepLines/>
              <w:overflowPunct/>
              <w:autoSpaceDE/>
              <w:autoSpaceDN/>
              <w:adjustRightInd/>
              <w:spacing w:after="0"/>
              <w:jc w:val="center"/>
              <w:rPr>
                <w:ins w:id="114"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9889D13" w14:textId="77777777" w:rsidR="00D76730" w:rsidRPr="00233010" w:rsidRDefault="00D76730" w:rsidP="00C37424">
            <w:pPr>
              <w:keepNext/>
              <w:keepLines/>
              <w:overflowPunct/>
              <w:autoSpaceDE/>
              <w:autoSpaceDN/>
              <w:adjustRightInd/>
              <w:spacing w:after="0"/>
              <w:jc w:val="center"/>
              <w:rPr>
                <w:ins w:id="115" w:author="Roy Hu" w:date="2020-11-20T16:04:00Z"/>
                <w:rFonts w:ascii="Arial" w:eastAsia="宋体" w:hAnsi="Arial"/>
                <w:sz w:val="18"/>
                <w:lang w:val="en-US" w:eastAsia="en-US"/>
              </w:rPr>
            </w:pPr>
            <w:ins w:id="116" w:author="Roy Hu" w:date="2020-11-20T16:04:00Z">
              <w:r w:rsidRPr="00233010">
                <w:rPr>
                  <w:rFonts w:ascii="Arial" w:eastAsia="宋体" w:hAnsi="Arial"/>
                  <w:sz w:val="18"/>
                  <w:lang w:val="en-US" w:eastAsia="en-US"/>
                </w:rPr>
                <w:t>FDD</w:t>
              </w:r>
            </w:ins>
          </w:p>
        </w:tc>
      </w:tr>
      <w:tr w:rsidR="00D76730" w:rsidRPr="00233010" w14:paraId="59A218A5" w14:textId="77777777" w:rsidTr="00C37424">
        <w:trPr>
          <w:jc w:val="center"/>
          <w:ins w:id="117"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0556F9B" w14:textId="77777777" w:rsidR="00D76730" w:rsidRPr="00233010" w:rsidRDefault="00D76730" w:rsidP="00C37424">
            <w:pPr>
              <w:keepNext/>
              <w:keepLines/>
              <w:overflowPunct/>
              <w:autoSpaceDE/>
              <w:autoSpaceDN/>
              <w:adjustRightInd/>
              <w:spacing w:after="0"/>
              <w:rPr>
                <w:ins w:id="11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8A77E87" w14:textId="77777777" w:rsidR="00D76730" w:rsidRPr="00233010" w:rsidRDefault="00D76730" w:rsidP="00C37424">
            <w:pPr>
              <w:keepNext/>
              <w:keepLines/>
              <w:overflowPunct/>
              <w:autoSpaceDE/>
              <w:autoSpaceDN/>
              <w:adjustRightInd/>
              <w:spacing w:after="0"/>
              <w:rPr>
                <w:ins w:id="119" w:author="Roy Hu" w:date="2020-11-20T16:04:00Z"/>
                <w:rFonts w:ascii="Arial" w:eastAsia="宋体" w:hAnsi="Arial"/>
                <w:sz w:val="18"/>
                <w:lang w:val="en-US" w:eastAsia="en-US"/>
              </w:rPr>
            </w:pPr>
            <w:ins w:id="120" w:author="Roy Hu" w:date="2020-11-20T16:04:00Z">
              <w:r w:rsidRPr="0023301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hideMark/>
          </w:tcPr>
          <w:p w14:paraId="6CADC633" w14:textId="77777777" w:rsidR="00D76730" w:rsidRPr="00233010" w:rsidRDefault="00D76730" w:rsidP="00C37424">
            <w:pPr>
              <w:keepNext/>
              <w:keepLines/>
              <w:overflowPunct/>
              <w:autoSpaceDE/>
              <w:autoSpaceDN/>
              <w:adjustRightInd/>
              <w:spacing w:after="0"/>
              <w:jc w:val="center"/>
              <w:rPr>
                <w:ins w:id="121"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1998577" w14:textId="77777777" w:rsidR="00D76730" w:rsidRPr="00233010" w:rsidRDefault="00D76730" w:rsidP="00C37424">
            <w:pPr>
              <w:keepNext/>
              <w:keepLines/>
              <w:overflowPunct/>
              <w:autoSpaceDE/>
              <w:autoSpaceDN/>
              <w:adjustRightInd/>
              <w:spacing w:after="0"/>
              <w:jc w:val="center"/>
              <w:rPr>
                <w:ins w:id="122" w:author="Roy Hu" w:date="2020-11-20T16:04:00Z"/>
                <w:rFonts w:ascii="Arial" w:eastAsia="宋体" w:hAnsi="Arial"/>
                <w:sz w:val="18"/>
                <w:lang w:val="en-US" w:eastAsia="en-US"/>
              </w:rPr>
            </w:pPr>
            <w:ins w:id="123" w:author="Roy Hu" w:date="2020-11-20T16:04:00Z">
              <w:r w:rsidRPr="00233010">
                <w:rPr>
                  <w:rFonts w:ascii="Arial" w:eastAsia="宋体" w:hAnsi="Arial"/>
                  <w:sz w:val="18"/>
                  <w:lang w:val="en-US" w:eastAsia="en-US"/>
                </w:rPr>
                <w:t>TDD</w:t>
              </w:r>
            </w:ins>
          </w:p>
        </w:tc>
      </w:tr>
      <w:tr w:rsidR="00D76730" w:rsidRPr="00233010" w14:paraId="31A50DFC" w14:textId="77777777" w:rsidTr="00C37424">
        <w:trPr>
          <w:jc w:val="center"/>
          <w:ins w:id="124"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A9859CB" w14:textId="77777777" w:rsidR="00D76730" w:rsidRPr="00233010" w:rsidRDefault="00D76730" w:rsidP="00C37424">
            <w:pPr>
              <w:keepNext/>
              <w:keepLines/>
              <w:overflowPunct/>
              <w:autoSpaceDE/>
              <w:autoSpaceDN/>
              <w:adjustRightInd/>
              <w:spacing w:after="0"/>
              <w:rPr>
                <w:ins w:id="125" w:author="Roy Hu" w:date="2020-11-20T16:04:00Z"/>
                <w:rFonts w:ascii="Arial" w:eastAsia="宋体" w:hAnsi="Arial"/>
                <w:sz w:val="18"/>
                <w:lang w:val="en-US" w:eastAsia="en-US"/>
              </w:rPr>
            </w:pPr>
            <w:ins w:id="126" w:author="Roy Hu" w:date="2020-11-20T16:04:00Z">
              <w:r w:rsidRPr="00233010">
                <w:rPr>
                  <w:rFonts w:ascii="Arial" w:eastAsia="宋体" w:hAnsi="Arial"/>
                  <w:sz w:val="18"/>
                  <w:lang w:val="en-US" w:eastAsia="en-US"/>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01B99126" w14:textId="77777777" w:rsidR="00D76730" w:rsidRPr="00233010" w:rsidRDefault="00D76730" w:rsidP="00C37424">
            <w:pPr>
              <w:keepNext/>
              <w:keepLines/>
              <w:overflowPunct/>
              <w:autoSpaceDE/>
              <w:autoSpaceDN/>
              <w:adjustRightInd/>
              <w:spacing w:after="0"/>
              <w:rPr>
                <w:ins w:id="127" w:author="Roy Hu" w:date="2020-11-20T16:04:00Z"/>
                <w:rFonts w:ascii="Arial" w:eastAsia="宋体" w:hAnsi="Arial"/>
                <w:sz w:val="18"/>
                <w:lang w:val="en-US" w:eastAsia="en-US"/>
              </w:rPr>
            </w:pPr>
            <w:ins w:id="12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47020E75" w14:textId="77777777" w:rsidR="00D76730" w:rsidRPr="00233010" w:rsidRDefault="00D76730" w:rsidP="00C37424">
            <w:pPr>
              <w:keepNext/>
              <w:keepLines/>
              <w:overflowPunct/>
              <w:autoSpaceDE/>
              <w:autoSpaceDN/>
              <w:adjustRightInd/>
              <w:spacing w:after="0"/>
              <w:jc w:val="center"/>
              <w:rPr>
                <w:ins w:id="129"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F18C6D" w14:textId="77777777" w:rsidR="00D76730" w:rsidRPr="00233010" w:rsidRDefault="00D76730" w:rsidP="00C37424">
            <w:pPr>
              <w:keepNext/>
              <w:keepLines/>
              <w:overflowPunct/>
              <w:autoSpaceDE/>
              <w:autoSpaceDN/>
              <w:adjustRightInd/>
              <w:spacing w:after="0"/>
              <w:jc w:val="center"/>
              <w:rPr>
                <w:ins w:id="130" w:author="Roy Hu" w:date="2020-11-20T16:04:00Z"/>
                <w:rFonts w:ascii="Arial" w:eastAsia="宋体" w:hAnsi="Arial"/>
                <w:sz w:val="18"/>
                <w:lang w:val="en-US" w:eastAsia="en-US"/>
              </w:rPr>
            </w:pPr>
            <w:ins w:id="131" w:author="Roy Hu" w:date="2020-11-20T16:04:00Z">
              <w:r w:rsidRPr="00233010">
                <w:rPr>
                  <w:rFonts w:ascii="Arial" w:eastAsia="宋体" w:hAnsi="Arial"/>
                  <w:sz w:val="18"/>
                  <w:lang w:val="en-US" w:eastAsia="en-US"/>
                </w:rPr>
                <w:t>Not Applicable</w:t>
              </w:r>
            </w:ins>
          </w:p>
        </w:tc>
      </w:tr>
      <w:tr w:rsidR="00D76730" w:rsidRPr="00233010" w14:paraId="5B42AE83" w14:textId="77777777" w:rsidTr="00C37424">
        <w:trPr>
          <w:jc w:val="center"/>
          <w:ins w:id="132"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41654F7" w14:textId="77777777" w:rsidR="00D76730" w:rsidRPr="00233010" w:rsidRDefault="00D76730" w:rsidP="00C37424">
            <w:pPr>
              <w:keepNext/>
              <w:keepLines/>
              <w:overflowPunct/>
              <w:autoSpaceDE/>
              <w:autoSpaceDN/>
              <w:adjustRightInd/>
              <w:spacing w:after="0"/>
              <w:rPr>
                <w:ins w:id="13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7C64819" w14:textId="77777777" w:rsidR="00D76730" w:rsidRPr="00233010" w:rsidRDefault="00D76730" w:rsidP="00C37424">
            <w:pPr>
              <w:keepNext/>
              <w:keepLines/>
              <w:overflowPunct/>
              <w:autoSpaceDE/>
              <w:autoSpaceDN/>
              <w:adjustRightInd/>
              <w:spacing w:after="0"/>
              <w:rPr>
                <w:ins w:id="134" w:author="Roy Hu" w:date="2020-11-20T16:04:00Z"/>
                <w:rFonts w:ascii="Arial" w:eastAsia="宋体" w:hAnsi="Arial"/>
                <w:sz w:val="18"/>
                <w:lang w:val="en-US" w:eastAsia="en-US"/>
              </w:rPr>
            </w:pPr>
            <w:ins w:id="13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5CC89BAE" w14:textId="77777777" w:rsidR="00D76730" w:rsidRPr="00233010" w:rsidRDefault="00D76730" w:rsidP="00C37424">
            <w:pPr>
              <w:keepNext/>
              <w:keepLines/>
              <w:overflowPunct/>
              <w:autoSpaceDE/>
              <w:autoSpaceDN/>
              <w:adjustRightInd/>
              <w:spacing w:after="0"/>
              <w:jc w:val="center"/>
              <w:rPr>
                <w:ins w:id="136"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7094FAF" w14:textId="77777777" w:rsidR="00D76730" w:rsidRPr="00233010" w:rsidRDefault="00D76730" w:rsidP="00C37424">
            <w:pPr>
              <w:keepNext/>
              <w:keepLines/>
              <w:overflowPunct/>
              <w:autoSpaceDE/>
              <w:autoSpaceDN/>
              <w:adjustRightInd/>
              <w:spacing w:after="0"/>
              <w:jc w:val="center"/>
              <w:rPr>
                <w:ins w:id="137" w:author="Roy Hu" w:date="2020-11-20T16:04:00Z"/>
                <w:rFonts w:ascii="Arial" w:eastAsia="宋体" w:hAnsi="Arial"/>
                <w:sz w:val="18"/>
                <w:lang w:val="en-US" w:eastAsia="en-US"/>
              </w:rPr>
            </w:pPr>
            <w:ins w:id="138" w:author="Roy Hu" w:date="2020-11-20T16:04:00Z">
              <w:r w:rsidRPr="00233010">
                <w:rPr>
                  <w:rFonts w:ascii="Arial" w:eastAsia="宋体" w:hAnsi="Arial"/>
                  <w:sz w:val="18"/>
                  <w:lang w:val="en-US" w:eastAsia="en-US"/>
                </w:rPr>
                <w:t>TDDConf.1.1</w:t>
              </w:r>
            </w:ins>
          </w:p>
        </w:tc>
      </w:tr>
      <w:tr w:rsidR="00D76730" w:rsidRPr="00233010" w14:paraId="7284FDDA" w14:textId="77777777" w:rsidTr="00C37424">
        <w:trPr>
          <w:jc w:val="center"/>
          <w:ins w:id="139"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82DAB70" w14:textId="77777777" w:rsidR="00D76730" w:rsidRPr="00233010" w:rsidRDefault="00D76730" w:rsidP="00C37424">
            <w:pPr>
              <w:keepNext/>
              <w:keepLines/>
              <w:overflowPunct/>
              <w:autoSpaceDE/>
              <w:autoSpaceDN/>
              <w:adjustRightInd/>
              <w:spacing w:after="0"/>
              <w:rPr>
                <w:ins w:id="14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B16A4FA" w14:textId="77777777" w:rsidR="00D76730" w:rsidRPr="00233010" w:rsidRDefault="00D76730" w:rsidP="00C37424">
            <w:pPr>
              <w:keepNext/>
              <w:keepLines/>
              <w:overflowPunct/>
              <w:autoSpaceDE/>
              <w:autoSpaceDN/>
              <w:adjustRightInd/>
              <w:spacing w:after="0"/>
              <w:rPr>
                <w:ins w:id="141" w:author="Roy Hu" w:date="2020-11-20T16:04:00Z"/>
                <w:rFonts w:ascii="Arial" w:eastAsia="宋体" w:hAnsi="Arial"/>
                <w:sz w:val="18"/>
                <w:lang w:val="en-US" w:eastAsia="en-US"/>
              </w:rPr>
            </w:pPr>
            <w:ins w:id="14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EC3FAFD" w14:textId="77777777" w:rsidR="00D76730" w:rsidRPr="00233010" w:rsidRDefault="00D76730" w:rsidP="00C37424">
            <w:pPr>
              <w:keepNext/>
              <w:keepLines/>
              <w:overflowPunct/>
              <w:autoSpaceDE/>
              <w:autoSpaceDN/>
              <w:adjustRightInd/>
              <w:spacing w:after="0"/>
              <w:jc w:val="center"/>
              <w:rPr>
                <w:ins w:id="143"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F80929B" w14:textId="77777777" w:rsidR="00D76730" w:rsidRPr="00233010" w:rsidRDefault="00D76730" w:rsidP="00C37424">
            <w:pPr>
              <w:keepNext/>
              <w:keepLines/>
              <w:overflowPunct/>
              <w:autoSpaceDE/>
              <w:autoSpaceDN/>
              <w:adjustRightInd/>
              <w:spacing w:after="0"/>
              <w:jc w:val="center"/>
              <w:rPr>
                <w:ins w:id="144" w:author="Roy Hu" w:date="2020-11-20T16:04:00Z"/>
                <w:rFonts w:ascii="Arial" w:eastAsia="宋体" w:hAnsi="Arial"/>
                <w:sz w:val="18"/>
                <w:lang w:val="en-US" w:eastAsia="en-US"/>
              </w:rPr>
            </w:pPr>
            <w:ins w:id="145" w:author="Roy Hu" w:date="2020-11-20T16:04:00Z">
              <w:r w:rsidRPr="00233010">
                <w:rPr>
                  <w:rFonts w:ascii="Arial" w:eastAsia="宋体" w:hAnsi="Arial"/>
                  <w:sz w:val="18"/>
                  <w:lang w:val="en-US" w:eastAsia="en-US"/>
                </w:rPr>
                <w:t>TDDConf.2.1</w:t>
              </w:r>
            </w:ins>
          </w:p>
        </w:tc>
      </w:tr>
      <w:tr w:rsidR="00D76730" w:rsidRPr="00233010" w14:paraId="55F8DB9A" w14:textId="77777777" w:rsidTr="00C37424">
        <w:trPr>
          <w:jc w:val="center"/>
          <w:ins w:id="146"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30B8137" w14:textId="77777777" w:rsidR="00D76730" w:rsidRPr="00233010" w:rsidRDefault="00D76730" w:rsidP="00C37424">
            <w:pPr>
              <w:keepNext/>
              <w:keepLines/>
              <w:overflowPunct/>
              <w:autoSpaceDE/>
              <w:autoSpaceDN/>
              <w:adjustRightInd/>
              <w:spacing w:after="0"/>
              <w:rPr>
                <w:ins w:id="147" w:author="Roy Hu" w:date="2020-11-20T16:04:00Z"/>
                <w:rFonts w:ascii="Arial" w:eastAsia="宋体" w:hAnsi="Arial"/>
                <w:sz w:val="18"/>
                <w:lang w:val="en-US" w:eastAsia="en-US"/>
              </w:rPr>
            </w:pPr>
            <w:proofErr w:type="spellStart"/>
            <w:ins w:id="148"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1B68FFE9" w14:textId="77777777" w:rsidR="00D76730" w:rsidRPr="00233010" w:rsidRDefault="00D76730" w:rsidP="00C37424">
            <w:pPr>
              <w:keepNext/>
              <w:keepLines/>
              <w:overflowPunct/>
              <w:autoSpaceDE/>
              <w:autoSpaceDN/>
              <w:adjustRightInd/>
              <w:spacing w:after="0"/>
              <w:rPr>
                <w:ins w:id="149" w:author="Roy Hu" w:date="2020-11-20T16:04:00Z"/>
                <w:rFonts w:ascii="Arial" w:eastAsia="宋体" w:hAnsi="Arial"/>
                <w:sz w:val="18"/>
                <w:lang w:val="en-US" w:eastAsia="en-US"/>
              </w:rPr>
            </w:pPr>
            <w:ins w:id="15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hideMark/>
          </w:tcPr>
          <w:p w14:paraId="262E5AE6" w14:textId="77777777" w:rsidR="00D76730" w:rsidRPr="00233010" w:rsidRDefault="00D76730" w:rsidP="00C37424">
            <w:pPr>
              <w:keepNext/>
              <w:keepLines/>
              <w:overflowPunct/>
              <w:autoSpaceDE/>
              <w:autoSpaceDN/>
              <w:adjustRightInd/>
              <w:spacing w:after="0"/>
              <w:jc w:val="center"/>
              <w:rPr>
                <w:ins w:id="151" w:author="Roy Hu" w:date="2020-11-20T16:04:00Z"/>
                <w:rFonts w:ascii="Arial" w:eastAsia="宋体" w:hAnsi="Arial"/>
                <w:sz w:val="18"/>
                <w:lang w:val="en-US" w:eastAsia="en-US"/>
              </w:rPr>
            </w:pPr>
            <w:ins w:id="152" w:author="Roy Hu" w:date="2020-11-20T16:04:00Z">
              <w:r w:rsidRPr="00233010">
                <w:rPr>
                  <w:rFonts w:ascii="Arial" w:eastAsia="宋体" w:hAnsi="Arial"/>
                  <w:sz w:val="18"/>
                  <w:lang w:val="en-US" w:eastAsia="en-US"/>
                </w:rPr>
                <w:t>MHz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5B61E772" w14:textId="77777777" w:rsidR="00D76730" w:rsidRPr="00233010" w:rsidRDefault="00D76730" w:rsidP="00C37424">
            <w:pPr>
              <w:keepNext/>
              <w:keepLines/>
              <w:overflowPunct/>
              <w:autoSpaceDE/>
              <w:autoSpaceDN/>
              <w:adjustRightInd/>
              <w:spacing w:after="0"/>
              <w:jc w:val="center"/>
              <w:rPr>
                <w:ins w:id="153" w:author="Roy Hu" w:date="2020-11-20T16:04:00Z"/>
                <w:rFonts w:ascii="Arial" w:eastAsia="Malgun Gothic" w:hAnsi="Arial"/>
                <w:sz w:val="18"/>
                <w:szCs w:val="18"/>
                <w:lang w:val="de-DE" w:eastAsia="en-US"/>
              </w:rPr>
            </w:pPr>
            <w:ins w:id="154"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256A333D" w14:textId="77777777" w:rsidTr="00C37424">
        <w:trPr>
          <w:jc w:val="center"/>
          <w:ins w:id="155"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70D7EF5" w14:textId="77777777" w:rsidR="00D76730" w:rsidRPr="00233010" w:rsidRDefault="00D76730" w:rsidP="00C37424">
            <w:pPr>
              <w:keepNext/>
              <w:keepLines/>
              <w:overflowPunct/>
              <w:autoSpaceDE/>
              <w:autoSpaceDN/>
              <w:adjustRightInd/>
              <w:spacing w:after="0"/>
              <w:rPr>
                <w:ins w:id="15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BCC58F0" w14:textId="77777777" w:rsidR="00D76730" w:rsidRPr="00233010" w:rsidRDefault="00D76730" w:rsidP="00C37424">
            <w:pPr>
              <w:keepNext/>
              <w:keepLines/>
              <w:overflowPunct/>
              <w:autoSpaceDE/>
              <w:autoSpaceDN/>
              <w:adjustRightInd/>
              <w:spacing w:after="0"/>
              <w:rPr>
                <w:ins w:id="157" w:author="Roy Hu" w:date="2020-11-20T16:04:00Z"/>
                <w:rFonts w:ascii="Arial" w:eastAsia="宋体" w:hAnsi="Arial"/>
                <w:sz w:val="18"/>
                <w:lang w:val="en-US" w:eastAsia="en-US"/>
              </w:rPr>
            </w:pPr>
            <w:ins w:id="15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197CEA86" w14:textId="77777777" w:rsidR="00D76730" w:rsidRPr="00233010" w:rsidRDefault="00D76730" w:rsidP="00C37424">
            <w:pPr>
              <w:keepNext/>
              <w:keepLines/>
              <w:overflowPunct/>
              <w:autoSpaceDE/>
              <w:autoSpaceDN/>
              <w:adjustRightInd/>
              <w:spacing w:after="0"/>
              <w:jc w:val="center"/>
              <w:rPr>
                <w:ins w:id="159"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83DC98E" w14:textId="77777777" w:rsidR="00D76730" w:rsidRPr="00233010" w:rsidRDefault="00D76730" w:rsidP="00C37424">
            <w:pPr>
              <w:keepNext/>
              <w:keepLines/>
              <w:overflowPunct/>
              <w:autoSpaceDE/>
              <w:autoSpaceDN/>
              <w:adjustRightInd/>
              <w:spacing w:after="0"/>
              <w:jc w:val="center"/>
              <w:rPr>
                <w:ins w:id="160" w:author="Roy Hu" w:date="2020-11-20T16:04:00Z"/>
                <w:rFonts w:ascii="Arial" w:eastAsia="Malgun Gothic" w:hAnsi="Arial"/>
                <w:sz w:val="18"/>
                <w:szCs w:val="18"/>
                <w:lang w:eastAsia="en-US"/>
              </w:rPr>
            </w:pPr>
            <w:ins w:id="161"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1C3E4512" w14:textId="77777777" w:rsidTr="00C37424">
        <w:trPr>
          <w:jc w:val="center"/>
          <w:ins w:id="162"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3C7F27" w14:textId="77777777" w:rsidR="00D76730" w:rsidRPr="00233010" w:rsidRDefault="00D76730" w:rsidP="00C37424">
            <w:pPr>
              <w:keepNext/>
              <w:keepLines/>
              <w:overflowPunct/>
              <w:autoSpaceDE/>
              <w:autoSpaceDN/>
              <w:adjustRightInd/>
              <w:spacing w:after="0"/>
              <w:rPr>
                <w:ins w:id="16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9E6ECC3" w14:textId="77777777" w:rsidR="00D76730" w:rsidRPr="00233010" w:rsidRDefault="00D76730" w:rsidP="00C37424">
            <w:pPr>
              <w:keepNext/>
              <w:keepLines/>
              <w:overflowPunct/>
              <w:autoSpaceDE/>
              <w:autoSpaceDN/>
              <w:adjustRightInd/>
              <w:spacing w:after="0"/>
              <w:rPr>
                <w:ins w:id="164" w:author="Roy Hu" w:date="2020-11-20T16:04:00Z"/>
                <w:rFonts w:ascii="Arial" w:eastAsia="宋体" w:hAnsi="Arial"/>
                <w:sz w:val="18"/>
                <w:lang w:val="en-US" w:eastAsia="en-US"/>
              </w:rPr>
            </w:pPr>
            <w:ins w:id="16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7B15B666" w14:textId="77777777" w:rsidR="00D76730" w:rsidRPr="00233010" w:rsidRDefault="00D76730" w:rsidP="00C37424">
            <w:pPr>
              <w:keepNext/>
              <w:keepLines/>
              <w:overflowPunct/>
              <w:autoSpaceDE/>
              <w:autoSpaceDN/>
              <w:adjustRightInd/>
              <w:spacing w:after="0"/>
              <w:jc w:val="center"/>
              <w:rPr>
                <w:ins w:id="166"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B0364CA" w14:textId="77777777" w:rsidR="00D76730" w:rsidRPr="00233010" w:rsidRDefault="00D76730" w:rsidP="00C37424">
            <w:pPr>
              <w:keepNext/>
              <w:keepLines/>
              <w:overflowPunct/>
              <w:autoSpaceDE/>
              <w:autoSpaceDN/>
              <w:adjustRightInd/>
              <w:spacing w:after="0"/>
              <w:jc w:val="center"/>
              <w:rPr>
                <w:ins w:id="167" w:author="Roy Hu" w:date="2020-11-20T16:04:00Z"/>
                <w:rFonts w:ascii="Arial" w:eastAsia="Malgun Gothic" w:hAnsi="Arial"/>
                <w:sz w:val="18"/>
                <w:szCs w:val="18"/>
                <w:lang w:eastAsia="en-US"/>
              </w:rPr>
            </w:pPr>
            <w:ins w:id="168" w:author="Roy Hu" w:date="2020-11-20T16:04:00Z">
              <w:r w:rsidRPr="00233010">
                <w:rPr>
                  <w:rFonts w:ascii="Arial" w:eastAsia="Malgun Gothic" w:hAnsi="Arial"/>
                  <w:sz w:val="18"/>
                  <w:szCs w:val="18"/>
                  <w:lang w:eastAsia="en-US"/>
                </w:rPr>
                <w:t xml:space="preserve">40: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106</w:t>
              </w:r>
            </w:ins>
          </w:p>
        </w:tc>
      </w:tr>
      <w:tr w:rsidR="00D76730" w:rsidRPr="00233010" w14:paraId="73777E67" w14:textId="77777777" w:rsidTr="00C37424">
        <w:trPr>
          <w:jc w:val="center"/>
          <w:ins w:id="169"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BEC730C" w14:textId="77777777" w:rsidR="00D76730" w:rsidRPr="00233010" w:rsidRDefault="00D76730" w:rsidP="00C37424">
            <w:pPr>
              <w:keepNext/>
              <w:keepLines/>
              <w:overflowPunct/>
              <w:autoSpaceDE/>
              <w:autoSpaceDN/>
              <w:adjustRightInd/>
              <w:spacing w:after="0"/>
              <w:rPr>
                <w:ins w:id="170" w:author="Roy Hu" w:date="2020-11-20T16:04:00Z"/>
                <w:rFonts w:ascii="Arial" w:eastAsia="宋体" w:hAnsi="Arial"/>
                <w:sz w:val="18"/>
                <w:lang w:val="en-US" w:eastAsia="en-US"/>
              </w:rPr>
            </w:pPr>
            <w:ins w:id="171" w:author="Roy Hu" w:date="2020-11-20T16:04:00Z">
              <w:r w:rsidRPr="00233010">
                <w:rPr>
                  <w:rFonts w:ascii="Arial" w:eastAsia="宋体" w:hAnsi="Arial"/>
                  <w:sz w:val="18"/>
                  <w:lang w:val="en-US" w:eastAsia="en-US"/>
                </w:rPr>
                <w:t>BWP configuration</w:t>
              </w:r>
            </w:ins>
          </w:p>
        </w:tc>
        <w:tc>
          <w:tcPr>
            <w:tcW w:w="1710" w:type="dxa"/>
            <w:tcBorders>
              <w:top w:val="single" w:sz="4" w:space="0" w:color="auto"/>
              <w:left w:val="single" w:sz="4" w:space="0" w:color="auto"/>
              <w:bottom w:val="single" w:sz="4" w:space="0" w:color="auto"/>
              <w:right w:val="single" w:sz="4" w:space="0" w:color="auto"/>
            </w:tcBorders>
            <w:hideMark/>
          </w:tcPr>
          <w:p w14:paraId="59064CFA" w14:textId="77777777" w:rsidR="00D76730" w:rsidRPr="00233010" w:rsidRDefault="00D76730" w:rsidP="00C37424">
            <w:pPr>
              <w:keepNext/>
              <w:keepLines/>
              <w:overflowPunct/>
              <w:autoSpaceDE/>
              <w:autoSpaceDN/>
              <w:adjustRightInd/>
              <w:spacing w:after="0"/>
              <w:rPr>
                <w:ins w:id="172" w:author="Roy Hu" w:date="2020-11-20T16:04:00Z"/>
                <w:rFonts w:ascii="Arial" w:eastAsia="宋体" w:hAnsi="Arial"/>
                <w:sz w:val="18"/>
                <w:lang w:eastAsia="en-US"/>
              </w:rPr>
            </w:pPr>
            <w:ins w:id="173" w:author="Roy Hu" w:date="2020-11-20T16:04:00Z">
              <w:r w:rsidRPr="00233010">
                <w:rPr>
                  <w:rFonts w:ascii="Arial" w:eastAsia="宋体" w:hAnsi="Arial"/>
                  <w:sz w:val="18"/>
                  <w:lang w:eastAsia="en-US"/>
                </w:rPr>
                <w:t>Initial DL BWP</w:t>
              </w:r>
            </w:ins>
          </w:p>
        </w:tc>
        <w:tc>
          <w:tcPr>
            <w:tcW w:w="938" w:type="dxa"/>
            <w:tcBorders>
              <w:top w:val="single" w:sz="4" w:space="0" w:color="auto"/>
              <w:left w:val="single" w:sz="4" w:space="0" w:color="auto"/>
              <w:bottom w:val="nil"/>
              <w:right w:val="single" w:sz="4" w:space="0" w:color="auto"/>
            </w:tcBorders>
            <w:shd w:val="clear" w:color="auto" w:fill="auto"/>
          </w:tcPr>
          <w:p w14:paraId="61C406CF" w14:textId="77777777" w:rsidR="00D76730" w:rsidRPr="00233010" w:rsidRDefault="00D76730" w:rsidP="00C37424">
            <w:pPr>
              <w:keepNext/>
              <w:keepLines/>
              <w:overflowPunct/>
              <w:autoSpaceDE/>
              <w:autoSpaceDN/>
              <w:adjustRightInd/>
              <w:spacing w:after="0"/>
              <w:jc w:val="center"/>
              <w:rPr>
                <w:ins w:id="174"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84613EF" w14:textId="77777777" w:rsidR="00D76730" w:rsidRPr="00233010" w:rsidRDefault="00D76730" w:rsidP="00C37424">
            <w:pPr>
              <w:keepNext/>
              <w:keepLines/>
              <w:overflowPunct/>
              <w:autoSpaceDE/>
              <w:autoSpaceDN/>
              <w:adjustRightInd/>
              <w:spacing w:after="0"/>
              <w:jc w:val="center"/>
              <w:rPr>
                <w:ins w:id="175" w:author="Roy Hu" w:date="2020-11-20T16:04:00Z"/>
                <w:rFonts w:ascii="Arial" w:eastAsia="Malgun Gothic" w:hAnsi="Arial"/>
                <w:sz w:val="18"/>
                <w:szCs w:val="18"/>
                <w:lang w:eastAsia="en-US"/>
              </w:rPr>
            </w:pPr>
            <w:ins w:id="176" w:author="Roy Hu" w:date="2020-11-20T16:04:00Z">
              <w:r w:rsidRPr="00233010">
                <w:rPr>
                  <w:rFonts w:ascii="Arial" w:eastAsia="Malgun Gothic" w:hAnsi="Arial"/>
                  <w:sz w:val="18"/>
                  <w:szCs w:val="18"/>
                  <w:lang w:val="de-DE" w:eastAsia="en-US"/>
                </w:rPr>
                <w:t>DL</w:t>
              </w:r>
              <w:r w:rsidRPr="00233010">
                <w:rPr>
                  <w:rFonts w:ascii="Arial" w:eastAsia="Malgun Gothic" w:hAnsi="Arial"/>
                  <w:sz w:val="18"/>
                  <w:szCs w:val="18"/>
                  <w:lang w:eastAsia="en-US"/>
                </w:rPr>
                <w:t>BWP.0.1</w:t>
              </w:r>
            </w:ins>
          </w:p>
        </w:tc>
      </w:tr>
      <w:tr w:rsidR="00D76730" w:rsidRPr="00233010" w14:paraId="1235CCA3" w14:textId="77777777" w:rsidTr="00C37424">
        <w:trPr>
          <w:jc w:val="center"/>
          <w:ins w:id="177"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A3939AB" w14:textId="77777777" w:rsidR="00D76730" w:rsidRPr="00233010" w:rsidRDefault="00D76730" w:rsidP="00C37424">
            <w:pPr>
              <w:keepNext/>
              <w:keepLines/>
              <w:overflowPunct/>
              <w:autoSpaceDE/>
              <w:autoSpaceDN/>
              <w:adjustRightInd/>
              <w:spacing w:after="0"/>
              <w:rPr>
                <w:ins w:id="17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0661F87" w14:textId="77777777" w:rsidR="00D76730" w:rsidRPr="00233010" w:rsidRDefault="00D76730" w:rsidP="00C37424">
            <w:pPr>
              <w:keepNext/>
              <w:keepLines/>
              <w:overflowPunct/>
              <w:autoSpaceDE/>
              <w:autoSpaceDN/>
              <w:adjustRightInd/>
              <w:spacing w:after="0"/>
              <w:rPr>
                <w:ins w:id="179" w:author="Roy Hu" w:date="2020-11-20T16:04:00Z"/>
                <w:rFonts w:ascii="Arial" w:eastAsia="宋体" w:hAnsi="Arial"/>
                <w:sz w:val="18"/>
                <w:lang w:eastAsia="en-US"/>
              </w:rPr>
            </w:pPr>
            <w:ins w:id="180" w:author="Roy Hu" w:date="2020-11-20T16:04:00Z">
              <w:r w:rsidRPr="00233010">
                <w:rPr>
                  <w:rFonts w:ascii="Arial" w:eastAsia="宋体" w:hAnsi="Arial"/>
                  <w:sz w:val="18"/>
                  <w:lang w:eastAsia="en-US"/>
                </w:rPr>
                <w:t>Dedicated DL BWP</w:t>
              </w:r>
            </w:ins>
          </w:p>
        </w:tc>
        <w:tc>
          <w:tcPr>
            <w:tcW w:w="938" w:type="dxa"/>
            <w:tcBorders>
              <w:top w:val="nil"/>
              <w:left w:val="single" w:sz="4" w:space="0" w:color="auto"/>
              <w:bottom w:val="nil"/>
              <w:right w:val="single" w:sz="4" w:space="0" w:color="auto"/>
            </w:tcBorders>
            <w:shd w:val="clear" w:color="auto" w:fill="auto"/>
            <w:hideMark/>
          </w:tcPr>
          <w:p w14:paraId="38D43FAE" w14:textId="77777777" w:rsidR="00D76730" w:rsidRPr="00233010" w:rsidRDefault="00D76730" w:rsidP="00C37424">
            <w:pPr>
              <w:keepNext/>
              <w:keepLines/>
              <w:overflowPunct/>
              <w:autoSpaceDE/>
              <w:autoSpaceDN/>
              <w:adjustRightInd/>
              <w:spacing w:after="0"/>
              <w:jc w:val="center"/>
              <w:rPr>
                <w:ins w:id="181"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19BD48C" w14:textId="77777777" w:rsidR="00D76730" w:rsidRPr="00233010" w:rsidRDefault="00D76730" w:rsidP="00C37424">
            <w:pPr>
              <w:keepNext/>
              <w:keepLines/>
              <w:overflowPunct/>
              <w:autoSpaceDE/>
              <w:autoSpaceDN/>
              <w:adjustRightInd/>
              <w:spacing w:after="0"/>
              <w:jc w:val="center"/>
              <w:rPr>
                <w:ins w:id="182" w:author="Roy Hu" w:date="2020-11-20T16:04:00Z"/>
                <w:rFonts w:ascii="Arial" w:eastAsia="Malgun Gothic" w:hAnsi="Arial"/>
                <w:sz w:val="18"/>
                <w:szCs w:val="18"/>
                <w:lang w:eastAsia="en-US"/>
              </w:rPr>
            </w:pPr>
            <w:ins w:id="183" w:author="Roy Hu" w:date="2020-11-20T16:04:00Z">
              <w:r w:rsidRPr="00233010">
                <w:rPr>
                  <w:rFonts w:ascii="Arial" w:eastAsia="Malgun Gothic" w:hAnsi="Arial"/>
                  <w:sz w:val="18"/>
                  <w:szCs w:val="18"/>
                  <w:lang w:eastAsia="en-US"/>
                </w:rPr>
                <w:t>DLBWP.1.1</w:t>
              </w:r>
            </w:ins>
          </w:p>
        </w:tc>
      </w:tr>
      <w:tr w:rsidR="00D76730" w:rsidRPr="00233010" w14:paraId="78B2F2C8" w14:textId="77777777" w:rsidTr="00C37424">
        <w:trPr>
          <w:jc w:val="center"/>
          <w:ins w:id="184"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4F85186" w14:textId="77777777" w:rsidR="00D76730" w:rsidRPr="00233010" w:rsidRDefault="00D76730" w:rsidP="00C37424">
            <w:pPr>
              <w:keepNext/>
              <w:keepLines/>
              <w:overflowPunct/>
              <w:autoSpaceDE/>
              <w:autoSpaceDN/>
              <w:adjustRightInd/>
              <w:spacing w:after="0"/>
              <w:rPr>
                <w:ins w:id="18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55C4005" w14:textId="77777777" w:rsidR="00D76730" w:rsidRPr="00233010" w:rsidRDefault="00D76730" w:rsidP="00C37424">
            <w:pPr>
              <w:keepNext/>
              <w:keepLines/>
              <w:overflowPunct/>
              <w:autoSpaceDE/>
              <w:autoSpaceDN/>
              <w:adjustRightInd/>
              <w:spacing w:after="0"/>
              <w:rPr>
                <w:ins w:id="186" w:author="Roy Hu" w:date="2020-11-20T16:04:00Z"/>
                <w:rFonts w:ascii="Arial" w:eastAsia="宋体" w:hAnsi="Arial"/>
                <w:sz w:val="18"/>
                <w:lang w:eastAsia="en-US"/>
              </w:rPr>
            </w:pPr>
            <w:ins w:id="187" w:author="Roy Hu" w:date="2020-11-20T16:04:00Z">
              <w:r w:rsidRPr="00233010">
                <w:rPr>
                  <w:rFonts w:ascii="Arial" w:eastAsia="宋体" w:hAnsi="Arial"/>
                  <w:sz w:val="18"/>
                  <w:lang w:eastAsia="en-US"/>
                </w:rPr>
                <w:t>Initial UL BWP</w:t>
              </w:r>
            </w:ins>
          </w:p>
        </w:tc>
        <w:tc>
          <w:tcPr>
            <w:tcW w:w="938" w:type="dxa"/>
            <w:tcBorders>
              <w:top w:val="nil"/>
              <w:left w:val="single" w:sz="4" w:space="0" w:color="auto"/>
              <w:bottom w:val="single" w:sz="4" w:space="0" w:color="auto"/>
              <w:right w:val="single" w:sz="4" w:space="0" w:color="auto"/>
            </w:tcBorders>
            <w:shd w:val="clear" w:color="auto" w:fill="auto"/>
            <w:hideMark/>
          </w:tcPr>
          <w:p w14:paraId="2F10DE74" w14:textId="77777777" w:rsidR="00D76730" w:rsidRPr="00233010" w:rsidRDefault="00D76730" w:rsidP="00C37424">
            <w:pPr>
              <w:keepNext/>
              <w:keepLines/>
              <w:overflowPunct/>
              <w:autoSpaceDE/>
              <w:autoSpaceDN/>
              <w:adjustRightInd/>
              <w:spacing w:after="0"/>
              <w:jc w:val="center"/>
              <w:rPr>
                <w:ins w:id="188"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532CB6D" w14:textId="77777777" w:rsidR="00D76730" w:rsidRPr="00233010" w:rsidRDefault="00D76730" w:rsidP="00C37424">
            <w:pPr>
              <w:keepNext/>
              <w:keepLines/>
              <w:overflowPunct/>
              <w:autoSpaceDE/>
              <w:autoSpaceDN/>
              <w:adjustRightInd/>
              <w:spacing w:after="0"/>
              <w:jc w:val="center"/>
              <w:rPr>
                <w:ins w:id="189" w:author="Roy Hu" w:date="2020-11-20T16:04:00Z"/>
                <w:rFonts w:ascii="Arial" w:eastAsia="Malgun Gothic" w:hAnsi="Arial"/>
                <w:sz w:val="18"/>
                <w:szCs w:val="18"/>
                <w:lang w:eastAsia="en-US"/>
              </w:rPr>
            </w:pPr>
            <w:ins w:id="190" w:author="Roy Hu" w:date="2020-11-20T16:04:00Z">
              <w:r w:rsidRPr="00233010">
                <w:rPr>
                  <w:rFonts w:ascii="Arial" w:eastAsia="Malgun Gothic" w:hAnsi="Arial"/>
                  <w:sz w:val="18"/>
                  <w:szCs w:val="18"/>
                  <w:lang w:eastAsia="en-US"/>
                </w:rPr>
                <w:t>ULBWP.0.1</w:t>
              </w:r>
            </w:ins>
          </w:p>
        </w:tc>
      </w:tr>
      <w:tr w:rsidR="00D76730" w:rsidRPr="00233010" w14:paraId="69681B44" w14:textId="77777777" w:rsidTr="00C37424">
        <w:trPr>
          <w:jc w:val="center"/>
          <w:ins w:id="191"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418C8DD" w14:textId="77777777" w:rsidR="00D76730" w:rsidRPr="00233010" w:rsidRDefault="00D76730" w:rsidP="00C37424">
            <w:pPr>
              <w:keepNext/>
              <w:keepLines/>
              <w:overflowPunct/>
              <w:autoSpaceDE/>
              <w:autoSpaceDN/>
              <w:adjustRightInd/>
              <w:spacing w:after="0"/>
              <w:rPr>
                <w:ins w:id="19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5DE7078" w14:textId="77777777" w:rsidR="00D76730" w:rsidRPr="00233010" w:rsidRDefault="00D76730" w:rsidP="00C37424">
            <w:pPr>
              <w:keepNext/>
              <w:keepLines/>
              <w:overflowPunct/>
              <w:autoSpaceDE/>
              <w:autoSpaceDN/>
              <w:adjustRightInd/>
              <w:spacing w:after="0"/>
              <w:rPr>
                <w:ins w:id="193" w:author="Roy Hu" w:date="2020-11-20T16:04:00Z"/>
                <w:rFonts w:ascii="Arial" w:eastAsia="宋体" w:hAnsi="Arial"/>
                <w:sz w:val="18"/>
              </w:rPr>
            </w:pPr>
            <w:ins w:id="194" w:author="Roy Hu" w:date="2020-11-20T16:04:00Z">
              <w:r w:rsidRPr="00233010">
                <w:rPr>
                  <w:rFonts w:ascii="Arial" w:eastAsia="宋体" w:hAnsi="Arial"/>
                  <w:sz w:val="18"/>
                </w:rPr>
                <w:t>Dedicated UL BWP</w:t>
              </w:r>
            </w:ins>
          </w:p>
        </w:tc>
        <w:tc>
          <w:tcPr>
            <w:tcW w:w="938" w:type="dxa"/>
            <w:tcBorders>
              <w:top w:val="single" w:sz="4" w:space="0" w:color="auto"/>
              <w:left w:val="single" w:sz="4" w:space="0" w:color="auto"/>
              <w:bottom w:val="single" w:sz="4" w:space="0" w:color="auto"/>
              <w:right w:val="single" w:sz="4" w:space="0" w:color="auto"/>
            </w:tcBorders>
          </w:tcPr>
          <w:p w14:paraId="018D8F8D" w14:textId="77777777" w:rsidR="00D76730" w:rsidRPr="00233010" w:rsidRDefault="00D76730" w:rsidP="00C37424">
            <w:pPr>
              <w:keepNext/>
              <w:keepLines/>
              <w:overflowPunct/>
              <w:autoSpaceDE/>
              <w:autoSpaceDN/>
              <w:adjustRightInd/>
              <w:spacing w:after="0"/>
              <w:jc w:val="center"/>
              <w:rPr>
                <w:ins w:id="195"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EC8D38A" w14:textId="77777777" w:rsidR="00D76730" w:rsidRPr="00233010" w:rsidRDefault="00D76730" w:rsidP="00C37424">
            <w:pPr>
              <w:keepNext/>
              <w:keepLines/>
              <w:overflowPunct/>
              <w:autoSpaceDE/>
              <w:autoSpaceDN/>
              <w:adjustRightInd/>
              <w:spacing w:after="0"/>
              <w:jc w:val="center"/>
              <w:rPr>
                <w:ins w:id="196" w:author="Roy Hu" w:date="2020-11-20T16:04:00Z"/>
                <w:rFonts w:ascii="Arial" w:eastAsia="Malgun Gothic" w:hAnsi="Arial"/>
                <w:sz w:val="18"/>
                <w:szCs w:val="18"/>
                <w:lang w:eastAsia="en-US"/>
              </w:rPr>
            </w:pPr>
            <w:ins w:id="197" w:author="Roy Hu" w:date="2020-11-20T16:04:00Z">
              <w:r w:rsidRPr="00233010">
                <w:rPr>
                  <w:rFonts w:ascii="Arial" w:eastAsia="Malgun Gothic" w:hAnsi="Arial"/>
                  <w:sz w:val="18"/>
                  <w:szCs w:val="18"/>
                  <w:lang w:eastAsia="en-US"/>
                </w:rPr>
                <w:t>ULBWP.1.1</w:t>
              </w:r>
            </w:ins>
          </w:p>
        </w:tc>
      </w:tr>
      <w:tr w:rsidR="00D76730" w:rsidRPr="00233010" w14:paraId="6F10E101" w14:textId="77777777" w:rsidTr="00C37424">
        <w:trPr>
          <w:jc w:val="center"/>
          <w:ins w:id="19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9EAE5A4" w14:textId="77777777" w:rsidR="00D76730" w:rsidRPr="00233010" w:rsidRDefault="00D76730" w:rsidP="00C37424">
            <w:pPr>
              <w:keepNext/>
              <w:keepLines/>
              <w:overflowPunct/>
              <w:autoSpaceDE/>
              <w:autoSpaceDN/>
              <w:adjustRightInd/>
              <w:spacing w:after="0"/>
              <w:rPr>
                <w:ins w:id="199" w:author="Roy Hu" w:date="2020-11-20T16:04:00Z"/>
                <w:rFonts w:ascii="Arial" w:eastAsia="宋体" w:hAnsi="Arial"/>
                <w:sz w:val="18"/>
                <w:lang w:eastAsia="en-US"/>
              </w:rPr>
            </w:pPr>
            <w:ins w:id="200" w:author="Roy Hu" w:date="2020-11-20T16:04:00Z">
              <w:r w:rsidRPr="00233010">
                <w:rPr>
                  <w:rFonts w:ascii="Arial" w:eastAsia="宋体" w:hAnsi="Arial"/>
                  <w:sz w:val="18"/>
                  <w:lang w:val="en-US" w:eastAsia="en-US"/>
                </w:rPr>
                <w:t>DRX Cycle</w:t>
              </w:r>
            </w:ins>
          </w:p>
        </w:tc>
        <w:tc>
          <w:tcPr>
            <w:tcW w:w="938" w:type="dxa"/>
            <w:tcBorders>
              <w:top w:val="single" w:sz="4" w:space="0" w:color="auto"/>
              <w:left w:val="single" w:sz="4" w:space="0" w:color="auto"/>
              <w:bottom w:val="single" w:sz="4" w:space="0" w:color="auto"/>
              <w:right w:val="single" w:sz="4" w:space="0" w:color="auto"/>
            </w:tcBorders>
            <w:hideMark/>
          </w:tcPr>
          <w:p w14:paraId="2378B652" w14:textId="77777777" w:rsidR="00D76730" w:rsidRPr="00233010" w:rsidRDefault="00D76730" w:rsidP="00C37424">
            <w:pPr>
              <w:keepNext/>
              <w:keepLines/>
              <w:overflowPunct/>
              <w:autoSpaceDE/>
              <w:autoSpaceDN/>
              <w:adjustRightInd/>
              <w:spacing w:after="0"/>
              <w:jc w:val="center"/>
              <w:rPr>
                <w:ins w:id="201" w:author="Roy Hu" w:date="2020-11-20T16:04:00Z"/>
                <w:rFonts w:ascii="Arial" w:eastAsia="宋体" w:hAnsi="Arial"/>
                <w:sz w:val="18"/>
                <w:lang w:val="en-US" w:eastAsia="en-US"/>
              </w:rPr>
            </w:pPr>
            <w:proofErr w:type="spellStart"/>
            <w:ins w:id="202" w:author="Roy Hu" w:date="2020-11-20T16:04:00Z">
              <w:r w:rsidRPr="00233010">
                <w:rPr>
                  <w:rFonts w:ascii="Arial" w:eastAsia="宋体" w:hAnsi="Arial"/>
                  <w:sz w:val="18"/>
                  <w:lang w:val="en-US" w:eastAsia="en-US"/>
                </w:rPr>
                <w:t>ms</w:t>
              </w:r>
              <w:proofErr w:type="spellEnd"/>
            </w:ins>
          </w:p>
        </w:tc>
        <w:tc>
          <w:tcPr>
            <w:tcW w:w="4903" w:type="dxa"/>
            <w:gridSpan w:val="9"/>
            <w:tcBorders>
              <w:top w:val="single" w:sz="4" w:space="0" w:color="auto"/>
              <w:left w:val="single" w:sz="4" w:space="0" w:color="auto"/>
              <w:bottom w:val="single" w:sz="4" w:space="0" w:color="auto"/>
              <w:right w:val="single" w:sz="4" w:space="0" w:color="auto"/>
            </w:tcBorders>
            <w:hideMark/>
          </w:tcPr>
          <w:p w14:paraId="68F73749" w14:textId="77777777" w:rsidR="00D76730" w:rsidRPr="00233010" w:rsidRDefault="00D76730" w:rsidP="00C37424">
            <w:pPr>
              <w:keepNext/>
              <w:keepLines/>
              <w:overflowPunct/>
              <w:autoSpaceDE/>
              <w:autoSpaceDN/>
              <w:adjustRightInd/>
              <w:spacing w:after="0"/>
              <w:jc w:val="center"/>
              <w:rPr>
                <w:ins w:id="203" w:author="Roy Hu" w:date="2020-11-20T16:04:00Z"/>
                <w:rFonts w:ascii="Arial" w:eastAsia="宋体" w:hAnsi="Arial"/>
                <w:sz w:val="18"/>
                <w:lang w:val="en-US" w:eastAsia="en-US"/>
              </w:rPr>
            </w:pPr>
            <w:ins w:id="204" w:author="Roy Hu" w:date="2020-11-20T16:04:00Z">
              <w:r w:rsidRPr="00233010">
                <w:rPr>
                  <w:rFonts w:ascii="Arial" w:eastAsia="宋体" w:hAnsi="Arial"/>
                  <w:sz w:val="18"/>
                  <w:lang w:val="en-US" w:eastAsia="en-US"/>
                </w:rPr>
                <w:t>Not Applicable</w:t>
              </w:r>
            </w:ins>
          </w:p>
        </w:tc>
      </w:tr>
      <w:tr w:rsidR="00D76730" w:rsidRPr="00233010" w14:paraId="1C835DF7" w14:textId="77777777" w:rsidTr="00C37424">
        <w:trPr>
          <w:jc w:val="center"/>
          <w:ins w:id="205"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594DC5F" w14:textId="77777777" w:rsidR="00D76730" w:rsidRPr="00233010" w:rsidRDefault="00D76730" w:rsidP="00C37424">
            <w:pPr>
              <w:keepNext/>
              <w:keepLines/>
              <w:overflowPunct/>
              <w:autoSpaceDE/>
              <w:autoSpaceDN/>
              <w:adjustRightInd/>
              <w:spacing w:after="0"/>
              <w:rPr>
                <w:ins w:id="206" w:author="Roy Hu" w:date="2020-11-20T16:04:00Z"/>
                <w:rFonts w:ascii="Arial" w:eastAsia="宋体" w:hAnsi="Arial"/>
                <w:sz w:val="18"/>
                <w:lang w:val="en-US" w:eastAsia="en-US"/>
              </w:rPr>
            </w:pPr>
            <w:ins w:id="207" w:author="Roy Hu" w:date="2020-11-20T16:04:00Z">
              <w:r w:rsidRPr="00233010">
                <w:rPr>
                  <w:rFonts w:ascii="Arial" w:eastAsia="宋体" w:hAnsi="Arial"/>
                  <w:sz w:val="18"/>
                  <w:lang w:val="en-US" w:eastAsia="en-US"/>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6AD70FD6" w14:textId="77777777" w:rsidR="00D76730" w:rsidRPr="00F521D0" w:rsidRDefault="00D76730" w:rsidP="00C37424">
            <w:pPr>
              <w:keepNext/>
              <w:keepLines/>
              <w:overflowPunct/>
              <w:autoSpaceDE/>
              <w:autoSpaceDN/>
              <w:adjustRightInd/>
              <w:spacing w:after="0"/>
              <w:rPr>
                <w:ins w:id="208" w:author="Roy Hu" w:date="2020-11-20T16:04:00Z"/>
                <w:rFonts w:ascii="Arial" w:eastAsia="宋体" w:hAnsi="Arial"/>
                <w:sz w:val="18"/>
                <w:lang w:eastAsia="en-US"/>
              </w:rPr>
            </w:pPr>
            <w:ins w:id="209"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5787712A" w14:textId="77777777" w:rsidR="00D76730" w:rsidRPr="00233010" w:rsidRDefault="00D76730" w:rsidP="00C37424">
            <w:pPr>
              <w:keepNext/>
              <w:keepLines/>
              <w:overflowPunct/>
              <w:autoSpaceDE/>
              <w:autoSpaceDN/>
              <w:adjustRightInd/>
              <w:spacing w:after="0"/>
              <w:jc w:val="center"/>
              <w:rPr>
                <w:ins w:id="210"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020D2BCF" w14:textId="77777777" w:rsidR="00D76730" w:rsidRPr="00233010" w:rsidRDefault="00D76730" w:rsidP="00C37424">
            <w:pPr>
              <w:keepNext/>
              <w:keepLines/>
              <w:overflowPunct/>
              <w:autoSpaceDE/>
              <w:autoSpaceDN/>
              <w:adjustRightInd/>
              <w:spacing w:after="0"/>
              <w:jc w:val="center"/>
              <w:rPr>
                <w:ins w:id="211" w:author="Roy Hu" w:date="2020-11-20T16:04:00Z"/>
                <w:rFonts w:ascii="Arial" w:eastAsia="宋体" w:hAnsi="Arial"/>
                <w:sz w:val="16"/>
                <w:lang w:val="en-US" w:eastAsia="en-US"/>
              </w:rPr>
            </w:pPr>
            <w:ins w:id="212" w:author="Roy Hu" w:date="2020-11-20T16:04:00Z">
              <w:r w:rsidRPr="00233010">
                <w:rPr>
                  <w:rFonts w:ascii="Arial" w:eastAsia="宋体" w:hAnsi="Arial"/>
                  <w:sz w:val="16"/>
                  <w:lang w:eastAsia="en-US"/>
                </w:rPr>
                <w:t>SR.1.1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E56459E" w14:textId="77777777" w:rsidR="00D76730" w:rsidRPr="00233010" w:rsidRDefault="00D76730" w:rsidP="00C37424">
            <w:pPr>
              <w:keepNext/>
              <w:keepLines/>
              <w:overflowPunct/>
              <w:autoSpaceDE/>
              <w:autoSpaceDN/>
              <w:adjustRightInd/>
              <w:spacing w:after="0"/>
              <w:jc w:val="center"/>
              <w:rPr>
                <w:ins w:id="213" w:author="Roy Hu" w:date="2020-11-20T16:04:00Z"/>
                <w:rFonts w:ascii="Arial" w:eastAsia="宋体" w:hAnsi="Arial"/>
                <w:sz w:val="16"/>
                <w:lang w:val="en-US" w:eastAsia="en-US"/>
              </w:rPr>
            </w:pPr>
            <w:ins w:id="214"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5EB998B0" w14:textId="77777777" w:rsidR="00D76730" w:rsidRPr="00233010" w:rsidRDefault="00D76730" w:rsidP="00C37424">
            <w:pPr>
              <w:keepNext/>
              <w:keepLines/>
              <w:overflowPunct/>
              <w:autoSpaceDE/>
              <w:autoSpaceDN/>
              <w:adjustRightInd/>
              <w:spacing w:after="0"/>
              <w:jc w:val="center"/>
              <w:rPr>
                <w:ins w:id="215" w:author="Roy Hu" w:date="2020-11-20T16:04:00Z"/>
                <w:rFonts w:ascii="Arial" w:eastAsia="宋体" w:hAnsi="Arial"/>
                <w:sz w:val="16"/>
                <w:lang w:val="en-US" w:eastAsia="en-US"/>
              </w:rPr>
            </w:pPr>
            <w:ins w:id="216" w:author="Roy Hu" w:date="2020-11-20T16:04:00Z">
              <w:r w:rsidRPr="00233010">
                <w:rPr>
                  <w:rFonts w:ascii="Arial" w:eastAsia="宋体" w:hAnsi="Arial"/>
                  <w:sz w:val="16"/>
                  <w:lang w:eastAsia="en-US"/>
                </w:rPr>
                <w:t>SR.1.1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1238410" w14:textId="77777777" w:rsidR="00D76730" w:rsidRPr="00233010" w:rsidRDefault="00D76730" w:rsidP="00C37424">
            <w:pPr>
              <w:keepNext/>
              <w:keepLines/>
              <w:overflowPunct/>
              <w:autoSpaceDE/>
              <w:autoSpaceDN/>
              <w:adjustRightInd/>
              <w:spacing w:after="0"/>
              <w:jc w:val="center"/>
              <w:rPr>
                <w:ins w:id="217" w:author="Roy Hu" w:date="2020-11-20T16:04:00Z"/>
                <w:rFonts w:ascii="Arial" w:eastAsia="宋体" w:hAnsi="Arial"/>
                <w:sz w:val="16"/>
                <w:lang w:val="en-US" w:eastAsia="en-US"/>
              </w:rPr>
            </w:pPr>
            <w:ins w:id="218"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A8E1169" w14:textId="77777777" w:rsidR="00D76730" w:rsidRPr="00233010" w:rsidRDefault="00D76730" w:rsidP="00C37424">
            <w:pPr>
              <w:keepNext/>
              <w:keepLines/>
              <w:overflowPunct/>
              <w:autoSpaceDE/>
              <w:autoSpaceDN/>
              <w:adjustRightInd/>
              <w:spacing w:after="0"/>
              <w:jc w:val="center"/>
              <w:rPr>
                <w:ins w:id="219" w:author="Roy Hu" w:date="2020-11-20T16:04:00Z"/>
                <w:rFonts w:ascii="Arial" w:eastAsia="宋体" w:hAnsi="Arial"/>
                <w:sz w:val="16"/>
                <w:lang w:val="en-US" w:eastAsia="en-US"/>
              </w:rPr>
            </w:pPr>
            <w:ins w:id="220" w:author="Roy Hu" w:date="2020-11-20T16:04:00Z">
              <w:r w:rsidRPr="00233010">
                <w:rPr>
                  <w:rFonts w:ascii="Arial" w:eastAsia="宋体" w:hAnsi="Arial"/>
                  <w:sz w:val="16"/>
                  <w:lang w:eastAsia="en-US"/>
                </w:rPr>
                <w:t>SR.1.1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573EBA71" w14:textId="77777777" w:rsidR="00D76730" w:rsidRPr="00233010" w:rsidRDefault="00D76730" w:rsidP="00C37424">
            <w:pPr>
              <w:keepNext/>
              <w:keepLines/>
              <w:overflowPunct/>
              <w:autoSpaceDE/>
              <w:autoSpaceDN/>
              <w:adjustRightInd/>
              <w:spacing w:after="0"/>
              <w:jc w:val="center"/>
              <w:rPr>
                <w:ins w:id="221" w:author="Roy Hu" w:date="2020-11-20T16:04:00Z"/>
                <w:rFonts w:ascii="Arial" w:eastAsia="宋体" w:hAnsi="Arial"/>
                <w:sz w:val="18"/>
                <w:lang w:val="en-US" w:eastAsia="en-US"/>
              </w:rPr>
            </w:pPr>
            <w:ins w:id="222" w:author="Roy Hu" w:date="2020-11-20T16:04:00Z">
              <w:r w:rsidRPr="00233010">
                <w:rPr>
                  <w:rFonts w:ascii="Arial" w:eastAsia="宋体" w:hAnsi="Arial"/>
                  <w:sz w:val="18"/>
                  <w:lang w:val="en-US" w:eastAsia="en-US"/>
                </w:rPr>
                <w:t>-</w:t>
              </w:r>
            </w:ins>
          </w:p>
        </w:tc>
      </w:tr>
      <w:tr w:rsidR="00D76730" w:rsidRPr="00233010" w14:paraId="152370D2" w14:textId="77777777" w:rsidTr="00C37424">
        <w:trPr>
          <w:jc w:val="center"/>
          <w:ins w:id="223"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76B88932" w14:textId="77777777" w:rsidR="00D76730" w:rsidRPr="00233010" w:rsidRDefault="00D76730" w:rsidP="00C37424">
            <w:pPr>
              <w:keepNext/>
              <w:keepLines/>
              <w:overflowPunct/>
              <w:autoSpaceDE/>
              <w:autoSpaceDN/>
              <w:adjustRightInd/>
              <w:spacing w:after="0"/>
              <w:rPr>
                <w:ins w:id="22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743369" w14:textId="77777777" w:rsidR="00D76730" w:rsidRPr="00F521D0" w:rsidRDefault="00D76730" w:rsidP="00C37424">
            <w:pPr>
              <w:keepNext/>
              <w:keepLines/>
              <w:overflowPunct/>
              <w:autoSpaceDE/>
              <w:autoSpaceDN/>
              <w:adjustRightInd/>
              <w:spacing w:after="0"/>
              <w:rPr>
                <w:ins w:id="225" w:author="Roy Hu" w:date="2020-11-20T16:04:00Z"/>
                <w:rFonts w:ascii="Arial" w:eastAsia="宋体" w:hAnsi="Arial"/>
                <w:sz w:val="18"/>
                <w:lang w:eastAsia="en-US"/>
              </w:rPr>
            </w:pPr>
            <w:ins w:id="226"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24E4FA85" w14:textId="77777777" w:rsidR="00D76730" w:rsidRPr="00233010" w:rsidRDefault="00D76730" w:rsidP="00C37424">
            <w:pPr>
              <w:keepNext/>
              <w:keepLines/>
              <w:overflowPunct/>
              <w:autoSpaceDE/>
              <w:autoSpaceDN/>
              <w:adjustRightInd/>
              <w:spacing w:after="0"/>
              <w:jc w:val="center"/>
              <w:rPr>
                <w:ins w:id="227"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F6B7CB4" w14:textId="77777777" w:rsidR="00D76730" w:rsidRPr="00233010" w:rsidRDefault="00D76730" w:rsidP="00C37424">
            <w:pPr>
              <w:keepNext/>
              <w:keepLines/>
              <w:overflowPunct/>
              <w:autoSpaceDE/>
              <w:autoSpaceDN/>
              <w:adjustRightInd/>
              <w:spacing w:after="0"/>
              <w:jc w:val="center"/>
              <w:rPr>
                <w:ins w:id="228" w:author="Roy Hu" w:date="2020-11-20T16:04:00Z"/>
                <w:rFonts w:ascii="Arial" w:eastAsia="宋体" w:hAnsi="Arial"/>
                <w:sz w:val="16"/>
                <w:lang w:eastAsia="en-US"/>
              </w:rPr>
            </w:pPr>
            <w:ins w:id="229" w:author="Roy Hu" w:date="2020-11-20T16:04:00Z">
              <w:r w:rsidRPr="00233010">
                <w:rPr>
                  <w:rFonts w:ascii="Arial" w:eastAsia="宋体" w:hAnsi="Arial"/>
                  <w:sz w:val="16"/>
                  <w:lang w:eastAsia="en-US"/>
                </w:rPr>
                <w:t>SR.1.1 TDD</w:t>
              </w:r>
            </w:ins>
          </w:p>
        </w:tc>
        <w:tc>
          <w:tcPr>
            <w:tcW w:w="854" w:type="dxa"/>
            <w:gridSpan w:val="2"/>
            <w:tcBorders>
              <w:top w:val="nil"/>
              <w:left w:val="single" w:sz="4" w:space="0" w:color="auto"/>
              <w:bottom w:val="nil"/>
              <w:right w:val="single" w:sz="4" w:space="0" w:color="auto"/>
            </w:tcBorders>
            <w:shd w:val="clear" w:color="auto" w:fill="auto"/>
            <w:hideMark/>
          </w:tcPr>
          <w:p w14:paraId="599C1507" w14:textId="77777777" w:rsidR="00D76730" w:rsidRPr="00233010" w:rsidRDefault="00D76730" w:rsidP="00C37424">
            <w:pPr>
              <w:keepNext/>
              <w:keepLines/>
              <w:overflowPunct/>
              <w:autoSpaceDE/>
              <w:autoSpaceDN/>
              <w:adjustRightInd/>
              <w:spacing w:after="0"/>
              <w:jc w:val="center"/>
              <w:rPr>
                <w:ins w:id="230"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53DF8F53" w14:textId="77777777" w:rsidR="00D76730" w:rsidRPr="00233010" w:rsidRDefault="00D76730" w:rsidP="00C37424">
            <w:pPr>
              <w:keepNext/>
              <w:keepLines/>
              <w:overflowPunct/>
              <w:autoSpaceDE/>
              <w:autoSpaceDN/>
              <w:adjustRightInd/>
              <w:spacing w:after="0"/>
              <w:jc w:val="center"/>
              <w:rPr>
                <w:ins w:id="231" w:author="Roy Hu" w:date="2020-11-20T16:04:00Z"/>
                <w:rFonts w:ascii="Arial" w:eastAsia="宋体" w:hAnsi="Arial"/>
                <w:sz w:val="16"/>
                <w:lang w:eastAsia="en-US"/>
              </w:rPr>
            </w:pPr>
            <w:ins w:id="232" w:author="Roy Hu" w:date="2020-11-20T16:04:00Z">
              <w:r w:rsidRPr="00233010">
                <w:rPr>
                  <w:rFonts w:ascii="Arial" w:eastAsia="宋体" w:hAnsi="Arial"/>
                  <w:sz w:val="16"/>
                  <w:lang w:eastAsia="en-US"/>
                </w:rPr>
                <w:t>SR.1.1 TDD</w:t>
              </w:r>
            </w:ins>
          </w:p>
        </w:tc>
        <w:tc>
          <w:tcPr>
            <w:tcW w:w="812" w:type="dxa"/>
            <w:gridSpan w:val="2"/>
            <w:tcBorders>
              <w:top w:val="nil"/>
              <w:left w:val="single" w:sz="4" w:space="0" w:color="auto"/>
              <w:bottom w:val="nil"/>
              <w:right w:val="single" w:sz="4" w:space="0" w:color="auto"/>
            </w:tcBorders>
            <w:shd w:val="clear" w:color="auto" w:fill="auto"/>
            <w:hideMark/>
          </w:tcPr>
          <w:p w14:paraId="428A3E91" w14:textId="77777777" w:rsidR="00D76730" w:rsidRPr="00233010" w:rsidRDefault="00D76730" w:rsidP="00C37424">
            <w:pPr>
              <w:keepNext/>
              <w:keepLines/>
              <w:overflowPunct/>
              <w:autoSpaceDE/>
              <w:autoSpaceDN/>
              <w:adjustRightInd/>
              <w:spacing w:after="0"/>
              <w:jc w:val="center"/>
              <w:rPr>
                <w:ins w:id="233"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C8F0B3B" w14:textId="77777777" w:rsidR="00D76730" w:rsidRPr="00233010" w:rsidRDefault="00D76730" w:rsidP="00C37424">
            <w:pPr>
              <w:keepNext/>
              <w:keepLines/>
              <w:overflowPunct/>
              <w:autoSpaceDE/>
              <w:autoSpaceDN/>
              <w:adjustRightInd/>
              <w:spacing w:after="0"/>
              <w:jc w:val="center"/>
              <w:rPr>
                <w:ins w:id="234" w:author="Roy Hu" w:date="2020-11-20T16:04:00Z"/>
                <w:rFonts w:ascii="Arial" w:eastAsia="宋体" w:hAnsi="Arial"/>
                <w:sz w:val="16"/>
                <w:lang w:eastAsia="en-US"/>
              </w:rPr>
            </w:pPr>
            <w:ins w:id="235" w:author="Roy Hu" w:date="2020-11-20T16:04:00Z">
              <w:r w:rsidRPr="00233010">
                <w:rPr>
                  <w:rFonts w:ascii="Arial" w:eastAsia="宋体" w:hAnsi="Arial"/>
                  <w:sz w:val="16"/>
                  <w:lang w:eastAsia="en-US"/>
                </w:rPr>
                <w:t>SR.1.1 TDD</w:t>
              </w:r>
            </w:ins>
          </w:p>
        </w:tc>
        <w:tc>
          <w:tcPr>
            <w:tcW w:w="821" w:type="dxa"/>
            <w:tcBorders>
              <w:top w:val="nil"/>
              <w:left w:val="single" w:sz="4" w:space="0" w:color="auto"/>
              <w:bottom w:val="nil"/>
              <w:right w:val="single" w:sz="4" w:space="0" w:color="auto"/>
            </w:tcBorders>
            <w:shd w:val="clear" w:color="auto" w:fill="auto"/>
            <w:hideMark/>
          </w:tcPr>
          <w:p w14:paraId="26AEA602" w14:textId="77777777" w:rsidR="00D76730" w:rsidRPr="00233010" w:rsidRDefault="00D76730" w:rsidP="00C37424">
            <w:pPr>
              <w:keepNext/>
              <w:keepLines/>
              <w:overflowPunct/>
              <w:autoSpaceDE/>
              <w:autoSpaceDN/>
              <w:adjustRightInd/>
              <w:spacing w:after="0"/>
              <w:jc w:val="center"/>
              <w:rPr>
                <w:ins w:id="236" w:author="Roy Hu" w:date="2020-11-20T16:04:00Z"/>
                <w:rFonts w:ascii="Arial" w:eastAsia="宋体" w:hAnsi="Arial"/>
                <w:sz w:val="18"/>
                <w:lang w:val="en-US" w:eastAsia="en-US"/>
              </w:rPr>
            </w:pPr>
          </w:p>
        </w:tc>
      </w:tr>
      <w:tr w:rsidR="00D76730" w:rsidRPr="00233010" w14:paraId="64E45B00" w14:textId="77777777" w:rsidTr="00C37424">
        <w:trPr>
          <w:jc w:val="center"/>
          <w:ins w:id="237"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BABF6D1" w14:textId="77777777" w:rsidR="00D76730" w:rsidRPr="00233010" w:rsidRDefault="00D76730" w:rsidP="00C37424">
            <w:pPr>
              <w:keepNext/>
              <w:keepLines/>
              <w:overflowPunct/>
              <w:autoSpaceDE/>
              <w:autoSpaceDN/>
              <w:adjustRightInd/>
              <w:spacing w:after="0"/>
              <w:rPr>
                <w:ins w:id="23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F287130" w14:textId="77777777" w:rsidR="00D76730" w:rsidRPr="00F521D0" w:rsidRDefault="00D76730" w:rsidP="00C37424">
            <w:pPr>
              <w:keepNext/>
              <w:keepLines/>
              <w:overflowPunct/>
              <w:autoSpaceDE/>
              <w:autoSpaceDN/>
              <w:adjustRightInd/>
              <w:spacing w:after="0"/>
              <w:rPr>
                <w:ins w:id="239" w:author="Roy Hu" w:date="2020-11-20T16:04:00Z"/>
                <w:rFonts w:ascii="Arial" w:eastAsia="宋体" w:hAnsi="Arial"/>
                <w:sz w:val="18"/>
                <w:lang w:eastAsia="en-US"/>
              </w:rPr>
            </w:pPr>
            <w:ins w:id="240"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D8B204C" w14:textId="77777777" w:rsidR="00D76730" w:rsidRPr="00233010" w:rsidRDefault="00D76730" w:rsidP="00C37424">
            <w:pPr>
              <w:keepNext/>
              <w:keepLines/>
              <w:overflowPunct/>
              <w:autoSpaceDE/>
              <w:autoSpaceDN/>
              <w:adjustRightInd/>
              <w:spacing w:after="0"/>
              <w:jc w:val="center"/>
              <w:rPr>
                <w:ins w:id="241"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4D62BFA0" w14:textId="77777777" w:rsidR="00D76730" w:rsidRPr="00233010" w:rsidRDefault="00D76730" w:rsidP="00C37424">
            <w:pPr>
              <w:keepNext/>
              <w:keepLines/>
              <w:overflowPunct/>
              <w:autoSpaceDE/>
              <w:autoSpaceDN/>
              <w:adjustRightInd/>
              <w:spacing w:after="0"/>
              <w:jc w:val="center"/>
              <w:rPr>
                <w:ins w:id="242" w:author="Roy Hu" w:date="2020-11-20T16:04:00Z"/>
                <w:rFonts w:ascii="Arial" w:eastAsia="宋体" w:hAnsi="Arial"/>
                <w:sz w:val="16"/>
                <w:lang w:eastAsia="en-US"/>
              </w:rPr>
            </w:pPr>
            <w:ins w:id="243" w:author="Roy Hu" w:date="2020-11-20T16:04:00Z">
              <w:r w:rsidRPr="00233010">
                <w:rPr>
                  <w:rFonts w:ascii="Arial" w:eastAsia="宋体" w:hAnsi="Arial"/>
                  <w:sz w:val="16"/>
                  <w:lang w:eastAsia="en-US"/>
                </w:rPr>
                <w:t>SR2.1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05E49EB" w14:textId="77777777" w:rsidR="00D76730" w:rsidRPr="00233010" w:rsidRDefault="00D76730" w:rsidP="00C37424">
            <w:pPr>
              <w:keepNext/>
              <w:keepLines/>
              <w:overflowPunct/>
              <w:autoSpaceDE/>
              <w:autoSpaceDN/>
              <w:adjustRightInd/>
              <w:spacing w:after="0"/>
              <w:jc w:val="center"/>
              <w:rPr>
                <w:ins w:id="244"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C46B2AF" w14:textId="77777777" w:rsidR="00D76730" w:rsidRPr="00233010" w:rsidRDefault="00D76730" w:rsidP="00C37424">
            <w:pPr>
              <w:keepNext/>
              <w:keepLines/>
              <w:overflowPunct/>
              <w:autoSpaceDE/>
              <w:autoSpaceDN/>
              <w:adjustRightInd/>
              <w:spacing w:after="0"/>
              <w:jc w:val="center"/>
              <w:rPr>
                <w:ins w:id="245" w:author="Roy Hu" w:date="2020-11-20T16:04:00Z"/>
                <w:rFonts w:ascii="Arial" w:eastAsia="宋体" w:hAnsi="Arial"/>
                <w:sz w:val="16"/>
                <w:lang w:eastAsia="en-US"/>
              </w:rPr>
            </w:pPr>
            <w:ins w:id="246" w:author="Roy Hu" w:date="2020-11-20T16:04:00Z">
              <w:r w:rsidRPr="00233010">
                <w:rPr>
                  <w:rFonts w:ascii="Arial" w:eastAsia="宋体" w:hAnsi="Arial"/>
                  <w:sz w:val="16"/>
                  <w:lang w:eastAsia="en-US"/>
                </w:rPr>
                <w:t>SR2.1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F41B625" w14:textId="77777777" w:rsidR="00D76730" w:rsidRPr="00233010" w:rsidRDefault="00D76730" w:rsidP="00C37424">
            <w:pPr>
              <w:keepNext/>
              <w:keepLines/>
              <w:overflowPunct/>
              <w:autoSpaceDE/>
              <w:autoSpaceDN/>
              <w:adjustRightInd/>
              <w:spacing w:after="0"/>
              <w:jc w:val="center"/>
              <w:rPr>
                <w:ins w:id="247"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6F589B9" w14:textId="77777777" w:rsidR="00D76730" w:rsidRPr="00233010" w:rsidRDefault="00D76730" w:rsidP="00C37424">
            <w:pPr>
              <w:keepNext/>
              <w:keepLines/>
              <w:overflowPunct/>
              <w:autoSpaceDE/>
              <w:autoSpaceDN/>
              <w:adjustRightInd/>
              <w:spacing w:after="0"/>
              <w:jc w:val="center"/>
              <w:rPr>
                <w:ins w:id="248" w:author="Roy Hu" w:date="2020-11-20T16:04:00Z"/>
                <w:rFonts w:ascii="Arial" w:eastAsia="宋体" w:hAnsi="Arial"/>
                <w:sz w:val="16"/>
                <w:lang w:eastAsia="en-US"/>
              </w:rPr>
            </w:pPr>
            <w:ins w:id="249" w:author="Roy Hu" w:date="2020-11-20T16:04:00Z">
              <w:r w:rsidRPr="00233010">
                <w:rPr>
                  <w:rFonts w:ascii="Arial" w:eastAsia="宋体" w:hAnsi="Arial"/>
                  <w:sz w:val="16"/>
                  <w:lang w:eastAsia="en-US"/>
                </w:rPr>
                <w:t>SR2.1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44B167B5" w14:textId="77777777" w:rsidR="00D76730" w:rsidRPr="00233010" w:rsidRDefault="00D76730" w:rsidP="00C37424">
            <w:pPr>
              <w:keepNext/>
              <w:keepLines/>
              <w:overflowPunct/>
              <w:autoSpaceDE/>
              <w:autoSpaceDN/>
              <w:adjustRightInd/>
              <w:spacing w:after="0"/>
              <w:jc w:val="center"/>
              <w:rPr>
                <w:ins w:id="250" w:author="Roy Hu" w:date="2020-11-20T16:04:00Z"/>
                <w:rFonts w:ascii="Arial" w:eastAsia="宋体" w:hAnsi="Arial"/>
                <w:sz w:val="18"/>
                <w:lang w:val="en-US" w:eastAsia="en-US"/>
              </w:rPr>
            </w:pPr>
          </w:p>
        </w:tc>
      </w:tr>
      <w:tr w:rsidR="00D76730" w:rsidRPr="00233010" w14:paraId="52605465" w14:textId="77777777" w:rsidTr="00C37424">
        <w:trPr>
          <w:jc w:val="center"/>
          <w:ins w:id="25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783FD72" w14:textId="77777777" w:rsidR="00D76730" w:rsidRPr="00233010" w:rsidRDefault="00D76730" w:rsidP="00C37424">
            <w:pPr>
              <w:keepNext/>
              <w:keepLines/>
              <w:overflowPunct/>
              <w:autoSpaceDE/>
              <w:autoSpaceDN/>
              <w:adjustRightInd/>
              <w:spacing w:after="0"/>
              <w:rPr>
                <w:ins w:id="252" w:author="Roy Hu" w:date="2020-11-20T16:04:00Z"/>
                <w:rFonts w:ascii="Arial" w:eastAsia="宋体" w:hAnsi="Arial"/>
                <w:sz w:val="18"/>
                <w:lang w:val="en-US" w:eastAsia="en-US"/>
              </w:rPr>
            </w:pPr>
            <w:ins w:id="253" w:author="Roy Hu" w:date="2020-11-20T16:04:00Z">
              <w:r w:rsidRPr="00233010">
                <w:rPr>
                  <w:rFonts w:ascii="Arial" w:eastAsia="宋体" w:hAnsi="Arial" w:cs="v5.0.0"/>
                  <w:sz w:val="18"/>
                  <w:lang w:eastAsia="en-US"/>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0D9ECE37" w14:textId="77777777" w:rsidR="00D76730" w:rsidRPr="00233010" w:rsidRDefault="00D76730" w:rsidP="00C37424">
            <w:pPr>
              <w:keepNext/>
              <w:keepLines/>
              <w:overflowPunct/>
              <w:autoSpaceDE/>
              <w:autoSpaceDN/>
              <w:adjustRightInd/>
              <w:spacing w:after="0"/>
              <w:rPr>
                <w:ins w:id="254" w:author="Roy Hu" w:date="2020-11-20T16:04:00Z"/>
                <w:rFonts w:ascii="Arial" w:eastAsia="宋体" w:hAnsi="Arial"/>
                <w:sz w:val="18"/>
                <w:lang w:eastAsia="en-US"/>
              </w:rPr>
            </w:pPr>
            <w:ins w:id="255"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2059D89E" w14:textId="77777777" w:rsidR="00D76730" w:rsidRPr="00233010" w:rsidRDefault="00D76730" w:rsidP="00C37424">
            <w:pPr>
              <w:keepNext/>
              <w:keepLines/>
              <w:overflowPunct/>
              <w:autoSpaceDE/>
              <w:autoSpaceDN/>
              <w:adjustRightInd/>
              <w:spacing w:after="0"/>
              <w:jc w:val="center"/>
              <w:rPr>
                <w:ins w:id="256"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1D7E790" w14:textId="77777777" w:rsidR="00D76730" w:rsidRPr="00233010" w:rsidRDefault="00D76730" w:rsidP="00C37424">
            <w:pPr>
              <w:keepNext/>
              <w:keepLines/>
              <w:overflowPunct/>
              <w:autoSpaceDE/>
              <w:autoSpaceDN/>
              <w:adjustRightInd/>
              <w:spacing w:after="0"/>
              <w:jc w:val="center"/>
              <w:rPr>
                <w:ins w:id="257" w:author="Roy Hu" w:date="2020-11-20T16:04:00Z"/>
                <w:rFonts w:ascii="Arial" w:eastAsia="宋体" w:hAnsi="Arial"/>
                <w:sz w:val="16"/>
                <w:lang w:eastAsia="en-US"/>
              </w:rPr>
            </w:pPr>
            <w:ins w:id="258" w:author="Roy Hu" w:date="2020-11-20T16:04:00Z">
              <w:r w:rsidRPr="00233010">
                <w:rPr>
                  <w:rFonts w:ascii="Arial" w:eastAsia="宋体" w:hAnsi="Arial"/>
                  <w:sz w:val="16"/>
                  <w:lang w:eastAsia="en-US"/>
                </w:rPr>
                <w:t>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2DB41B3" w14:textId="77777777" w:rsidR="00D76730" w:rsidRPr="00233010" w:rsidRDefault="00D76730" w:rsidP="00C37424">
            <w:pPr>
              <w:keepNext/>
              <w:keepLines/>
              <w:overflowPunct/>
              <w:autoSpaceDE/>
              <w:autoSpaceDN/>
              <w:adjustRightInd/>
              <w:spacing w:after="0"/>
              <w:jc w:val="center"/>
              <w:rPr>
                <w:ins w:id="259" w:author="Roy Hu" w:date="2020-11-20T16:04:00Z"/>
                <w:rFonts w:ascii="Arial" w:eastAsia="宋体" w:hAnsi="Arial"/>
                <w:sz w:val="16"/>
                <w:lang w:val="en-US" w:eastAsia="en-US"/>
              </w:rPr>
            </w:pPr>
            <w:ins w:id="260"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70744751" w14:textId="77777777" w:rsidR="00D76730" w:rsidRPr="00233010" w:rsidRDefault="00D76730" w:rsidP="00C37424">
            <w:pPr>
              <w:keepNext/>
              <w:keepLines/>
              <w:overflowPunct/>
              <w:autoSpaceDE/>
              <w:autoSpaceDN/>
              <w:adjustRightInd/>
              <w:spacing w:after="0"/>
              <w:jc w:val="center"/>
              <w:rPr>
                <w:ins w:id="261" w:author="Roy Hu" w:date="2020-11-20T16:04:00Z"/>
                <w:rFonts w:ascii="Arial" w:eastAsia="宋体" w:hAnsi="Arial"/>
                <w:sz w:val="16"/>
                <w:lang w:eastAsia="en-US"/>
              </w:rPr>
            </w:pPr>
            <w:ins w:id="262" w:author="Roy Hu" w:date="2020-11-20T16:04:00Z">
              <w:r w:rsidRPr="00233010">
                <w:rPr>
                  <w:rFonts w:ascii="Arial" w:eastAsia="宋体" w:hAnsi="Arial"/>
                  <w:sz w:val="16"/>
                  <w:lang w:eastAsia="en-US"/>
                </w:rPr>
                <w:t>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7E0DFB8" w14:textId="77777777" w:rsidR="00D76730" w:rsidRPr="00233010" w:rsidRDefault="00D76730" w:rsidP="00C37424">
            <w:pPr>
              <w:keepNext/>
              <w:keepLines/>
              <w:overflowPunct/>
              <w:autoSpaceDE/>
              <w:autoSpaceDN/>
              <w:adjustRightInd/>
              <w:spacing w:after="0"/>
              <w:jc w:val="center"/>
              <w:rPr>
                <w:ins w:id="263" w:author="Roy Hu" w:date="2020-11-20T16:04:00Z"/>
                <w:rFonts w:ascii="Arial" w:eastAsia="宋体" w:hAnsi="Arial"/>
                <w:sz w:val="16"/>
                <w:lang w:val="en-US" w:eastAsia="en-US"/>
              </w:rPr>
            </w:pPr>
            <w:ins w:id="264"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8F361E5" w14:textId="77777777" w:rsidR="00D76730" w:rsidRPr="00233010" w:rsidRDefault="00D76730" w:rsidP="00C37424">
            <w:pPr>
              <w:keepNext/>
              <w:keepLines/>
              <w:overflowPunct/>
              <w:autoSpaceDE/>
              <w:autoSpaceDN/>
              <w:adjustRightInd/>
              <w:spacing w:after="0"/>
              <w:jc w:val="center"/>
              <w:rPr>
                <w:ins w:id="265" w:author="Roy Hu" w:date="2020-11-20T16:04:00Z"/>
                <w:rFonts w:ascii="Arial" w:eastAsia="宋体" w:hAnsi="Arial"/>
                <w:sz w:val="16"/>
                <w:lang w:eastAsia="en-US"/>
              </w:rPr>
            </w:pPr>
            <w:ins w:id="266" w:author="Roy Hu" w:date="2020-11-20T16:04:00Z">
              <w:r w:rsidRPr="00233010">
                <w:rPr>
                  <w:rFonts w:ascii="Arial" w:eastAsia="宋体" w:hAnsi="Arial"/>
                  <w:sz w:val="16"/>
                  <w:lang w:eastAsia="en-US"/>
                </w:rPr>
                <w:t>CR.1.1 FDD</w:t>
              </w:r>
            </w:ins>
          </w:p>
        </w:tc>
        <w:tc>
          <w:tcPr>
            <w:tcW w:w="821" w:type="dxa"/>
            <w:tcBorders>
              <w:top w:val="single" w:sz="4" w:space="0" w:color="auto"/>
              <w:left w:val="single" w:sz="4" w:space="0" w:color="auto"/>
              <w:bottom w:val="nil"/>
              <w:right w:val="single" w:sz="4" w:space="0" w:color="auto"/>
            </w:tcBorders>
            <w:shd w:val="clear" w:color="auto" w:fill="auto"/>
          </w:tcPr>
          <w:p w14:paraId="3BFF760B" w14:textId="77777777" w:rsidR="00D76730" w:rsidRPr="00233010" w:rsidRDefault="00D76730" w:rsidP="00C37424">
            <w:pPr>
              <w:keepNext/>
              <w:keepLines/>
              <w:overflowPunct/>
              <w:autoSpaceDE/>
              <w:autoSpaceDN/>
              <w:adjustRightInd/>
              <w:spacing w:after="0"/>
              <w:jc w:val="center"/>
              <w:rPr>
                <w:ins w:id="267" w:author="Roy Hu" w:date="2020-11-20T16:04:00Z"/>
                <w:rFonts w:ascii="Arial" w:eastAsia="宋体" w:hAnsi="Arial"/>
                <w:sz w:val="18"/>
                <w:lang w:val="en-US" w:eastAsia="en-US"/>
              </w:rPr>
            </w:pPr>
          </w:p>
        </w:tc>
      </w:tr>
      <w:tr w:rsidR="00D76730" w:rsidRPr="00233010" w14:paraId="4D6C5DBE" w14:textId="77777777" w:rsidTr="00C37424">
        <w:trPr>
          <w:jc w:val="center"/>
          <w:ins w:id="268"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54927CB5" w14:textId="77777777" w:rsidR="00D76730" w:rsidRPr="00233010" w:rsidRDefault="00D76730" w:rsidP="00C37424">
            <w:pPr>
              <w:keepNext/>
              <w:keepLines/>
              <w:overflowPunct/>
              <w:autoSpaceDE/>
              <w:autoSpaceDN/>
              <w:adjustRightInd/>
              <w:spacing w:after="0"/>
              <w:rPr>
                <w:ins w:id="26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2C719AD" w14:textId="77777777" w:rsidR="00D76730" w:rsidRPr="00233010" w:rsidRDefault="00D76730" w:rsidP="00C37424">
            <w:pPr>
              <w:keepNext/>
              <w:keepLines/>
              <w:overflowPunct/>
              <w:autoSpaceDE/>
              <w:autoSpaceDN/>
              <w:adjustRightInd/>
              <w:spacing w:after="0"/>
              <w:rPr>
                <w:ins w:id="270" w:author="Roy Hu" w:date="2020-11-20T16:04:00Z"/>
                <w:rFonts w:ascii="Arial" w:eastAsia="宋体" w:hAnsi="Arial"/>
                <w:sz w:val="18"/>
                <w:lang w:eastAsia="en-US"/>
              </w:rPr>
            </w:pPr>
            <w:ins w:id="271"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7B30C73A" w14:textId="77777777" w:rsidR="00D76730" w:rsidRPr="00233010" w:rsidRDefault="00D76730" w:rsidP="00C37424">
            <w:pPr>
              <w:keepNext/>
              <w:keepLines/>
              <w:overflowPunct/>
              <w:autoSpaceDE/>
              <w:autoSpaceDN/>
              <w:adjustRightInd/>
              <w:spacing w:after="0"/>
              <w:jc w:val="center"/>
              <w:rPr>
                <w:ins w:id="272"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195803EB" w14:textId="77777777" w:rsidR="00D76730" w:rsidRPr="00233010" w:rsidRDefault="00D76730" w:rsidP="00C37424">
            <w:pPr>
              <w:keepNext/>
              <w:keepLines/>
              <w:overflowPunct/>
              <w:autoSpaceDE/>
              <w:autoSpaceDN/>
              <w:adjustRightInd/>
              <w:spacing w:after="0"/>
              <w:jc w:val="center"/>
              <w:rPr>
                <w:ins w:id="273" w:author="Roy Hu" w:date="2020-11-20T16:04:00Z"/>
                <w:rFonts w:ascii="Arial" w:eastAsia="宋体" w:hAnsi="Arial"/>
                <w:sz w:val="16"/>
                <w:lang w:eastAsia="en-US"/>
              </w:rPr>
            </w:pPr>
            <w:ins w:id="274" w:author="Roy Hu" w:date="2020-11-20T16:04:00Z">
              <w:r w:rsidRPr="00233010">
                <w:rPr>
                  <w:rFonts w:ascii="Arial" w:eastAsia="宋体" w:hAnsi="Arial"/>
                  <w:sz w:val="16"/>
                  <w:lang w:eastAsia="en-US"/>
                </w:rPr>
                <w:t>CR.1.1 TDD</w:t>
              </w:r>
            </w:ins>
          </w:p>
        </w:tc>
        <w:tc>
          <w:tcPr>
            <w:tcW w:w="854" w:type="dxa"/>
            <w:gridSpan w:val="2"/>
            <w:tcBorders>
              <w:top w:val="nil"/>
              <w:left w:val="single" w:sz="4" w:space="0" w:color="auto"/>
              <w:bottom w:val="nil"/>
              <w:right w:val="single" w:sz="4" w:space="0" w:color="auto"/>
            </w:tcBorders>
            <w:shd w:val="clear" w:color="auto" w:fill="auto"/>
            <w:hideMark/>
          </w:tcPr>
          <w:p w14:paraId="609B0DFC" w14:textId="77777777" w:rsidR="00D76730" w:rsidRPr="00233010" w:rsidRDefault="00D76730" w:rsidP="00C37424">
            <w:pPr>
              <w:keepNext/>
              <w:keepLines/>
              <w:overflowPunct/>
              <w:autoSpaceDE/>
              <w:autoSpaceDN/>
              <w:adjustRightInd/>
              <w:spacing w:after="0"/>
              <w:jc w:val="center"/>
              <w:rPr>
                <w:ins w:id="275"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7745E8E" w14:textId="77777777" w:rsidR="00D76730" w:rsidRPr="00233010" w:rsidRDefault="00D76730" w:rsidP="00C37424">
            <w:pPr>
              <w:keepNext/>
              <w:keepLines/>
              <w:overflowPunct/>
              <w:autoSpaceDE/>
              <w:autoSpaceDN/>
              <w:adjustRightInd/>
              <w:spacing w:after="0"/>
              <w:jc w:val="center"/>
              <w:rPr>
                <w:ins w:id="276" w:author="Roy Hu" w:date="2020-11-20T16:04:00Z"/>
                <w:rFonts w:ascii="Arial" w:eastAsia="宋体" w:hAnsi="Arial"/>
                <w:sz w:val="16"/>
                <w:lang w:eastAsia="en-US"/>
              </w:rPr>
            </w:pPr>
            <w:ins w:id="277" w:author="Roy Hu" w:date="2020-11-20T16:04:00Z">
              <w:r w:rsidRPr="00233010">
                <w:rPr>
                  <w:rFonts w:ascii="Arial" w:eastAsia="宋体" w:hAnsi="Arial"/>
                  <w:sz w:val="16"/>
                  <w:lang w:eastAsia="en-US"/>
                </w:rPr>
                <w:t>CR.1.1 TDD</w:t>
              </w:r>
            </w:ins>
          </w:p>
        </w:tc>
        <w:tc>
          <w:tcPr>
            <w:tcW w:w="812" w:type="dxa"/>
            <w:gridSpan w:val="2"/>
            <w:tcBorders>
              <w:top w:val="nil"/>
              <w:left w:val="single" w:sz="4" w:space="0" w:color="auto"/>
              <w:bottom w:val="nil"/>
              <w:right w:val="single" w:sz="4" w:space="0" w:color="auto"/>
            </w:tcBorders>
            <w:shd w:val="clear" w:color="auto" w:fill="auto"/>
            <w:hideMark/>
          </w:tcPr>
          <w:p w14:paraId="065C378B" w14:textId="77777777" w:rsidR="00D76730" w:rsidRPr="00233010" w:rsidRDefault="00D76730" w:rsidP="00C37424">
            <w:pPr>
              <w:keepNext/>
              <w:keepLines/>
              <w:overflowPunct/>
              <w:autoSpaceDE/>
              <w:autoSpaceDN/>
              <w:adjustRightInd/>
              <w:spacing w:after="0"/>
              <w:jc w:val="center"/>
              <w:rPr>
                <w:ins w:id="278"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ACB8DB0" w14:textId="77777777" w:rsidR="00D76730" w:rsidRPr="00233010" w:rsidRDefault="00D76730" w:rsidP="00C37424">
            <w:pPr>
              <w:keepNext/>
              <w:keepLines/>
              <w:overflowPunct/>
              <w:autoSpaceDE/>
              <w:autoSpaceDN/>
              <w:adjustRightInd/>
              <w:spacing w:after="0"/>
              <w:jc w:val="center"/>
              <w:rPr>
                <w:ins w:id="279" w:author="Roy Hu" w:date="2020-11-20T16:04:00Z"/>
                <w:rFonts w:ascii="Arial" w:eastAsia="宋体" w:hAnsi="Arial"/>
                <w:sz w:val="16"/>
                <w:lang w:eastAsia="en-US"/>
              </w:rPr>
            </w:pPr>
            <w:ins w:id="280" w:author="Roy Hu" w:date="2020-11-20T16:04:00Z">
              <w:r w:rsidRPr="00233010">
                <w:rPr>
                  <w:rFonts w:ascii="Arial" w:eastAsia="宋体" w:hAnsi="Arial"/>
                  <w:sz w:val="16"/>
                  <w:lang w:eastAsia="en-US"/>
                </w:rPr>
                <w:t>CR.1.1 TDD</w:t>
              </w:r>
            </w:ins>
          </w:p>
        </w:tc>
        <w:tc>
          <w:tcPr>
            <w:tcW w:w="821" w:type="dxa"/>
            <w:tcBorders>
              <w:top w:val="nil"/>
              <w:left w:val="single" w:sz="4" w:space="0" w:color="auto"/>
              <w:bottom w:val="nil"/>
              <w:right w:val="single" w:sz="4" w:space="0" w:color="auto"/>
            </w:tcBorders>
            <w:shd w:val="clear" w:color="auto" w:fill="auto"/>
            <w:hideMark/>
          </w:tcPr>
          <w:p w14:paraId="0E0769A3" w14:textId="77777777" w:rsidR="00D76730" w:rsidRPr="00233010" w:rsidRDefault="00D76730" w:rsidP="00C37424">
            <w:pPr>
              <w:keepNext/>
              <w:keepLines/>
              <w:overflowPunct/>
              <w:autoSpaceDE/>
              <w:autoSpaceDN/>
              <w:adjustRightInd/>
              <w:spacing w:after="0"/>
              <w:jc w:val="center"/>
              <w:rPr>
                <w:ins w:id="281" w:author="Roy Hu" w:date="2020-11-20T16:04:00Z"/>
                <w:rFonts w:ascii="Arial" w:eastAsia="宋体" w:hAnsi="Arial"/>
                <w:sz w:val="18"/>
                <w:lang w:val="en-US" w:eastAsia="en-US"/>
              </w:rPr>
            </w:pPr>
          </w:p>
        </w:tc>
      </w:tr>
      <w:tr w:rsidR="00D76730" w:rsidRPr="00233010" w14:paraId="73AD7E67" w14:textId="77777777" w:rsidTr="00C37424">
        <w:trPr>
          <w:jc w:val="center"/>
          <w:ins w:id="282"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1551F75" w14:textId="77777777" w:rsidR="00D76730" w:rsidRPr="00233010" w:rsidRDefault="00D76730" w:rsidP="00C37424">
            <w:pPr>
              <w:keepNext/>
              <w:keepLines/>
              <w:overflowPunct/>
              <w:autoSpaceDE/>
              <w:autoSpaceDN/>
              <w:adjustRightInd/>
              <w:spacing w:after="0"/>
              <w:rPr>
                <w:ins w:id="28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A4B8C0" w14:textId="77777777" w:rsidR="00D76730" w:rsidRPr="00233010" w:rsidRDefault="00D76730" w:rsidP="00C37424">
            <w:pPr>
              <w:keepNext/>
              <w:keepLines/>
              <w:overflowPunct/>
              <w:autoSpaceDE/>
              <w:autoSpaceDN/>
              <w:adjustRightInd/>
              <w:spacing w:after="0"/>
              <w:rPr>
                <w:ins w:id="284" w:author="Roy Hu" w:date="2020-11-20T16:04:00Z"/>
                <w:rFonts w:ascii="Arial" w:eastAsia="宋体" w:hAnsi="Arial"/>
                <w:sz w:val="18"/>
                <w:lang w:eastAsia="en-US"/>
              </w:rPr>
            </w:pPr>
            <w:ins w:id="285"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4F507125" w14:textId="77777777" w:rsidR="00D76730" w:rsidRPr="00233010" w:rsidRDefault="00D76730" w:rsidP="00C37424">
            <w:pPr>
              <w:keepNext/>
              <w:keepLines/>
              <w:overflowPunct/>
              <w:autoSpaceDE/>
              <w:autoSpaceDN/>
              <w:adjustRightInd/>
              <w:spacing w:after="0"/>
              <w:jc w:val="center"/>
              <w:rPr>
                <w:ins w:id="286"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C1178A6" w14:textId="77777777" w:rsidR="00D76730" w:rsidRPr="00233010" w:rsidRDefault="00D76730" w:rsidP="00C37424">
            <w:pPr>
              <w:keepNext/>
              <w:keepLines/>
              <w:overflowPunct/>
              <w:autoSpaceDE/>
              <w:autoSpaceDN/>
              <w:adjustRightInd/>
              <w:spacing w:after="0"/>
              <w:jc w:val="center"/>
              <w:rPr>
                <w:ins w:id="287" w:author="Roy Hu" w:date="2020-11-20T16:04:00Z"/>
                <w:rFonts w:ascii="Arial" w:eastAsia="宋体" w:hAnsi="Arial"/>
                <w:sz w:val="16"/>
                <w:lang w:eastAsia="en-US"/>
              </w:rPr>
            </w:pPr>
            <w:ins w:id="288" w:author="Roy Hu" w:date="2020-11-20T16:04:00Z">
              <w:r w:rsidRPr="00233010">
                <w:rPr>
                  <w:rFonts w:ascii="Arial" w:eastAsia="宋体" w:hAnsi="Arial"/>
                  <w:sz w:val="16"/>
                  <w:lang w:eastAsia="en-US"/>
                </w:rPr>
                <w:t>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54E5AD6" w14:textId="77777777" w:rsidR="00D76730" w:rsidRPr="00233010" w:rsidRDefault="00D76730" w:rsidP="00C37424">
            <w:pPr>
              <w:keepNext/>
              <w:keepLines/>
              <w:overflowPunct/>
              <w:autoSpaceDE/>
              <w:autoSpaceDN/>
              <w:adjustRightInd/>
              <w:spacing w:after="0"/>
              <w:jc w:val="center"/>
              <w:rPr>
                <w:ins w:id="289"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9FF981C" w14:textId="77777777" w:rsidR="00D76730" w:rsidRPr="00233010" w:rsidRDefault="00D76730" w:rsidP="00C37424">
            <w:pPr>
              <w:keepNext/>
              <w:keepLines/>
              <w:overflowPunct/>
              <w:autoSpaceDE/>
              <w:autoSpaceDN/>
              <w:adjustRightInd/>
              <w:spacing w:after="0"/>
              <w:jc w:val="center"/>
              <w:rPr>
                <w:ins w:id="290" w:author="Roy Hu" w:date="2020-11-20T16:04:00Z"/>
                <w:rFonts w:ascii="Arial" w:eastAsia="宋体" w:hAnsi="Arial"/>
                <w:sz w:val="16"/>
                <w:lang w:eastAsia="en-US"/>
              </w:rPr>
            </w:pPr>
            <w:ins w:id="291" w:author="Roy Hu" w:date="2020-11-20T16:04:00Z">
              <w:r w:rsidRPr="00233010">
                <w:rPr>
                  <w:rFonts w:ascii="Arial" w:eastAsia="宋体" w:hAnsi="Arial"/>
                  <w:sz w:val="16"/>
                  <w:lang w:eastAsia="en-US"/>
                </w:rPr>
                <w:t>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D7B583D" w14:textId="77777777" w:rsidR="00D76730" w:rsidRPr="00233010" w:rsidRDefault="00D76730" w:rsidP="00C37424">
            <w:pPr>
              <w:keepNext/>
              <w:keepLines/>
              <w:overflowPunct/>
              <w:autoSpaceDE/>
              <w:autoSpaceDN/>
              <w:adjustRightInd/>
              <w:spacing w:after="0"/>
              <w:jc w:val="center"/>
              <w:rPr>
                <w:ins w:id="292"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FF515D8" w14:textId="77777777" w:rsidR="00D76730" w:rsidRPr="00233010" w:rsidRDefault="00D76730" w:rsidP="00C37424">
            <w:pPr>
              <w:keepNext/>
              <w:keepLines/>
              <w:overflowPunct/>
              <w:autoSpaceDE/>
              <w:autoSpaceDN/>
              <w:adjustRightInd/>
              <w:spacing w:after="0"/>
              <w:jc w:val="center"/>
              <w:rPr>
                <w:ins w:id="293" w:author="Roy Hu" w:date="2020-11-20T16:04:00Z"/>
                <w:rFonts w:ascii="Arial" w:eastAsia="宋体" w:hAnsi="Arial"/>
                <w:sz w:val="16"/>
                <w:lang w:eastAsia="en-US"/>
              </w:rPr>
            </w:pPr>
            <w:ins w:id="294" w:author="Roy Hu" w:date="2020-11-20T16:04:00Z">
              <w:r w:rsidRPr="00233010">
                <w:rPr>
                  <w:rFonts w:ascii="Arial" w:eastAsia="宋体" w:hAnsi="Arial"/>
                  <w:sz w:val="16"/>
                  <w:lang w:eastAsia="en-US"/>
                </w:rPr>
                <w:t>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6853D8B5" w14:textId="77777777" w:rsidR="00D76730" w:rsidRPr="00233010" w:rsidRDefault="00D76730" w:rsidP="00C37424">
            <w:pPr>
              <w:keepNext/>
              <w:keepLines/>
              <w:overflowPunct/>
              <w:autoSpaceDE/>
              <w:autoSpaceDN/>
              <w:adjustRightInd/>
              <w:spacing w:after="0"/>
              <w:jc w:val="center"/>
              <w:rPr>
                <w:ins w:id="295" w:author="Roy Hu" w:date="2020-11-20T16:04:00Z"/>
                <w:rFonts w:ascii="Arial" w:eastAsia="宋体" w:hAnsi="Arial"/>
                <w:sz w:val="18"/>
                <w:lang w:val="en-US" w:eastAsia="en-US"/>
              </w:rPr>
            </w:pPr>
          </w:p>
        </w:tc>
      </w:tr>
      <w:tr w:rsidR="00D76730" w:rsidRPr="00233010" w14:paraId="48E03BC7" w14:textId="77777777" w:rsidTr="00C37424">
        <w:trPr>
          <w:jc w:val="center"/>
          <w:ins w:id="296"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1D72FC6" w14:textId="77777777" w:rsidR="00D76730" w:rsidRPr="00233010" w:rsidRDefault="00D76730" w:rsidP="00C37424">
            <w:pPr>
              <w:keepNext/>
              <w:keepLines/>
              <w:overflowPunct/>
              <w:autoSpaceDE/>
              <w:autoSpaceDN/>
              <w:adjustRightInd/>
              <w:spacing w:after="0"/>
              <w:rPr>
                <w:ins w:id="297" w:author="Roy Hu" w:date="2020-11-20T16:04:00Z"/>
                <w:rFonts w:ascii="Arial" w:eastAsia="宋体" w:hAnsi="Arial"/>
                <w:sz w:val="18"/>
                <w:lang w:val="en-US" w:eastAsia="en-US"/>
              </w:rPr>
            </w:pPr>
            <w:ins w:id="298" w:author="Roy Hu" w:date="2020-11-20T16:04:00Z">
              <w:r w:rsidRPr="00233010">
                <w:rPr>
                  <w:rFonts w:ascii="Arial" w:eastAsia="宋体" w:hAnsi="Arial" w:cs="v5.0.0"/>
                  <w:sz w:val="18"/>
                  <w:lang w:eastAsia="en-US"/>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1750B099" w14:textId="77777777" w:rsidR="00D76730" w:rsidRPr="00F521D0" w:rsidRDefault="00D76730" w:rsidP="00C37424">
            <w:pPr>
              <w:keepNext/>
              <w:keepLines/>
              <w:overflowPunct/>
              <w:autoSpaceDE/>
              <w:autoSpaceDN/>
              <w:adjustRightInd/>
              <w:spacing w:after="0"/>
              <w:rPr>
                <w:ins w:id="299" w:author="Roy Hu" w:date="2020-11-20T16:04:00Z"/>
                <w:rFonts w:ascii="Arial" w:eastAsia="宋体" w:hAnsi="Arial"/>
                <w:sz w:val="18"/>
                <w:lang w:eastAsia="en-US"/>
              </w:rPr>
            </w:pPr>
            <w:ins w:id="300"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0D93A61E" w14:textId="77777777" w:rsidR="00D76730" w:rsidRPr="00233010" w:rsidRDefault="00D76730" w:rsidP="00C37424">
            <w:pPr>
              <w:keepNext/>
              <w:keepLines/>
              <w:overflowPunct/>
              <w:autoSpaceDE/>
              <w:autoSpaceDN/>
              <w:adjustRightInd/>
              <w:spacing w:after="0"/>
              <w:jc w:val="center"/>
              <w:rPr>
                <w:ins w:id="301"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45879C7" w14:textId="77777777" w:rsidR="00D76730" w:rsidRPr="00233010" w:rsidRDefault="00D76730" w:rsidP="00C37424">
            <w:pPr>
              <w:keepNext/>
              <w:keepLines/>
              <w:overflowPunct/>
              <w:autoSpaceDE/>
              <w:autoSpaceDN/>
              <w:adjustRightInd/>
              <w:spacing w:after="0"/>
              <w:jc w:val="center"/>
              <w:rPr>
                <w:ins w:id="302" w:author="Roy Hu" w:date="2020-11-20T16:04:00Z"/>
                <w:rFonts w:ascii="Arial" w:eastAsia="宋体" w:hAnsi="Arial"/>
                <w:sz w:val="16"/>
                <w:lang w:val="en-US" w:eastAsia="en-US"/>
              </w:rPr>
            </w:pPr>
            <w:ins w:id="303" w:author="Roy Hu" w:date="2020-11-20T16:04:00Z">
              <w:r w:rsidRPr="00233010">
                <w:rPr>
                  <w:rFonts w:ascii="Arial" w:eastAsia="宋体" w:hAnsi="Arial"/>
                  <w:sz w:val="16"/>
                  <w:lang w:eastAsia="en-US"/>
                </w:rPr>
                <w:t>CCR.1.1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144BFEF" w14:textId="77777777" w:rsidR="00D76730" w:rsidRPr="00233010" w:rsidRDefault="00D76730" w:rsidP="00C37424">
            <w:pPr>
              <w:keepNext/>
              <w:keepLines/>
              <w:overflowPunct/>
              <w:autoSpaceDE/>
              <w:autoSpaceDN/>
              <w:adjustRightInd/>
              <w:spacing w:after="0"/>
              <w:jc w:val="center"/>
              <w:rPr>
                <w:ins w:id="304" w:author="Roy Hu" w:date="2020-11-20T16:04:00Z"/>
                <w:rFonts w:ascii="Arial" w:eastAsia="宋体" w:hAnsi="Arial"/>
                <w:sz w:val="16"/>
                <w:lang w:val="en-US" w:eastAsia="en-US"/>
              </w:rPr>
            </w:pPr>
            <w:ins w:id="305"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4583D205" w14:textId="77777777" w:rsidR="00D76730" w:rsidRPr="00233010" w:rsidRDefault="00D76730" w:rsidP="00C37424">
            <w:pPr>
              <w:keepNext/>
              <w:keepLines/>
              <w:overflowPunct/>
              <w:autoSpaceDE/>
              <w:autoSpaceDN/>
              <w:adjustRightInd/>
              <w:spacing w:after="0"/>
              <w:jc w:val="center"/>
              <w:rPr>
                <w:ins w:id="306" w:author="Roy Hu" w:date="2020-11-20T16:04:00Z"/>
                <w:rFonts w:ascii="Arial" w:eastAsia="宋体" w:hAnsi="Arial"/>
                <w:sz w:val="16"/>
                <w:lang w:val="en-US" w:eastAsia="en-US"/>
              </w:rPr>
            </w:pPr>
            <w:ins w:id="307" w:author="Roy Hu" w:date="2020-11-20T16:04:00Z">
              <w:r w:rsidRPr="00233010">
                <w:rPr>
                  <w:rFonts w:ascii="Arial" w:eastAsia="宋体" w:hAnsi="Arial"/>
                  <w:sz w:val="16"/>
                  <w:lang w:eastAsia="en-US"/>
                </w:rPr>
                <w:t>CCR.1.1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D1CEB5F" w14:textId="77777777" w:rsidR="00D76730" w:rsidRPr="00233010" w:rsidRDefault="00D76730" w:rsidP="00C37424">
            <w:pPr>
              <w:keepNext/>
              <w:keepLines/>
              <w:overflowPunct/>
              <w:autoSpaceDE/>
              <w:autoSpaceDN/>
              <w:adjustRightInd/>
              <w:spacing w:after="0"/>
              <w:jc w:val="center"/>
              <w:rPr>
                <w:ins w:id="308" w:author="Roy Hu" w:date="2020-11-20T16:04:00Z"/>
                <w:rFonts w:ascii="Arial" w:eastAsia="宋体" w:hAnsi="Arial"/>
                <w:sz w:val="16"/>
                <w:lang w:val="en-US" w:eastAsia="en-US"/>
              </w:rPr>
            </w:pPr>
            <w:ins w:id="309"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97E93DA" w14:textId="77777777" w:rsidR="00D76730" w:rsidRPr="00233010" w:rsidRDefault="00D76730" w:rsidP="00C37424">
            <w:pPr>
              <w:keepNext/>
              <w:keepLines/>
              <w:overflowPunct/>
              <w:autoSpaceDE/>
              <w:autoSpaceDN/>
              <w:adjustRightInd/>
              <w:spacing w:after="0"/>
              <w:jc w:val="center"/>
              <w:rPr>
                <w:ins w:id="310" w:author="Roy Hu" w:date="2020-11-20T16:04:00Z"/>
                <w:rFonts w:ascii="Arial" w:eastAsia="宋体" w:hAnsi="Arial"/>
                <w:sz w:val="16"/>
                <w:lang w:val="en-US" w:eastAsia="en-US"/>
              </w:rPr>
            </w:pPr>
            <w:ins w:id="311" w:author="Roy Hu" w:date="2020-11-20T16:04:00Z">
              <w:r w:rsidRPr="00233010">
                <w:rPr>
                  <w:rFonts w:ascii="Arial" w:eastAsia="宋体" w:hAnsi="Arial"/>
                  <w:sz w:val="16"/>
                  <w:lang w:eastAsia="en-US"/>
                </w:rPr>
                <w:t>CCR.1.1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57FABAE1" w14:textId="77777777" w:rsidR="00D76730" w:rsidRPr="00233010" w:rsidRDefault="00D76730" w:rsidP="00C37424">
            <w:pPr>
              <w:keepNext/>
              <w:keepLines/>
              <w:overflowPunct/>
              <w:autoSpaceDE/>
              <w:autoSpaceDN/>
              <w:adjustRightInd/>
              <w:spacing w:after="0"/>
              <w:jc w:val="center"/>
              <w:rPr>
                <w:ins w:id="312" w:author="Roy Hu" w:date="2020-11-20T16:04:00Z"/>
                <w:rFonts w:ascii="Arial" w:eastAsia="宋体" w:hAnsi="Arial"/>
                <w:sz w:val="18"/>
                <w:lang w:val="en-US" w:eastAsia="en-US"/>
              </w:rPr>
            </w:pPr>
            <w:ins w:id="313" w:author="Roy Hu" w:date="2020-11-20T16:04:00Z">
              <w:r w:rsidRPr="00233010">
                <w:rPr>
                  <w:rFonts w:ascii="Arial" w:eastAsia="宋体" w:hAnsi="Arial"/>
                  <w:sz w:val="18"/>
                  <w:lang w:val="en-US" w:eastAsia="en-US"/>
                </w:rPr>
                <w:t>-</w:t>
              </w:r>
            </w:ins>
          </w:p>
        </w:tc>
      </w:tr>
      <w:tr w:rsidR="00D76730" w:rsidRPr="00233010" w14:paraId="6400AB86" w14:textId="77777777" w:rsidTr="00C37424">
        <w:trPr>
          <w:jc w:val="center"/>
          <w:ins w:id="314"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5D622CAA" w14:textId="77777777" w:rsidR="00D76730" w:rsidRPr="00233010" w:rsidRDefault="00D76730" w:rsidP="00C37424">
            <w:pPr>
              <w:keepNext/>
              <w:keepLines/>
              <w:overflowPunct/>
              <w:autoSpaceDE/>
              <w:autoSpaceDN/>
              <w:adjustRightInd/>
              <w:spacing w:after="0"/>
              <w:rPr>
                <w:ins w:id="31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A585AC4" w14:textId="77777777" w:rsidR="00D76730" w:rsidRPr="00F521D0" w:rsidRDefault="00D76730" w:rsidP="00C37424">
            <w:pPr>
              <w:keepNext/>
              <w:keepLines/>
              <w:overflowPunct/>
              <w:autoSpaceDE/>
              <w:autoSpaceDN/>
              <w:adjustRightInd/>
              <w:spacing w:after="0"/>
              <w:rPr>
                <w:ins w:id="316" w:author="Roy Hu" w:date="2020-11-20T16:04:00Z"/>
                <w:rFonts w:ascii="Arial" w:eastAsia="宋体" w:hAnsi="Arial"/>
                <w:sz w:val="18"/>
                <w:lang w:eastAsia="en-US"/>
              </w:rPr>
            </w:pPr>
            <w:ins w:id="317"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4A9EBEFC" w14:textId="77777777" w:rsidR="00D76730" w:rsidRPr="00233010" w:rsidRDefault="00D76730" w:rsidP="00C37424">
            <w:pPr>
              <w:keepNext/>
              <w:keepLines/>
              <w:overflowPunct/>
              <w:autoSpaceDE/>
              <w:autoSpaceDN/>
              <w:adjustRightInd/>
              <w:spacing w:after="0"/>
              <w:jc w:val="center"/>
              <w:rPr>
                <w:ins w:id="318"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4711A2B6" w14:textId="77777777" w:rsidR="00D76730" w:rsidRPr="00233010" w:rsidRDefault="00D76730" w:rsidP="00C37424">
            <w:pPr>
              <w:keepNext/>
              <w:keepLines/>
              <w:overflowPunct/>
              <w:autoSpaceDE/>
              <w:autoSpaceDN/>
              <w:adjustRightInd/>
              <w:spacing w:after="0"/>
              <w:jc w:val="center"/>
              <w:rPr>
                <w:ins w:id="319" w:author="Roy Hu" w:date="2020-11-20T16:04:00Z"/>
                <w:rFonts w:ascii="Arial" w:eastAsia="宋体" w:hAnsi="Arial"/>
                <w:sz w:val="16"/>
                <w:lang w:eastAsia="en-US"/>
              </w:rPr>
            </w:pPr>
            <w:ins w:id="320" w:author="Roy Hu" w:date="2020-11-20T16:04:00Z">
              <w:r w:rsidRPr="00233010">
                <w:rPr>
                  <w:rFonts w:ascii="Arial" w:eastAsia="宋体" w:hAnsi="Arial"/>
                  <w:sz w:val="16"/>
                  <w:lang w:eastAsia="en-US"/>
                </w:rPr>
                <w:t>CCR.1.1 TDD</w:t>
              </w:r>
            </w:ins>
          </w:p>
        </w:tc>
        <w:tc>
          <w:tcPr>
            <w:tcW w:w="854" w:type="dxa"/>
            <w:gridSpan w:val="2"/>
            <w:tcBorders>
              <w:top w:val="nil"/>
              <w:left w:val="single" w:sz="4" w:space="0" w:color="auto"/>
              <w:bottom w:val="nil"/>
              <w:right w:val="single" w:sz="4" w:space="0" w:color="auto"/>
            </w:tcBorders>
            <w:shd w:val="clear" w:color="auto" w:fill="auto"/>
            <w:hideMark/>
          </w:tcPr>
          <w:p w14:paraId="0A9BFFCE" w14:textId="77777777" w:rsidR="00D76730" w:rsidRPr="00233010" w:rsidRDefault="00D76730" w:rsidP="00C37424">
            <w:pPr>
              <w:keepNext/>
              <w:keepLines/>
              <w:overflowPunct/>
              <w:autoSpaceDE/>
              <w:autoSpaceDN/>
              <w:adjustRightInd/>
              <w:spacing w:after="0"/>
              <w:jc w:val="center"/>
              <w:rPr>
                <w:ins w:id="321"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DB13397" w14:textId="77777777" w:rsidR="00D76730" w:rsidRPr="00233010" w:rsidRDefault="00D76730" w:rsidP="00C37424">
            <w:pPr>
              <w:keepNext/>
              <w:keepLines/>
              <w:overflowPunct/>
              <w:autoSpaceDE/>
              <w:autoSpaceDN/>
              <w:adjustRightInd/>
              <w:spacing w:after="0"/>
              <w:jc w:val="center"/>
              <w:rPr>
                <w:ins w:id="322" w:author="Roy Hu" w:date="2020-11-20T16:04:00Z"/>
                <w:rFonts w:ascii="Arial" w:eastAsia="宋体" w:hAnsi="Arial"/>
                <w:sz w:val="16"/>
                <w:lang w:eastAsia="en-US"/>
              </w:rPr>
            </w:pPr>
            <w:ins w:id="323" w:author="Roy Hu" w:date="2020-11-20T16:04:00Z">
              <w:r w:rsidRPr="00233010">
                <w:rPr>
                  <w:rFonts w:ascii="Arial" w:eastAsia="宋体" w:hAnsi="Arial"/>
                  <w:sz w:val="16"/>
                  <w:lang w:eastAsia="en-US"/>
                </w:rPr>
                <w:t>CCR.1.1 TDD</w:t>
              </w:r>
            </w:ins>
          </w:p>
        </w:tc>
        <w:tc>
          <w:tcPr>
            <w:tcW w:w="812" w:type="dxa"/>
            <w:gridSpan w:val="2"/>
            <w:tcBorders>
              <w:top w:val="nil"/>
              <w:left w:val="single" w:sz="4" w:space="0" w:color="auto"/>
              <w:bottom w:val="nil"/>
              <w:right w:val="single" w:sz="4" w:space="0" w:color="auto"/>
            </w:tcBorders>
            <w:shd w:val="clear" w:color="auto" w:fill="auto"/>
            <w:hideMark/>
          </w:tcPr>
          <w:p w14:paraId="3214F2B6" w14:textId="77777777" w:rsidR="00D76730" w:rsidRPr="00233010" w:rsidRDefault="00D76730" w:rsidP="00C37424">
            <w:pPr>
              <w:keepNext/>
              <w:keepLines/>
              <w:overflowPunct/>
              <w:autoSpaceDE/>
              <w:autoSpaceDN/>
              <w:adjustRightInd/>
              <w:spacing w:after="0"/>
              <w:jc w:val="center"/>
              <w:rPr>
                <w:ins w:id="324"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8AFF533" w14:textId="77777777" w:rsidR="00D76730" w:rsidRPr="00233010" w:rsidRDefault="00D76730" w:rsidP="00C37424">
            <w:pPr>
              <w:keepNext/>
              <w:keepLines/>
              <w:overflowPunct/>
              <w:autoSpaceDE/>
              <w:autoSpaceDN/>
              <w:adjustRightInd/>
              <w:spacing w:after="0"/>
              <w:jc w:val="center"/>
              <w:rPr>
                <w:ins w:id="325" w:author="Roy Hu" w:date="2020-11-20T16:04:00Z"/>
                <w:rFonts w:ascii="Arial" w:eastAsia="宋体" w:hAnsi="Arial"/>
                <w:sz w:val="16"/>
                <w:lang w:eastAsia="en-US"/>
              </w:rPr>
            </w:pPr>
            <w:ins w:id="326" w:author="Roy Hu" w:date="2020-11-20T16:04:00Z">
              <w:r w:rsidRPr="00233010">
                <w:rPr>
                  <w:rFonts w:ascii="Arial" w:eastAsia="宋体" w:hAnsi="Arial"/>
                  <w:sz w:val="16"/>
                  <w:lang w:eastAsia="en-US"/>
                </w:rPr>
                <w:t>CCR.1.1 TDD</w:t>
              </w:r>
            </w:ins>
          </w:p>
        </w:tc>
        <w:tc>
          <w:tcPr>
            <w:tcW w:w="821" w:type="dxa"/>
            <w:tcBorders>
              <w:top w:val="nil"/>
              <w:left w:val="single" w:sz="4" w:space="0" w:color="auto"/>
              <w:bottom w:val="nil"/>
              <w:right w:val="single" w:sz="4" w:space="0" w:color="auto"/>
            </w:tcBorders>
            <w:shd w:val="clear" w:color="auto" w:fill="auto"/>
            <w:hideMark/>
          </w:tcPr>
          <w:p w14:paraId="415E9180" w14:textId="77777777" w:rsidR="00D76730" w:rsidRPr="00233010" w:rsidRDefault="00D76730" w:rsidP="00C37424">
            <w:pPr>
              <w:keepNext/>
              <w:keepLines/>
              <w:overflowPunct/>
              <w:autoSpaceDE/>
              <w:autoSpaceDN/>
              <w:adjustRightInd/>
              <w:spacing w:after="0"/>
              <w:jc w:val="center"/>
              <w:rPr>
                <w:ins w:id="327" w:author="Roy Hu" w:date="2020-11-20T16:04:00Z"/>
                <w:rFonts w:ascii="Arial" w:eastAsia="宋体" w:hAnsi="Arial"/>
                <w:sz w:val="18"/>
                <w:lang w:val="en-US" w:eastAsia="en-US"/>
              </w:rPr>
            </w:pPr>
          </w:p>
        </w:tc>
      </w:tr>
      <w:tr w:rsidR="00D76730" w:rsidRPr="00233010" w14:paraId="57937D34" w14:textId="77777777" w:rsidTr="00C37424">
        <w:trPr>
          <w:jc w:val="center"/>
          <w:ins w:id="328"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8C10D39" w14:textId="77777777" w:rsidR="00D76730" w:rsidRPr="00233010" w:rsidRDefault="00D76730" w:rsidP="00C37424">
            <w:pPr>
              <w:keepNext/>
              <w:keepLines/>
              <w:overflowPunct/>
              <w:autoSpaceDE/>
              <w:autoSpaceDN/>
              <w:adjustRightInd/>
              <w:spacing w:after="0"/>
              <w:rPr>
                <w:ins w:id="32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124F981" w14:textId="77777777" w:rsidR="00D76730" w:rsidRPr="00F521D0" w:rsidRDefault="00D76730" w:rsidP="00C37424">
            <w:pPr>
              <w:keepNext/>
              <w:keepLines/>
              <w:overflowPunct/>
              <w:autoSpaceDE/>
              <w:autoSpaceDN/>
              <w:adjustRightInd/>
              <w:spacing w:after="0"/>
              <w:rPr>
                <w:ins w:id="330" w:author="Roy Hu" w:date="2020-11-20T16:04:00Z"/>
                <w:rFonts w:ascii="Arial" w:eastAsia="宋体" w:hAnsi="Arial"/>
                <w:sz w:val="18"/>
                <w:lang w:eastAsia="en-US"/>
              </w:rPr>
            </w:pPr>
            <w:ins w:id="331"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284B3BD" w14:textId="77777777" w:rsidR="00D76730" w:rsidRPr="00233010" w:rsidRDefault="00D76730" w:rsidP="00C37424">
            <w:pPr>
              <w:keepNext/>
              <w:keepLines/>
              <w:overflowPunct/>
              <w:autoSpaceDE/>
              <w:autoSpaceDN/>
              <w:adjustRightInd/>
              <w:spacing w:after="0"/>
              <w:jc w:val="center"/>
              <w:rPr>
                <w:ins w:id="332"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27F02677" w14:textId="77777777" w:rsidR="00D76730" w:rsidRPr="00233010" w:rsidRDefault="00D76730" w:rsidP="00C37424">
            <w:pPr>
              <w:keepNext/>
              <w:keepLines/>
              <w:overflowPunct/>
              <w:autoSpaceDE/>
              <w:autoSpaceDN/>
              <w:adjustRightInd/>
              <w:spacing w:after="0"/>
              <w:jc w:val="center"/>
              <w:rPr>
                <w:ins w:id="333" w:author="Roy Hu" w:date="2020-11-20T16:04:00Z"/>
                <w:rFonts w:ascii="Arial" w:eastAsia="宋体" w:hAnsi="Arial"/>
                <w:sz w:val="16"/>
                <w:lang w:eastAsia="en-US"/>
              </w:rPr>
            </w:pPr>
            <w:ins w:id="334" w:author="Roy Hu" w:date="2020-11-20T16:04:00Z">
              <w:r w:rsidRPr="00233010">
                <w:rPr>
                  <w:rFonts w:ascii="Arial" w:eastAsia="宋体" w:hAnsi="Arial"/>
                  <w:sz w:val="16"/>
                  <w:lang w:eastAsia="en-US"/>
                </w:rPr>
                <w:t>CCR.2.1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3005DAD" w14:textId="77777777" w:rsidR="00D76730" w:rsidRPr="00233010" w:rsidRDefault="00D76730" w:rsidP="00C37424">
            <w:pPr>
              <w:keepNext/>
              <w:keepLines/>
              <w:overflowPunct/>
              <w:autoSpaceDE/>
              <w:autoSpaceDN/>
              <w:adjustRightInd/>
              <w:spacing w:after="0"/>
              <w:jc w:val="center"/>
              <w:rPr>
                <w:ins w:id="335"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00168367" w14:textId="77777777" w:rsidR="00D76730" w:rsidRPr="00233010" w:rsidRDefault="00D76730" w:rsidP="00C37424">
            <w:pPr>
              <w:keepNext/>
              <w:keepLines/>
              <w:overflowPunct/>
              <w:autoSpaceDE/>
              <w:autoSpaceDN/>
              <w:adjustRightInd/>
              <w:spacing w:after="0"/>
              <w:jc w:val="center"/>
              <w:rPr>
                <w:ins w:id="336" w:author="Roy Hu" w:date="2020-11-20T16:04:00Z"/>
                <w:rFonts w:ascii="Arial" w:eastAsia="宋体" w:hAnsi="Arial"/>
                <w:sz w:val="16"/>
                <w:lang w:eastAsia="en-US"/>
              </w:rPr>
            </w:pPr>
            <w:ins w:id="337" w:author="Roy Hu" w:date="2020-11-20T16:04:00Z">
              <w:r w:rsidRPr="00233010">
                <w:rPr>
                  <w:rFonts w:ascii="Arial" w:eastAsia="宋体" w:hAnsi="Arial"/>
                  <w:sz w:val="16"/>
                  <w:lang w:eastAsia="en-US"/>
                </w:rPr>
                <w:t>CCR.2.1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ABBB9D1" w14:textId="77777777" w:rsidR="00D76730" w:rsidRPr="00233010" w:rsidRDefault="00D76730" w:rsidP="00C37424">
            <w:pPr>
              <w:keepNext/>
              <w:keepLines/>
              <w:overflowPunct/>
              <w:autoSpaceDE/>
              <w:autoSpaceDN/>
              <w:adjustRightInd/>
              <w:spacing w:after="0"/>
              <w:jc w:val="center"/>
              <w:rPr>
                <w:ins w:id="338"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ED477FF" w14:textId="77777777" w:rsidR="00D76730" w:rsidRPr="00233010" w:rsidRDefault="00D76730" w:rsidP="00C37424">
            <w:pPr>
              <w:keepNext/>
              <w:keepLines/>
              <w:overflowPunct/>
              <w:autoSpaceDE/>
              <w:autoSpaceDN/>
              <w:adjustRightInd/>
              <w:spacing w:after="0"/>
              <w:jc w:val="center"/>
              <w:rPr>
                <w:ins w:id="339" w:author="Roy Hu" w:date="2020-11-20T16:04:00Z"/>
                <w:rFonts w:ascii="Arial" w:eastAsia="宋体" w:hAnsi="Arial"/>
                <w:sz w:val="16"/>
                <w:lang w:eastAsia="en-US"/>
              </w:rPr>
            </w:pPr>
            <w:ins w:id="340" w:author="Roy Hu" w:date="2020-11-20T16:04:00Z">
              <w:r w:rsidRPr="00233010">
                <w:rPr>
                  <w:rFonts w:ascii="Arial" w:eastAsia="宋体" w:hAnsi="Arial"/>
                  <w:sz w:val="16"/>
                  <w:lang w:eastAsia="en-US"/>
                </w:rPr>
                <w:t>CCR.2.1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080C3680" w14:textId="77777777" w:rsidR="00D76730" w:rsidRPr="00233010" w:rsidRDefault="00D76730" w:rsidP="00C37424">
            <w:pPr>
              <w:keepNext/>
              <w:keepLines/>
              <w:overflowPunct/>
              <w:autoSpaceDE/>
              <w:autoSpaceDN/>
              <w:adjustRightInd/>
              <w:spacing w:after="0"/>
              <w:jc w:val="center"/>
              <w:rPr>
                <w:ins w:id="341" w:author="Roy Hu" w:date="2020-11-20T16:04:00Z"/>
                <w:rFonts w:ascii="Arial" w:eastAsia="宋体" w:hAnsi="Arial"/>
                <w:sz w:val="18"/>
                <w:lang w:val="en-US" w:eastAsia="en-US"/>
              </w:rPr>
            </w:pPr>
          </w:p>
        </w:tc>
      </w:tr>
      <w:tr w:rsidR="00D76730" w:rsidRPr="00233010" w14:paraId="4A778821" w14:textId="77777777" w:rsidTr="00C37424">
        <w:trPr>
          <w:jc w:val="center"/>
          <w:ins w:id="342"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50371047" w14:textId="77777777" w:rsidR="00D76730" w:rsidRPr="00233010" w:rsidRDefault="00D76730" w:rsidP="00C37424">
            <w:pPr>
              <w:keepNext/>
              <w:keepLines/>
              <w:overflowPunct/>
              <w:autoSpaceDE/>
              <w:autoSpaceDN/>
              <w:adjustRightInd/>
              <w:spacing w:after="0"/>
              <w:rPr>
                <w:ins w:id="343" w:author="Roy Hu" w:date="2020-11-20T16:04:00Z"/>
                <w:rFonts w:ascii="Arial" w:eastAsia="宋体" w:hAnsi="Arial"/>
                <w:sz w:val="18"/>
                <w:lang w:val="en-US" w:eastAsia="en-US"/>
              </w:rPr>
            </w:pPr>
            <w:ins w:id="344" w:author="Roy Hu" w:date="2020-11-20T16:04:00Z">
              <w:r w:rsidRPr="00233010">
                <w:rPr>
                  <w:rFonts w:eastAsia="宋体"/>
                  <w:lang w:eastAsia="en-U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6B784C35" w14:textId="77777777" w:rsidR="00D76730" w:rsidRPr="00233010" w:rsidRDefault="00D76730" w:rsidP="00C37424">
            <w:pPr>
              <w:keepNext/>
              <w:keepLines/>
              <w:overflowPunct/>
              <w:autoSpaceDE/>
              <w:autoSpaceDN/>
              <w:adjustRightInd/>
              <w:spacing w:after="0"/>
              <w:rPr>
                <w:ins w:id="345" w:author="Roy Hu" w:date="2020-11-20T16:04:00Z"/>
                <w:rFonts w:ascii="Arial" w:eastAsia="宋体" w:hAnsi="Arial"/>
                <w:sz w:val="18"/>
                <w:lang w:eastAsia="en-US"/>
              </w:rPr>
            </w:pPr>
            <w:ins w:id="346"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tcPr>
          <w:p w14:paraId="011073FC" w14:textId="77777777" w:rsidR="00D76730" w:rsidRPr="00233010" w:rsidRDefault="00D76730" w:rsidP="00C37424">
            <w:pPr>
              <w:keepNext/>
              <w:keepLines/>
              <w:overflowPunct/>
              <w:autoSpaceDE/>
              <w:autoSpaceDN/>
              <w:adjustRightInd/>
              <w:spacing w:after="0"/>
              <w:jc w:val="center"/>
              <w:rPr>
                <w:ins w:id="347"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6F3E3F38" w14:textId="77777777" w:rsidR="00D76730" w:rsidRPr="00233010" w:rsidRDefault="00D76730" w:rsidP="00C37424">
            <w:pPr>
              <w:keepNext/>
              <w:keepLines/>
              <w:overflowPunct/>
              <w:autoSpaceDE/>
              <w:autoSpaceDN/>
              <w:adjustRightInd/>
              <w:spacing w:after="0"/>
              <w:jc w:val="center"/>
              <w:rPr>
                <w:ins w:id="348" w:author="Roy Hu" w:date="2020-11-20T16:04:00Z"/>
                <w:rFonts w:ascii="Arial" w:eastAsia="宋体" w:hAnsi="Arial"/>
                <w:sz w:val="16"/>
                <w:lang w:eastAsia="en-US"/>
              </w:rPr>
            </w:pPr>
            <w:ins w:id="349" w:author="Roy Hu" w:date="2020-11-20T16:04:00Z">
              <w:r w:rsidRPr="00233010">
                <w:rPr>
                  <w:rFonts w:eastAsia="宋体"/>
                  <w:sz w:val="16"/>
                  <w:szCs w:val="16"/>
                  <w:lang w:eastAsia="en-US"/>
                </w:rPr>
                <w:t>TRS.1.1 FDD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420C3BC9" w14:textId="77777777" w:rsidR="00D76730" w:rsidRPr="00233010" w:rsidRDefault="00D76730" w:rsidP="00C37424">
            <w:pPr>
              <w:keepNext/>
              <w:keepLines/>
              <w:overflowPunct/>
              <w:autoSpaceDE/>
              <w:autoSpaceDN/>
              <w:adjustRightInd/>
              <w:spacing w:after="0"/>
              <w:jc w:val="center"/>
              <w:rPr>
                <w:ins w:id="350" w:author="Roy Hu" w:date="2020-11-20T16:04:00Z"/>
                <w:rFonts w:ascii="Arial" w:eastAsia="宋体" w:hAnsi="Arial"/>
                <w:sz w:val="16"/>
                <w:lang w:val="en-US" w:eastAsia="en-US"/>
              </w:rPr>
            </w:pPr>
            <w:ins w:id="351" w:author="Roy Hu" w:date="2020-11-20T16:04:00Z">
              <w:r w:rsidRPr="00233010">
                <w:rPr>
                  <w:rFonts w:eastAsia="宋体"/>
                  <w:kern w:val="2"/>
                  <w:sz w:val="16"/>
                  <w:szCs w:val="16"/>
                  <w:lang w:eastAsia="en-US"/>
                </w:rPr>
                <w:t>-</w:t>
              </w:r>
            </w:ins>
          </w:p>
        </w:tc>
        <w:tc>
          <w:tcPr>
            <w:tcW w:w="805" w:type="dxa"/>
            <w:tcBorders>
              <w:top w:val="single" w:sz="4" w:space="0" w:color="auto"/>
              <w:left w:val="single" w:sz="4" w:space="0" w:color="auto"/>
              <w:bottom w:val="single" w:sz="4" w:space="0" w:color="auto"/>
              <w:right w:val="single" w:sz="4" w:space="0" w:color="auto"/>
            </w:tcBorders>
          </w:tcPr>
          <w:p w14:paraId="6A5E575F" w14:textId="77777777" w:rsidR="00D76730" w:rsidRPr="00233010" w:rsidRDefault="00D76730" w:rsidP="00C37424">
            <w:pPr>
              <w:keepNext/>
              <w:keepLines/>
              <w:overflowPunct/>
              <w:autoSpaceDE/>
              <w:autoSpaceDN/>
              <w:adjustRightInd/>
              <w:spacing w:after="0"/>
              <w:jc w:val="center"/>
              <w:rPr>
                <w:ins w:id="352" w:author="Roy Hu" w:date="2020-11-20T16:04:00Z"/>
                <w:rFonts w:ascii="Arial" w:eastAsia="宋体" w:hAnsi="Arial"/>
                <w:sz w:val="16"/>
                <w:lang w:eastAsia="en-US"/>
              </w:rPr>
            </w:pPr>
            <w:ins w:id="353" w:author="Roy Hu" w:date="2020-11-20T16:04:00Z">
              <w:r w:rsidRPr="00233010">
                <w:rPr>
                  <w:rFonts w:eastAsia="宋体"/>
                  <w:sz w:val="16"/>
                  <w:szCs w:val="16"/>
                  <w:lang w:eastAsia="en-US"/>
                </w:rPr>
                <w:t>TRS.1.1 FDD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404AD10C" w14:textId="77777777" w:rsidR="00D76730" w:rsidRPr="00233010" w:rsidRDefault="00D76730" w:rsidP="00C37424">
            <w:pPr>
              <w:keepNext/>
              <w:keepLines/>
              <w:overflowPunct/>
              <w:autoSpaceDE/>
              <w:autoSpaceDN/>
              <w:adjustRightInd/>
              <w:spacing w:after="0"/>
              <w:jc w:val="center"/>
              <w:rPr>
                <w:ins w:id="354" w:author="Roy Hu" w:date="2020-11-20T16:04:00Z"/>
                <w:rFonts w:ascii="Arial" w:eastAsia="宋体" w:hAnsi="Arial"/>
                <w:sz w:val="16"/>
                <w:lang w:val="en-US" w:eastAsia="en-US"/>
              </w:rPr>
            </w:pPr>
            <w:ins w:id="355" w:author="Roy Hu" w:date="2020-11-20T16:04:00Z">
              <w:r w:rsidRPr="00233010">
                <w:rPr>
                  <w:rFonts w:eastAsia="宋体"/>
                  <w:kern w:val="2"/>
                  <w:sz w:val="16"/>
                  <w:szCs w:val="16"/>
                  <w:lang w:eastAsia="en-US"/>
                </w:rPr>
                <w:t>-</w:t>
              </w:r>
            </w:ins>
          </w:p>
        </w:tc>
        <w:tc>
          <w:tcPr>
            <w:tcW w:w="832" w:type="dxa"/>
            <w:gridSpan w:val="2"/>
            <w:tcBorders>
              <w:top w:val="single" w:sz="4" w:space="0" w:color="auto"/>
              <w:left w:val="single" w:sz="4" w:space="0" w:color="auto"/>
              <w:bottom w:val="single" w:sz="4" w:space="0" w:color="auto"/>
              <w:right w:val="single" w:sz="4" w:space="0" w:color="auto"/>
            </w:tcBorders>
          </w:tcPr>
          <w:p w14:paraId="114284AA" w14:textId="77777777" w:rsidR="00D76730" w:rsidRPr="00233010" w:rsidRDefault="00D76730" w:rsidP="00C37424">
            <w:pPr>
              <w:keepNext/>
              <w:keepLines/>
              <w:overflowPunct/>
              <w:autoSpaceDE/>
              <w:autoSpaceDN/>
              <w:adjustRightInd/>
              <w:spacing w:after="0"/>
              <w:jc w:val="center"/>
              <w:rPr>
                <w:ins w:id="356" w:author="Roy Hu" w:date="2020-11-20T16:04:00Z"/>
                <w:rFonts w:ascii="Arial" w:eastAsia="宋体" w:hAnsi="Arial"/>
                <w:sz w:val="16"/>
                <w:lang w:eastAsia="en-US"/>
              </w:rPr>
            </w:pPr>
            <w:ins w:id="357" w:author="Roy Hu" w:date="2020-11-20T16:04:00Z">
              <w:r w:rsidRPr="00233010">
                <w:rPr>
                  <w:rFonts w:eastAsia="宋体"/>
                  <w:sz w:val="16"/>
                  <w:szCs w:val="16"/>
                  <w:lang w:eastAsia="en-US"/>
                </w:rPr>
                <w:t>TRS.1.1 FDD</w:t>
              </w:r>
            </w:ins>
          </w:p>
        </w:tc>
        <w:tc>
          <w:tcPr>
            <w:tcW w:w="821" w:type="dxa"/>
            <w:tcBorders>
              <w:top w:val="nil"/>
              <w:left w:val="single" w:sz="4" w:space="0" w:color="auto"/>
              <w:bottom w:val="single" w:sz="4" w:space="0" w:color="auto"/>
              <w:right w:val="single" w:sz="4" w:space="0" w:color="auto"/>
            </w:tcBorders>
            <w:shd w:val="clear" w:color="auto" w:fill="auto"/>
          </w:tcPr>
          <w:p w14:paraId="3FE8364A" w14:textId="77777777" w:rsidR="00D76730" w:rsidRPr="00233010" w:rsidRDefault="00D76730" w:rsidP="00C37424">
            <w:pPr>
              <w:keepNext/>
              <w:keepLines/>
              <w:overflowPunct/>
              <w:autoSpaceDE/>
              <w:autoSpaceDN/>
              <w:adjustRightInd/>
              <w:spacing w:after="0"/>
              <w:jc w:val="center"/>
              <w:rPr>
                <w:ins w:id="358" w:author="Roy Hu" w:date="2020-11-20T16:04:00Z"/>
                <w:rFonts w:ascii="Arial" w:eastAsia="宋体" w:hAnsi="Arial"/>
                <w:sz w:val="18"/>
                <w:lang w:val="en-US" w:eastAsia="en-US"/>
              </w:rPr>
            </w:pPr>
            <w:ins w:id="359" w:author="Roy Hu" w:date="2020-11-20T16:04:00Z">
              <w:r w:rsidRPr="00233010">
                <w:rPr>
                  <w:rFonts w:eastAsia="宋体"/>
                  <w:kern w:val="2"/>
                  <w:lang w:eastAsia="en-US"/>
                </w:rPr>
                <w:t>-</w:t>
              </w:r>
            </w:ins>
          </w:p>
        </w:tc>
      </w:tr>
      <w:tr w:rsidR="00D76730" w:rsidRPr="00233010" w14:paraId="6757D72C" w14:textId="77777777" w:rsidTr="00C37424">
        <w:trPr>
          <w:jc w:val="center"/>
          <w:ins w:id="360" w:author="Roy Hu" w:date="2020-11-20T16:04:00Z"/>
        </w:trPr>
        <w:tc>
          <w:tcPr>
            <w:tcW w:w="1804" w:type="dxa"/>
            <w:gridSpan w:val="2"/>
            <w:vMerge/>
            <w:tcBorders>
              <w:left w:val="single" w:sz="4" w:space="0" w:color="auto"/>
              <w:right w:val="single" w:sz="4" w:space="0" w:color="auto"/>
            </w:tcBorders>
            <w:shd w:val="clear" w:color="auto" w:fill="auto"/>
          </w:tcPr>
          <w:p w14:paraId="66AE2C42" w14:textId="77777777" w:rsidR="00D76730" w:rsidRPr="00233010" w:rsidRDefault="00D76730" w:rsidP="00C37424">
            <w:pPr>
              <w:keepNext/>
              <w:keepLines/>
              <w:overflowPunct/>
              <w:autoSpaceDE/>
              <w:autoSpaceDN/>
              <w:adjustRightInd/>
              <w:spacing w:after="0"/>
              <w:rPr>
                <w:ins w:id="36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42E4CAC0" w14:textId="77777777" w:rsidR="00D76730" w:rsidRPr="00233010" w:rsidRDefault="00D76730" w:rsidP="00C37424">
            <w:pPr>
              <w:keepNext/>
              <w:keepLines/>
              <w:overflowPunct/>
              <w:autoSpaceDE/>
              <w:autoSpaceDN/>
              <w:adjustRightInd/>
              <w:spacing w:after="0"/>
              <w:rPr>
                <w:ins w:id="362" w:author="Roy Hu" w:date="2020-11-20T16:04:00Z"/>
                <w:rFonts w:ascii="Arial" w:eastAsia="宋体" w:hAnsi="Arial"/>
                <w:sz w:val="18"/>
                <w:lang w:eastAsia="en-US"/>
              </w:rPr>
            </w:pPr>
            <w:ins w:id="363" w:author="Roy Hu" w:date="2020-11-20T16:04:00Z">
              <w:r w:rsidRPr="00F521D0">
                <w:rPr>
                  <w:rFonts w:ascii="Arial" w:eastAsia="宋体" w:hAnsi="Arial"/>
                  <w:sz w:val="18"/>
                  <w:lang w:eastAsia="en-US"/>
                </w:rPr>
                <w:t>Config 2,5</w:t>
              </w:r>
            </w:ins>
          </w:p>
        </w:tc>
        <w:tc>
          <w:tcPr>
            <w:tcW w:w="938" w:type="dxa"/>
            <w:tcBorders>
              <w:top w:val="nil"/>
              <w:left w:val="single" w:sz="4" w:space="0" w:color="auto"/>
              <w:bottom w:val="single" w:sz="4" w:space="0" w:color="auto"/>
              <w:right w:val="single" w:sz="4" w:space="0" w:color="auto"/>
            </w:tcBorders>
            <w:shd w:val="clear" w:color="auto" w:fill="auto"/>
          </w:tcPr>
          <w:p w14:paraId="5E42FB5E" w14:textId="77777777" w:rsidR="00D76730" w:rsidRPr="00233010" w:rsidRDefault="00D76730" w:rsidP="00C37424">
            <w:pPr>
              <w:keepNext/>
              <w:keepLines/>
              <w:overflowPunct/>
              <w:autoSpaceDE/>
              <w:autoSpaceDN/>
              <w:adjustRightInd/>
              <w:spacing w:after="0"/>
              <w:jc w:val="center"/>
              <w:rPr>
                <w:ins w:id="364"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4AB23A43" w14:textId="77777777" w:rsidR="00D76730" w:rsidRPr="00233010" w:rsidRDefault="00D76730" w:rsidP="00C37424">
            <w:pPr>
              <w:keepNext/>
              <w:keepLines/>
              <w:overflowPunct/>
              <w:autoSpaceDE/>
              <w:autoSpaceDN/>
              <w:adjustRightInd/>
              <w:spacing w:after="0"/>
              <w:jc w:val="center"/>
              <w:rPr>
                <w:ins w:id="365" w:author="Roy Hu" w:date="2020-11-20T16:04:00Z"/>
                <w:rFonts w:ascii="Arial" w:eastAsia="宋体" w:hAnsi="Arial"/>
                <w:sz w:val="16"/>
                <w:lang w:eastAsia="en-US"/>
              </w:rPr>
            </w:pPr>
            <w:ins w:id="366" w:author="Roy Hu" w:date="2020-11-20T16:04:00Z">
              <w:r w:rsidRPr="00233010">
                <w:rPr>
                  <w:rFonts w:eastAsia="宋体"/>
                  <w:sz w:val="16"/>
                  <w:szCs w:val="16"/>
                  <w:lang w:eastAsia="en-US"/>
                </w:rPr>
                <w:t>TRS.1.1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3271F282" w14:textId="77777777" w:rsidR="00D76730" w:rsidRPr="00233010" w:rsidRDefault="00D76730" w:rsidP="00C37424">
            <w:pPr>
              <w:keepNext/>
              <w:keepLines/>
              <w:overflowPunct/>
              <w:autoSpaceDE/>
              <w:autoSpaceDN/>
              <w:adjustRightInd/>
              <w:spacing w:after="0"/>
              <w:jc w:val="center"/>
              <w:rPr>
                <w:ins w:id="367"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8713AB8" w14:textId="77777777" w:rsidR="00D76730" w:rsidRPr="00233010" w:rsidRDefault="00D76730" w:rsidP="00C37424">
            <w:pPr>
              <w:keepNext/>
              <w:keepLines/>
              <w:overflowPunct/>
              <w:autoSpaceDE/>
              <w:autoSpaceDN/>
              <w:adjustRightInd/>
              <w:spacing w:after="0"/>
              <w:jc w:val="center"/>
              <w:rPr>
                <w:ins w:id="368" w:author="Roy Hu" w:date="2020-11-20T16:04:00Z"/>
                <w:rFonts w:ascii="Arial" w:eastAsia="宋体" w:hAnsi="Arial"/>
                <w:sz w:val="16"/>
                <w:lang w:eastAsia="en-US"/>
              </w:rPr>
            </w:pPr>
            <w:ins w:id="369" w:author="Roy Hu" w:date="2020-11-20T16:04:00Z">
              <w:r w:rsidRPr="00233010">
                <w:rPr>
                  <w:rFonts w:eastAsia="宋体"/>
                  <w:sz w:val="16"/>
                  <w:szCs w:val="16"/>
                  <w:lang w:eastAsia="en-US"/>
                </w:rPr>
                <w:t>TRS.1.1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0AE6885A" w14:textId="77777777" w:rsidR="00D76730" w:rsidRPr="00233010" w:rsidRDefault="00D76730" w:rsidP="00C37424">
            <w:pPr>
              <w:keepNext/>
              <w:keepLines/>
              <w:overflowPunct/>
              <w:autoSpaceDE/>
              <w:autoSpaceDN/>
              <w:adjustRightInd/>
              <w:spacing w:after="0"/>
              <w:jc w:val="center"/>
              <w:rPr>
                <w:ins w:id="370"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4909A090" w14:textId="77777777" w:rsidR="00D76730" w:rsidRPr="00233010" w:rsidRDefault="00D76730" w:rsidP="00C37424">
            <w:pPr>
              <w:keepNext/>
              <w:keepLines/>
              <w:overflowPunct/>
              <w:autoSpaceDE/>
              <w:autoSpaceDN/>
              <w:adjustRightInd/>
              <w:spacing w:after="0"/>
              <w:jc w:val="center"/>
              <w:rPr>
                <w:ins w:id="371" w:author="Roy Hu" w:date="2020-11-20T16:04:00Z"/>
                <w:rFonts w:ascii="Arial" w:eastAsia="宋体" w:hAnsi="Arial"/>
                <w:sz w:val="16"/>
                <w:lang w:eastAsia="en-US"/>
              </w:rPr>
            </w:pPr>
            <w:ins w:id="372" w:author="Roy Hu" w:date="2020-11-20T16:04:00Z">
              <w:r w:rsidRPr="00233010">
                <w:rPr>
                  <w:rFonts w:eastAsia="宋体"/>
                  <w:sz w:val="16"/>
                  <w:szCs w:val="16"/>
                  <w:lang w:eastAsia="en-US"/>
                </w:rPr>
                <w:t>TRS.1.1 TDD</w:t>
              </w:r>
            </w:ins>
          </w:p>
        </w:tc>
        <w:tc>
          <w:tcPr>
            <w:tcW w:w="821" w:type="dxa"/>
            <w:tcBorders>
              <w:top w:val="nil"/>
              <w:left w:val="single" w:sz="4" w:space="0" w:color="auto"/>
              <w:bottom w:val="single" w:sz="4" w:space="0" w:color="auto"/>
              <w:right w:val="single" w:sz="4" w:space="0" w:color="auto"/>
            </w:tcBorders>
            <w:shd w:val="clear" w:color="auto" w:fill="auto"/>
          </w:tcPr>
          <w:p w14:paraId="1161932D" w14:textId="77777777" w:rsidR="00D76730" w:rsidRPr="00233010" w:rsidRDefault="00D76730" w:rsidP="00C37424">
            <w:pPr>
              <w:keepNext/>
              <w:keepLines/>
              <w:overflowPunct/>
              <w:autoSpaceDE/>
              <w:autoSpaceDN/>
              <w:adjustRightInd/>
              <w:spacing w:after="0"/>
              <w:jc w:val="center"/>
              <w:rPr>
                <w:ins w:id="373" w:author="Roy Hu" w:date="2020-11-20T16:04:00Z"/>
                <w:rFonts w:ascii="Arial" w:eastAsia="宋体" w:hAnsi="Arial"/>
                <w:sz w:val="18"/>
                <w:lang w:val="en-US" w:eastAsia="en-US"/>
              </w:rPr>
            </w:pPr>
          </w:p>
        </w:tc>
      </w:tr>
      <w:tr w:rsidR="00D76730" w:rsidRPr="00233010" w14:paraId="5659DC3E" w14:textId="77777777" w:rsidTr="00C37424">
        <w:trPr>
          <w:jc w:val="center"/>
          <w:ins w:id="374"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2FE6AB2C" w14:textId="77777777" w:rsidR="00D76730" w:rsidRPr="00233010" w:rsidRDefault="00D76730" w:rsidP="00C37424">
            <w:pPr>
              <w:keepNext/>
              <w:keepLines/>
              <w:overflowPunct/>
              <w:autoSpaceDE/>
              <w:autoSpaceDN/>
              <w:adjustRightInd/>
              <w:spacing w:after="0"/>
              <w:rPr>
                <w:ins w:id="37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3F4177F3" w14:textId="77777777" w:rsidR="00D76730" w:rsidRPr="00233010" w:rsidRDefault="00D76730" w:rsidP="00C37424">
            <w:pPr>
              <w:keepNext/>
              <w:keepLines/>
              <w:overflowPunct/>
              <w:autoSpaceDE/>
              <w:autoSpaceDN/>
              <w:adjustRightInd/>
              <w:spacing w:after="0"/>
              <w:rPr>
                <w:ins w:id="376" w:author="Roy Hu" w:date="2020-11-20T16:04:00Z"/>
                <w:rFonts w:ascii="Arial" w:eastAsia="宋体" w:hAnsi="Arial"/>
                <w:sz w:val="18"/>
                <w:lang w:eastAsia="en-US"/>
              </w:rPr>
            </w:pPr>
            <w:ins w:id="377"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tcPr>
          <w:p w14:paraId="4DA36B43" w14:textId="77777777" w:rsidR="00D76730" w:rsidRPr="00233010" w:rsidRDefault="00D76730" w:rsidP="00C37424">
            <w:pPr>
              <w:keepNext/>
              <w:keepLines/>
              <w:overflowPunct/>
              <w:autoSpaceDE/>
              <w:autoSpaceDN/>
              <w:adjustRightInd/>
              <w:spacing w:after="0"/>
              <w:jc w:val="center"/>
              <w:rPr>
                <w:ins w:id="378"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1156B5D8" w14:textId="77777777" w:rsidR="00D76730" w:rsidRPr="00233010" w:rsidRDefault="00D76730" w:rsidP="00C37424">
            <w:pPr>
              <w:keepNext/>
              <w:keepLines/>
              <w:overflowPunct/>
              <w:autoSpaceDE/>
              <w:autoSpaceDN/>
              <w:adjustRightInd/>
              <w:spacing w:after="0"/>
              <w:jc w:val="center"/>
              <w:rPr>
                <w:ins w:id="379" w:author="Roy Hu" w:date="2020-11-20T16:04:00Z"/>
                <w:rFonts w:ascii="Arial" w:eastAsia="宋体" w:hAnsi="Arial"/>
                <w:sz w:val="16"/>
                <w:lang w:eastAsia="en-US"/>
              </w:rPr>
            </w:pPr>
            <w:ins w:id="380" w:author="Roy Hu" w:date="2020-11-20T16:04:00Z">
              <w:r w:rsidRPr="00233010">
                <w:rPr>
                  <w:rFonts w:eastAsia="宋体"/>
                  <w:sz w:val="16"/>
                  <w:szCs w:val="16"/>
                  <w:lang w:eastAsia="en-US"/>
                </w:rPr>
                <w:t>TRS.1.2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468AE467" w14:textId="77777777" w:rsidR="00D76730" w:rsidRPr="00233010" w:rsidRDefault="00D76730" w:rsidP="00C37424">
            <w:pPr>
              <w:keepNext/>
              <w:keepLines/>
              <w:overflowPunct/>
              <w:autoSpaceDE/>
              <w:autoSpaceDN/>
              <w:adjustRightInd/>
              <w:spacing w:after="0"/>
              <w:jc w:val="center"/>
              <w:rPr>
                <w:ins w:id="381"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9692174" w14:textId="77777777" w:rsidR="00D76730" w:rsidRPr="00233010" w:rsidRDefault="00D76730" w:rsidP="00C37424">
            <w:pPr>
              <w:keepNext/>
              <w:keepLines/>
              <w:overflowPunct/>
              <w:autoSpaceDE/>
              <w:autoSpaceDN/>
              <w:adjustRightInd/>
              <w:spacing w:after="0"/>
              <w:jc w:val="center"/>
              <w:rPr>
                <w:ins w:id="382" w:author="Roy Hu" w:date="2020-11-20T16:04:00Z"/>
                <w:rFonts w:ascii="Arial" w:eastAsia="宋体" w:hAnsi="Arial"/>
                <w:sz w:val="16"/>
                <w:lang w:eastAsia="en-US"/>
              </w:rPr>
            </w:pPr>
            <w:ins w:id="383" w:author="Roy Hu" w:date="2020-11-20T16:04:00Z">
              <w:r w:rsidRPr="00233010">
                <w:rPr>
                  <w:rFonts w:eastAsia="宋体"/>
                  <w:sz w:val="16"/>
                  <w:szCs w:val="16"/>
                  <w:lang w:eastAsia="en-US"/>
                </w:rPr>
                <w:t>TRS.1.2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31353768" w14:textId="77777777" w:rsidR="00D76730" w:rsidRPr="00233010" w:rsidRDefault="00D76730" w:rsidP="00C37424">
            <w:pPr>
              <w:keepNext/>
              <w:keepLines/>
              <w:overflowPunct/>
              <w:autoSpaceDE/>
              <w:autoSpaceDN/>
              <w:adjustRightInd/>
              <w:spacing w:after="0"/>
              <w:jc w:val="center"/>
              <w:rPr>
                <w:ins w:id="384"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619B6992" w14:textId="77777777" w:rsidR="00D76730" w:rsidRPr="00233010" w:rsidRDefault="00D76730" w:rsidP="00C37424">
            <w:pPr>
              <w:keepNext/>
              <w:keepLines/>
              <w:overflowPunct/>
              <w:autoSpaceDE/>
              <w:autoSpaceDN/>
              <w:adjustRightInd/>
              <w:spacing w:after="0"/>
              <w:jc w:val="center"/>
              <w:rPr>
                <w:ins w:id="385" w:author="Roy Hu" w:date="2020-11-20T16:04:00Z"/>
                <w:rFonts w:ascii="Arial" w:eastAsia="宋体" w:hAnsi="Arial"/>
                <w:sz w:val="16"/>
                <w:lang w:eastAsia="en-US"/>
              </w:rPr>
            </w:pPr>
            <w:ins w:id="386" w:author="Roy Hu" w:date="2020-11-20T16:04:00Z">
              <w:r w:rsidRPr="00233010">
                <w:rPr>
                  <w:rFonts w:eastAsia="宋体"/>
                  <w:sz w:val="16"/>
                  <w:szCs w:val="16"/>
                  <w:lang w:eastAsia="en-US"/>
                </w:rPr>
                <w:t>TRS.1.2 TDD</w:t>
              </w:r>
            </w:ins>
          </w:p>
        </w:tc>
        <w:tc>
          <w:tcPr>
            <w:tcW w:w="821" w:type="dxa"/>
            <w:tcBorders>
              <w:top w:val="nil"/>
              <w:left w:val="single" w:sz="4" w:space="0" w:color="auto"/>
              <w:bottom w:val="single" w:sz="4" w:space="0" w:color="auto"/>
              <w:right w:val="single" w:sz="4" w:space="0" w:color="auto"/>
            </w:tcBorders>
            <w:shd w:val="clear" w:color="auto" w:fill="auto"/>
          </w:tcPr>
          <w:p w14:paraId="222DE93F" w14:textId="77777777" w:rsidR="00D76730" w:rsidRPr="00233010" w:rsidRDefault="00D76730" w:rsidP="00C37424">
            <w:pPr>
              <w:keepNext/>
              <w:keepLines/>
              <w:overflowPunct/>
              <w:autoSpaceDE/>
              <w:autoSpaceDN/>
              <w:adjustRightInd/>
              <w:spacing w:after="0"/>
              <w:jc w:val="center"/>
              <w:rPr>
                <w:ins w:id="387" w:author="Roy Hu" w:date="2020-11-20T16:04:00Z"/>
                <w:rFonts w:ascii="Arial" w:eastAsia="宋体" w:hAnsi="Arial"/>
                <w:sz w:val="18"/>
                <w:lang w:val="en-US" w:eastAsia="en-US"/>
              </w:rPr>
            </w:pPr>
          </w:p>
        </w:tc>
      </w:tr>
      <w:tr w:rsidR="00D76730" w:rsidRPr="00233010" w14:paraId="581A1F9C" w14:textId="77777777" w:rsidTr="00C37424">
        <w:trPr>
          <w:jc w:val="center"/>
          <w:ins w:id="38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06325DE" w14:textId="77777777" w:rsidR="00D76730" w:rsidRPr="00F521D0" w:rsidRDefault="00D76730" w:rsidP="00C37424">
            <w:pPr>
              <w:keepNext/>
              <w:keepLines/>
              <w:overflowPunct/>
              <w:autoSpaceDE/>
              <w:autoSpaceDN/>
              <w:adjustRightInd/>
              <w:spacing w:after="0"/>
              <w:rPr>
                <w:ins w:id="389" w:author="Roy Hu" w:date="2020-11-20T16:04:00Z"/>
                <w:rFonts w:ascii="Arial" w:eastAsia="宋体" w:hAnsi="Arial"/>
                <w:sz w:val="18"/>
                <w:lang w:eastAsia="en-US"/>
              </w:rPr>
            </w:pPr>
            <w:ins w:id="390" w:author="Roy Hu" w:date="2020-11-20T16:04:00Z">
              <w:r w:rsidRPr="00F521D0">
                <w:rPr>
                  <w:rFonts w:ascii="Arial" w:eastAsia="宋体" w:hAnsi="Arial"/>
                  <w:sz w:val="18"/>
                  <w:lang w:eastAsia="en-US"/>
                </w:rPr>
                <w:t>OCNG Patterns</w:t>
              </w:r>
            </w:ins>
          </w:p>
        </w:tc>
        <w:tc>
          <w:tcPr>
            <w:tcW w:w="938" w:type="dxa"/>
            <w:tcBorders>
              <w:top w:val="single" w:sz="4" w:space="0" w:color="auto"/>
              <w:left w:val="single" w:sz="4" w:space="0" w:color="auto"/>
              <w:bottom w:val="single" w:sz="4" w:space="0" w:color="auto"/>
              <w:right w:val="single" w:sz="4" w:space="0" w:color="auto"/>
            </w:tcBorders>
          </w:tcPr>
          <w:p w14:paraId="06B08C58" w14:textId="77777777" w:rsidR="00D76730" w:rsidRPr="00233010" w:rsidRDefault="00D76730" w:rsidP="00C37424">
            <w:pPr>
              <w:keepNext/>
              <w:keepLines/>
              <w:overflowPunct/>
              <w:autoSpaceDE/>
              <w:autoSpaceDN/>
              <w:adjustRightInd/>
              <w:spacing w:after="0"/>
              <w:jc w:val="center"/>
              <w:rPr>
                <w:ins w:id="391"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E04C584" w14:textId="77777777" w:rsidR="00D76730" w:rsidRPr="00233010" w:rsidRDefault="00D76730" w:rsidP="00C37424">
            <w:pPr>
              <w:keepNext/>
              <w:keepLines/>
              <w:overflowPunct/>
              <w:autoSpaceDE/>
              <w:autoSpaceDN/>
              <w:adjustRightInd/>
              <w:spacing w:after="0"/>
              <w:jc w:val="center"/>
              <w:rPr>
                <w:ins w:id="392" w:author="Roy Hu" w:date="2020-11-20T16:04:00Z"/>
                <w:rFonts w:ascii="Arial" w:eastAsia="宋体" w:hAnsi="Arial"/>
                <w:sz w:val="18"/>
                <w:lang w:val="en-US" w:eastAsia="en-US"/>
              </w:rPr>
            </w:pPr>
            <w:ins w:id="393" w:author="Roy Hu" w:date="2020-11-20T16:04:00Z">
              <w:r w:rsidRPr="00233010">
                <w:rPr>
                  <w:rFonts w:ascii="Arial" w:eastAsia="宋体" w:hAnsi="Arial"/>
                  <w:snapToGrid w:val="0"/>
                  <w:sz w:val="18"/>
                  <w:lang w:eastAsia="en-US"/>
                </w:rPr>
                <w:t>OP. 1</w:t>
              </w:r>
            </w:ins>
          </w:p>
        </w:tc>
      </w:tr>
      <w:tr w:rsidR="00D76730" w:rsidRPr="00233010" w14:paraId="35EC3C9B" w14:textId="77777777" w:rsidTr="00C37424">
        <w:trPr>
          <w:jc w:val="center"/>
          <w:ins w:id="394"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7D3B8886" w14:textId="77777777" w:rsidR="00D76730" w:rsidRPr="00F521D0" w:rsidRDefault="00D76730" w:rsidP="00C37424">
            <w:pPr>
              <w:keepNext/>
              <w:keepLines/>
              <w:overflowPunct/>
              <w:autoSpaceDE/>
              <w:autoSpaceDN/>
              <w:adjustRightInd/>
              <w:spacing w:after="0"/>
              <w:rPr>
                <w:ins w:id="395" w:author="Roy Hu" w:date="2020-11-20T16:04:00Z"/>
                <w:rFonts w:ascii="Arial" w:eastAsia="宋体" w:hAnsi="Arial"/>
                <w:sz w:val="18"/>
                <w:lang w:val="da-DK" w:eastAsia="en-US"/>
              </w:rPr>
            </w:pPr>
            <w:ins w:id="396" w:author="Roy Hu" w:date="2020-11-20T16:04:00Z">
              <w:r w:rsidRPr="00F521D0">
                <w:rPr>
                  <w:rFonts w:ascii="Arial" w:eastAsia="宋体" w:hAnsi="Arial" w:cs="Arial"/>
                  <w:sz w:val="18"/>
                  <w:szCs w:val="18"/>
                  <w:lang w:eastAsia="en-US"/>
                </w:rPr>
                <w:t xml:space="preserve">Time offset with </w:t>
              </w:r>
            </w:ins>
          </w:p>
        </w:tc>
        <w:tc>
          <w:tcPr>
            <w:tcW w:w="1710" w:type="dxa"/>
            <w:tcBorders>
              <w:top w:val="single" w:sz="4" w:space="0" w:color="auto"/>
              <w:left w:val="single" w:sz="4" w:space="0" w:color="auto"/>
              <w:bottom w:val="single" w:sz="4" w:space="0" w:color="auto"/>
              <w:right w:val="single" w:sz="4" w:space="0" w:color="auto"/>
            </w:tcBorders>
          </w:tcPr>
          <w:p w14:paraId="6FF16940" w14:textId="77777777" w:rsidR="00D76730" w:rsidRPr="001B67DF" w:rsidRDefault="00D76730" w:rsidP="00C37424">
            <w:pPr>
              <w:keepNext/>
              <w:keepLines/>
              <w:overflowPunct/>
              <w:autoSpaceDE/>
              <w:autoSpaceDN/>
              <w:adjustRightInd/>
              <w:spacing w:after="0"/>
              <w:rPr>
                <w:ins w:id="397" w:author="Roy Hu" w:date="2020-11-20T16:04:00Z"/>
                <w:rFonts w:ascii="Arial" w:eastAsia="宋体" w:hAnsi="Arial"/>
                <w:sz w:val="18"/>
                <w:highlight w:val="yellow"/>
                <w:lang w:eastAsia="en-US"/>
              </w:rPr>
            </w:pPr>
            <w:ins w:id="398" w:author="Roy Hu" w:date="2020-11-20T16:04:00Z">
              <w:r w:rsidRPr="001B67DF">
                <w:rPr>
                  <w:rFonts w:ascii="Arial" w:eastAsia="宋体" w:hAnsi="Arial"/>
                  <w:sz w:val="18"/>
                  <w:highlight w:val="yellow"/>
                  <w:lang w:eastAsia="en-US"/>
                </w:rPr>
                <w:t>Config 1,4</w:t>
              </w:r>
            </w:ins>
          </w:p>
        </w:tc>
        <w:tc>
          <w:tcPr>
            <w:tcW w:w="938" w:type="dxa"/>
            <w:tcBorders>
              <w:top w:val="single" w:sz="4" w:space="0" w:color="auto"/>
              <w:left w:val="single" w:sz="4" w:space="0" w:color="auto"/>
              <w:bottom w:val="single" w:sz="4" w:space="0" w:color="auto"/>
              <w:right w:val="single" w:sz="4" w:space="0" w:color="auto"/>
            </w:tcBorders>
          </w:tcPr>
          <w:p w14:paraId="1B5F9DBC" w14:textId="77777777" w:rsidR="00D76730" w:rsidRPr="001B67DF" w:rsidRDefault="00D76730" w:rsidP="00C37424">
            <w:pPr>
              <w:keepNext/>
              <w:keepLines/>
              <w:overflowPunct/>
              <w:autoSpaceDE/>
              <w:autoSpaceDN/>
              <w:adjustRightInd/>
              <w:spacing w:after="0"/>
              <w:jc w:val="center"/>
              <w:rPr>
                <w:ins w:id="399" w:author="Roy Hu" w:date="2020-11-20T16:04:00Z"/>
                <w:rFonts w:ascii="Arial" w:eastAsia="宋体" w:hAnsi="Arial"/>
                <w:sz w:val="18"/>
                <w:highlight w:val="yellow"/>
                <w:lang w:val="da-DK" w:eastAsia="en-US"/>
              </w:rPr>
            </w:pPr>
            <w:proofErr w:type="spellStart"/>
            <w:ins w:id="400" w:author="Roy Hu" w:date="2020-11-20T16:04:00Z">
              <w:r w:rsidRPr="001B67DF">
                <w:rPr>
                  <w:rFonts w:ascii="Arial" w:eastAsia="宋体" w:hAnsi="Arial" w:cs="Arial"/>
                  <w:kern w:val="2"/>
                  <w:sz w:val="18"/>
                  <w:szCs w:val="18"/>
                  <w:highlight w:val="yellow"/>
                  <w:lang w:eastAsia="en-US"/>
                </w:rPr>
                <w:t>ms</w:t>
              </w:r>
              <w:proofErr w:type="spellEnd"/>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E32F4E9" w14:textId="77777777" w:rsidR="00D76730" w:rsidRPr="001B67DF" w:rsidRDefault="00D76730" w:rsidP="00C37424">
            <w:pPr>
              <w:keepNext/>
              <w:keepLines/>
              <w:overflowPunct/>
              <w:autoSpaceDE/>
              <w:autoSpaceDN/>
              <w:adjustRightInd/>
              <w:spacing w:after="0"/>
              <w:jc w:val="center"/>
              <w:rPr>
                <w:ins w:id="401" w:author="Roy Hu" w:date="2020-11-20T16:04:00Z"/>
                <w:rFonts w:ascii="Arial" w:eastAsia="宋体" w:hAnsi="Arial"/>
                <w:sz w:val="18"/>
                <w:highlight w:val="yellow"/>
                <w:lang w:eastAsia="en-US"/>
              </w:rPr>
            </w:pPr>
            <w:ins w:id="402" w:author="Roy Hu" w:date="2020-11-20T16:04:00Z">
              <w:r w:rsidRPr="001B67DF">
                <w:rPr>
                  <w:rFonts w:eastAsia="宋体"/>
                  <w:szCs w:val="18"/>
                  <w:highlight w:val="yellow"/>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43EA70A7" w14:textId="5118424B" w:rsidR="00D76730" w:rsidRPr="001B67DF" w:rsidRDefault="00D76730" w:rsidP="00C37424">
            <w:pPr>
              <w:keepNext/>
              <w:keepLines/>
              <w:overflowPunct/>
              <w:autoSpaceDE/>
              <w:autoSpaceDN/>
              <w:adjustRightInd/>
              <w:spacing w:after="0"/>
              <w:jc w:val="center"/>
              <w:rPr>
                <w:ins w:id="403" w:author="Roy Hu" w:date="2020-11-20T16:04:00Z"/>
                <w:rFonts w:ascii="Arial" w:eastAsia="宋体" w:hAnsi="Arial"/>
                <w:sz w:val="18"/>
                <w:highlight w:val="yellow"/>
                <w:lang w:eastAsia="en-US"/>
              </w:rPr>
            </w:pPr>
            <w:ins w:id="404" w:author="Roy Hu" w:date="2020-11-20T16:04:00Z">
              <w:r w:rsidRPr="001B67DF">
                <w:rPr>
                  <w:rFonts w:eastAsia="宋体"/>
                  <w:szCs w:val="18"/>
                  <w:highlight w:val="yellow"/>
                  <w:lang w:eastAsia="zh-CN"/>
                </w:rPr>
                <w:t>[</w:t>
              </w:r>
            </w:ins>
            <w:r w:rsidR="00C37424">
              <w:rPr>
                <w:rFonts w:eastAsia="宋体"/>
                <w:szCs w:val="18"/>
                <w:highlight w:val="yellow"/>
                <w:lang w:eastAsia="zh-CN"/>
              </w:rPr>
              <w:t>TBD</w:t>
            </w:r>
            <w:ins w:id="405" w:author="Roy Hu" w:date="2020-11-20T16:04:00Z">
              <w:r w:rsidRPr="001B67DF">
                <w:rPr>
                  <w:rFonts w:eastAsia="宋体"/>
                  <w:szCs w:val="18"/>
                  <w:highlight w:val="yellow"/>
                  <w:lang w:eastAsia="zh-CN"/>
                </w:rPr>
                <w:t>]</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3F080A0" w14:textId="77777777" w:rsidR="00D76730" w:rsidRPr="001B67DF" w:rsidRDefault="00D76730" w:rsidP="00C37424">
            <w:pPr>
              <w:keepNext/>
              <w:keepLines/>
              <w:overflowPunct/>
              <w:autoSpaceDE/>
              <w:autoSpaceDN/>
              <w:adjustRightInd/>
              <w:spacing w:after="0"/>
              <w:jc w:val="center"/>
              <w:rPr>
                <w:ins w:id="406" w:author="Roy Hu" w:date="2020-11-20T16:04:00Z"/>
                <w:rFonts w:ascii="Arial" w:eastAsia="宋体" w:hAnsi="Arial"/>
                <w:sz w:val="18"/>
                <w:highlight w:val="yellow"/>
                <w:lang w:eastAsia="en-US"/>
              </w:rPr>
            </w:pPr>
            <w:ins w:id="407" w:author="Roy Hu" w:date="2020-11-20T16:04:00Z">
              <w:r w:rsidRPr="001B67DF">
                <w:rPr>
                  <w:rFonts w:eastAsia="宋体"/>
                  <w:szCs w:val="18"/>
                  <w:highlight w:val="yellow"/>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C833852" w14:textId="5B984CCA" w:rsidR="00D76730" w:rsidRPr="00BB4F08" w:rsidRDefault="00D76730" w:rsidP="00C37424">
            <w:pPr>
              <w:keepNext/>
              <w:keepLines/>
              <w:overflowPunct/>
              <w:autoSpaceDE/>
              <w:autoSpaceDN/>
              <w:adjustRightInd/>
              <w:spacing w:after="0"/>
              <w:jc w:val="center"/>
              <w:rPr>
                <w:ins w:id="408" w:author="Roy Hu" w:date="2020-11-20T16:04:00Z"/>
                <w:rFonts w:ascii="Arial" w:eastAsia="宋体" w:hAnsi="Arial"/>
                <w:sz w:val="18"/>
                <w:highlight w:val="yellow"/>
                <w:lang w:eastAsia="en-US"/>
                <w:rPrChange w:id="409" w:author="Roy Hu" w:date="2021-01-15T19:50:00Z">
                  <w:rPr>
                    <w:ins w:id="410" w:author="Roy Hu" w:date="2020-11-20T16:04:00Z"/>
                    <w:rFonts w:ascii="Arial" w:eastAsia="宋体" w:hAnsi="Arial"/>
                    <w:sz w:val="18"/>
                    <w:lang w:eastAsia="en-US"/>
                  </w:rPr>
                </w:rPrChange>
              </w:rPr>
            </w:pPr>
            <w:ins w:id="411" w:author="Roy Hu" w:date="2020-11-20T16:04:00Z">
              <w:r w:rsidRPr="001B67DF">
                <w:rPr>
                  <w:rFonts w:eastAsia="宋体"/>
                  <w:szCs w:val="18"/>
                  <w:highlight w:val="yellow"/>
                  <w:lang w:eastAsia="zh-CN"/>
                </w:rPr>
                <w:t>[</w:t>
              </w:r>
            </w:ins>
            <w:r w:rsidR="00C37424">
              <w:rPr>
                <w:rFonts w:eastAsia="宋体"/>
                <w:szCs w:val="18"/>
                <w:highlight w:val="yellow"/>
                <w:lang w:eastAsia="zh-CN"/>
              </w:rPr>
              <w:t>TBD</w:t>
            </w:r>
            <w:ins w:id="412" w:author="Roy Hu" w:date="2020-11-20T16:04:00Z">
              <w:r w:rsidRPr="00BB4F08">
                <w:rPr>
                  <w:rFonts w:eastAsia="宋体"/>
                  <w:szCs w:val="18"/>
                  <w:highlight w:val="yellow"/>
                  <w:lang w:eastAsia="zh-CN"/>
                  <w:rPrChange w:id="413" w:author="Roy Hu" w:date="2021-01-15T19:50:00Z">
                    <w:rPr>
                      <w:rFonts w:eastAsia="宋体"/>
                      <w:szCs w:val="18"/>
                      <w:lang w:eastAsia="zh-CN"/>
                    </w:rPr>
                  </w:rPrChange>
                </w:rPr>
                <w:t>]</w:t>
              </w:r>
            </w:ins>
          </w:p>
        </w:tc>
        <w:tc>
          <w:tcPr>
            <w:tcW w:w="816" w:type="dxa"/>
            <w:tcBorders>
              <w:top w:val="single" w:sz="4" w:space="0" w:color="auto"/>
              <w:left w:val="single" w:sz="4" w:space="0" w:color="auto"/>
              <w:bottom w:val="single" w:sz="4" w:space="0" w:color="auto"/>
              <w:right w:val="single" w:sz="4" w:space="0" w:color="auto"/>
            </w:tcBorders>
            <w:vAlign w:val="center"/>
          </w:tcPr>
          <w:p w14:paraId="21144C20" w14:textId="77777777" w:rsidR="00D76730" w:rsidRPr="00BB4F08" w:rsidRDefault="00D76730" w:rsidP="00C37424">
            <w:pPr>
              <w:keepNext/>
              <w:keepLines/>
              <w:overflowPunct/>
              <w:autoSpaceDE/>
              <w:autoSpaceDN/>
              <w:adjustRightInd/>
              <w:spacing w:after="0"/>
              <w:jc w:val="center"/>
              <w:rPr>
                <w:ins w:id="414" w:author="Roy Hu" w:date="2020-11-20T16:04:00Z"/>
                <w:rFonts w:ascii="Arial" w:eastAsia="宋体" w:hAnsi="Arial"/>
                <w:sz w:val="18"/>
                <w:highlight w:val="yellow"/>
                <w:lang w:eastAsia="en-US"/>
                <w:rPrChange w:id="415" w:author="Roy Hu" w:date="2021-01-15T19:50:00Z">
                  <w:rPr>
                    <w:ins w:id="416" w:author="Roy Hu" w:date="2020-11-20T16:04:00Z"/>
                    <w:rFonts w:ascii="Arial" w:eastAsia="宋体" w:hAnsi="Arial"/>
                    <w:sz w:val="18"/>
                    <w:lang w:eastAsia="en-US"/>
                  </w:rPr>
                </w:rPrChange>
              </w:rPr>
            </w:pPr>
            <w:ins w:id="417" w:author="Roy Hu" w:date="2020-11-20T16:04:00Z">
              <w:r w:rsidRPr="00BB4F08">
                <w:rPr>
                  <w:rFonts w:eastAsia="宋体"/>
                  <w:szCs w:val="18"/>
                  <w:highlight w:val="yellow"/>
                  <w:lang w:eastAsia="zh-CN"/>
                  <w:rPrChange w:id="418" w:author="Roy Hu" w:date="2021-01-15T19:50:00Z">
                    <w:rPr>
                      <w:rFonts w:eastAsia="宋体"/>
                      <w:szCs w:val="18"/>
                      <w:lang w:eastAsia="zh-CN"/>
                    </w:rPr>
                  </w:rPrChange>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22B93328" w14:textId="70091FDE" w:rsidR="00D76730" w:rsidRPr="00BB4F08" w:rsidRDefault="00D76730" w:rsidP="00C37424">
            <w:pPr>
              <w:keepNext/>
              <w:keepLines/>
              <w:overflowPunct/>
              <w:autoSpaceDE/>
              <w:autoSpaceDN/>
              <w:adjustRightInd/>
              <w:spacing w:after="0"/>
              <w:jc w:val="center"/>
              <w:rPr>
                <w:ins w:id="419" w:author="Roy Hu" w:date="2020-11-20T16:04:00Z"/>
                <w:rFonts w:ascii="Arial" w:eastAsia="宋体" w:hAnsi="Arial"/>
                <w:sz w:val="18"/>
                <w:highlight w:val="yellow"/>
                <w:lang w:eastAsia="en-US"/>
                <w:rPrChange w:id="420" w:author="Roy Hu" w:date="2021-01-15T19:50:00Z">
                  <w:rPr>
                    <w:ins w:id="421" w:author="Roy Hu" w:date="2020-11-20T16:04:00Z"/>
                    <w:rFonts w:ascii="Arial" w:eastAsia="宋体" w:hAnsi="Arial"/>
                    <w:sz w:val="18"/>
                    <w:lang w:eastAsia="en-US"/>
                  </w:rPr>
                </w:rPrChange>
              </w:rPr>
            </w:pPr>
            <w:ins w:id="422" w:author="Roy Hu" w:date="2020-11-20T16:04:00Z">
              <w:r w:rsidRPr="00BB4F08">
                <w:rPr>
                  <w:rFonts w:eastAsia="宋体"/>
                  <w:szCs w:val="18"/>
                  <w:highlight w:val="yellow"/>
                  <w:lang w:eastAsia="zh-CN"/>
                  <w:rPrChange w:id="423" w:author="Roy Hu" w:date="2021-01-15T19:50:00Z">
                    <w:rPr>
                      <w:rFonts w:eastAsia="宋体"/>
                      <w:szCs w:val="18"/>
                      <w:lang w:eastAsia="zh-CN"/>
                    </w:rPr>
                  </w:rPrChange>
                </w:rPr>
                <w:t>[</w:t>
              </w:r>
            </w:ins>
            <w:r w:rsidR="00C37424">
              <w:rPr>
                <w:rFonts w:eastAsia="宋体"/>
                <w:szCs w:val="18"/>
                <w:highlight w:val="yellow"/>
                <w:lang w:eastAsia="zh-CN"/>
              </w:rPr>
              <w:t>TBD</w:t>
            </w:r>
            <w:ins w:id="424" w:author="Roy Hu" w:date="2020-11-20T16:04:00Z">
              <w:r w:rsidRPr="00BB4F08">
                <w:rPr>
                  <w:rFonts w:eastAsia="宋体"/>
                  <w:szCs w:val="18"/>
                  <w:highlight w:val="yellow"/>
                  <w:lang w:eastAsia="zh-CN"/>
                  <w:rPrChange w:id="425" w:author="Roy Hu" w:date="2021-01-15T19:50:00Z">
                    <w:rPr>
                      <w:rFonts w:eastAsia="宋体"/>
                      <w:szCs w:val="18"/>
                      <w:lang w:eastAsia="zh-CN"/>
                    </w:rPr>
                  </w:rPrChange>
                </w:rPr>
                <w:t>]</w:t>
              </w:r>
            </w:ins>
          </w:p>
        </w:tc>
      </w:tr>
      <w:tr w:rsidR="00D76730" w:rsidRPr="00233010" w14:paraId="557442F3" w14:textId="77777777" w:rsidTr="00C37424">
        <w:trPr>
          <w:jc w:val="center"/>
          <w:ins w:id="426"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42DDCD31" w14:textId="77777777" w:rsidR="00D76730" w:rsidRPr="00F521D0" w:rsidRDefault="00D76730" w:rsidP="00C37424">
            <w:pPr>
              <w:keepNext/>
              <w:keepLines/>
              <w:overflowPunct/>
              <w:autoSpaceDE/>
              <w:autoSpaceDN/>
              <w:adjustRightInd/>
              <w:spacing w:after="0"/>
              <w:rPr>
                <w:ins w:id="427" w:author="Roy Hu" w:date="2020-11-20T16:04:00Z"/>
                <w:rFonts w:ascii="Arial" w:eastAsia="宋体" w:hAnsi="Arial"/>
                <w:sz w:val="18"/>
                <w:lang w:val="da-DK" w:eastAsia="en-US"/>
              </w:rPr>
            </w:pPr>
            <w:ins w:id="428" w:author="Roy Hu" w:date="2020-11-20T16:04:00Z">
              <w:r w:rsidRPr="00F521D0">
                <w:rPr>
                  <w:rFonts w:ascii="Arial" w:eastAsia="宋体" w:hAnsi="Arial" w:cs="Arial"/>
                  <w:sz w:val="18"/>
                  <w:szCs w:val="18"/>
                  <w:lang w:eastAsia="en-US"/>
                </w:rPr>
                <w:t>Cell 2</w:t>
              </w:r>
            </w:ins>
          </w:p>
        </w:tc>
        <w:tc>
          <w:tcPr>
            <w:tcW w:w="1710" w:type="dxa"/>
            <w:tcBorders>
              <w:top w:val="single" w:sz="4" w:space="0" w:color="auto"/>
              <w:left w:val="single" w:sz="4" w:space="0" w:color="auto"/>
              <w:bottom w:val="single" w:sz="4" w:space="0" w:color="auto"/>
              <w:right w:val="single" w:sz="4" w:space="0" w:color="auto"/>
            </w:tcBorders>
          </w:tcPr>
          <w:p w14:paraId="5215A432" w14:textId="77777777" w:rsidR="00D76730" w:rsidRPr="003A795B" w:rsidRDefault="00D76730" w:rsidP="00C37424">
            <w:pPr>
              <w:keepNext/>
              <w:keepLines/>
              <w:overflowPunct/>
              <w:autoSpaceDE/>
              <w:autoSpaceDN/>
              <w:adjustRightInd/>
              <w:spacing w:after="0"/>
              <w:rPr>
                <w:ins w:id="429" w:author="Roy Hu" w:date="2020-11-20T16:04:00Z"/>
                <w:rFonts w:ascii="Arial" w:eastAsia="宋体" w:hAnsi="Arial"/>
                <w:sz w:val="18"/>
                <w:highlight w:val="yellow"/>
                <w:lang w:eastAsia="en-US"/>
              </w:rPr>
            </w:pPr>
            <w:ins w:id="430" w:author="Roy Hu" w:date="2020-11-20T16:04:00Z">
              <w:r w:rsidRPr="003A795B">
                <w:rPr>
                  <w:rFonts w:ascii="Arial" w:eastAsia="宋体" w:hAnsi="Arial"/>
                  <w:sz w:val="18"/>
                  <w:highlight w:val="yellow"/>
                  <w:lang w:eastAsia="en-US"/>
                </w:rPr>
                <w:t>Config 2,3,5,6</w:t>
              </w:r>
            </w:ins>
          </w:p>
        </w:tc>
        <w:tc>
          <w:tcPr>
            <w:tcW w:w="938" w:type="dxa"/>
            <w:tcBorders>
              <w:top w:val="single" w:sz="4" w:space="0" w:color="auto"/>
              <w:left w:val="single" w:sz="4" w:space="0" w:color="auto"/>
              <w:bottom w:val="single" w:sz="4" w:space="0" w:color="auto"/>
              <w:right w:val="single" w:sz="4" w:space="0" w:color="auto"/>
            </w:tcBorders>
          </w:tcPr>
          <w:p w14:paraId="2348F260" w14:textId="77777777" w:rsidR="00D76730" w:rsidRPr="003A795B" w:rsidRDefault="00D76730" w:rsidP="00C37424">
            <w:pPr>
              <w:keepNext/>
              <w:keepLines/>
              <w:overflowPunct/>
              <w:autoSpaceDE/>
              <w:autoSpaceDN/>
              <w:adjustRightInd/>
              <w:spacing w:after="0"/>
              <w:jc w:val="center"/>
              <w:rPr>
                <w:ins w:id="431" w:author="Roy Hu" w:date="2020-11-20T16:04:00Z"/>
                <w:rFonts w:ascii="Arial" w:eastAsia="宋体" w:hAnsi="Arial"/>
                <w:sz w:val="18"/>
                <w:highlight w:val="yellow"/>
                <w:lang w:val="da-DK" w:eastAsia="en-US"/>
              </w:rPr>
            </w:pPr>
            <w:ins w:id="432" w:author="Roy Hu" w:date="2020-11-20T16:04:00Z">
              <w:r w:rsidRPr="003A795B">
                <w:rPr>
                  <w:rFonts w:ascii="Arial" w:eastAsia="宋体" w:hAnsi="Arial" w:cs="Arial"/>
                  <w:sz w:val="18"/>
                  <w:szCs w:val="18"/>
                  <w:highlight w:val="yellow"/>
                  <w:lang w:eastAsia="en-US"/>
                </w:rPr>
                <w:sym w:font="Symbol" w:char="F06D"/>
              </w:r>
              <w:r w:rsidRPr="003A795B">
                <w:rPr>
                  <w:rFonts w:ascii="Arial" w:eastAsia="宋体" w:hAnsi="Arial" w:cs="Arial"/>
                  <w:sz w:val="18"/>
                  <w:szCs w:val="18"/>
                  <w:highlight w:val="yellow"/>
                  <w:lang w:eastAsia="en-US"/>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4087090B" w14:textId="77777777" w:rsidR="00D76730" w:rsidRPr="003A795B" w:rsidRDefault="00D76730" w:rsidP="00C37424">
            <w:pPr>
              <w:keepNext/>
              <w:keepLines/>
              <w:overflowPunct/>
              <w:autoSpaceDE/>
              <w:autoSpaceDN/>
              <w:adjustRightInd/>
              <w:spacing w:after="0"/>
              <w:jc w:val="center"/>
              <w:rPr>
                <w:ins w:id="433" w:author="Roy Hu" w:date="2020-11-20T16:04:00Z"/>
                <w:rFonts w:ascii="Arial" w:eastAsia="宋体" w:hAnsi="Arial"/>
                <w:sz w:val="18"/>
                <w:highlight w:val="yellow"/>
                <w:lang w:eastAsia="en-US"/>
              </w:rPr>
            </w:pPr>
            <w:ins w:id="434" w:author="Roy Hu" w:date="2020-11-20T16:04:00Z">
              <w:r w:rsidRPr="003A795B">
                <w:rPr>
                  <w:rFonts w:eastAsia="宋体"/>
                  <w:szCs w:val="18"/>
                  <w:highlight w:val="yellow"/>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1772BF5E" w14:textId="1FACCE21" w:rsidR="00D76730" w:rsidRPr="003A795B" w:rsidRDefault="00D76730" w:rsidP="00C37424">
            <w:pPr>
              <w:keepNext/>
              <w:keepLines/>
              <w:overflowPunct/>
              <w:autoSpaceDE/>
              <w:autoSpaceDN/>
              <w:adjustRightInd/>
              <w:spacing w:after="0"/>
              <w:jc w:val="center"/>
              <w:rPr>
                <w:ins w:id="435" w:author="Roy Hu" w:date="2020-11-20T16:04:00Z"/>
                <w:rFonts w:ascii="Arial" w:eastAsia="宋体" w:hAnsi="Arial"/>
                <w:sz w:val="18"/>
                <w:highlight w:val="yellow"/>
                <w:lang w:eastAsia="en-US"/>
              </w:rPr>
            </w:pPr>
            <w:ins w:id="436" w:author="Roy Hu" w:date="2020-11-20T16:04:00Z">
              <w:r w:rsidRPr="003A795B">
                <w:rPr>
                  <w:rFonts w:eastAsia="宋体" w:hint="eastAsia"/>
                  <w:szCs w:val="18"/>
                  <w:highlight w:val="yellow"/>
                  <w:lang w:eastAsia="zh-CN"/>
                </w:rPr>
                <w:t>[</w:t>
              </w:r>
            </w:ins>
            <w:r w:rsidR="00C37424">
              <w:rPr>
                <w:rFonts w:eastAsia="宋体"/>
                <w:szCs w:val="18"/>
                <w:highlight w:val="yellow"/>
                <w:lang w:eastAsia="zh-CN"/>
              </w:rPr>
              <w:t>TBD</w:t>
            </w:r>
            <w:ins w:id="437" w:author="Roy Hu" w:date="2020-11-20T16:04:00Z">
              <w:r w:rsidRPr="003A795B">
                <w:rPr>
                  <w:rFonts w:eastAsia="宋体" w:hint="eastAsia"/>
                  <w:szCs w:val="18"/>
                  <w:highlight w:val="yellow"/>
                  <w:lang w:eastAsia="zh-CN"/>
                </w:rPr>
                <w:t>]</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82440DB" w14:textId="77777777" w:rsidR="00D76730" w:rsidRPr="003A795B" w:rsidRDefault="00D76730" w:rsidP="00C37424">
            <w:pPr>
              <w:keepNext/>
              <w:keepLines/>
              <w:overflowPunct/>
              <w:autoSpaceDE/>
              <w:autoSpaceDN/>
              <w:adjustRightInd/>
              <w:spacing w:after="0"/>
              <w:jc w:val="center"/>
              <w:rPr>
                <w:ins w:id="438" w:author="Roy Hu" w:date="2020-11-20T16:04:00Z"/>
                <w:rFonts w:ascii="Arial" w:eastAsia="宋体" w:hAnsi="Arial"/>
                <w:sz w:val="18"/>
                <w:highlight w:val="yellow"/>
                <w:lang w:eastAsia="en-US"/>
              </w:rPr>
            </w:pPr>
            <w:ins w:id="439" w:author="Roy Hu" w:date="2020-11-20T16:04:00Z">
              <w:r w:rsidRPr="003A795B">
                <w:rPr>
                  <w:rFonts w:eastAsia="宋体"/>
                  <w:szCs w:val="18"/>
                  <w:highlight w:val="yellow"/>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1D8E4E2" w14:textId="2696C043" w:rsidR="00D76730" w:rsidRPr="003A795B" w:rsidRDefault="00D76730" w:rsidP="00C37424">
            <w:pPr>
              <w:keepNext/>
              <w:keepLines/>
              <w:overflowPunct/>
              <w:autoSpaceDE/>
              <w:autoSpaceDN/>
              <w:adjustRightInd/>
              <w:spacing w:after="0"/>
              <w:jc w:val="center"/>
              <w:rPr>
                <w:ins w:id="440" w:author="Roy Hu" w:date="2020-11-20T16:04:00Z"/>
                <w:rFonts w:ascii="Arial" w:eastAsia="宋体" w:hAnsi="Arial"/>
                <w:sz w:val="18"/>
                <w:highlight w:val="yellow"/>
                <w:lang w:eastAsia="en-US"/>
              </w:rPr>
            </w:pPr>
            <w:ins w:id="441" w:author="Roy Hu" w:date="2020-11-20T16:04:00Z">
              <w:r w:rsidRPr="003A795B">
                <w:rPr>
                  <w:rFonts w:eastAsia="宋体" w:hint="eastAsia"/>
                  <w:szCs w:val="18"/>
                  <w:highlight w:val="yellow"/>
                  <w:lang w:eastAsia="zh-CN"/>
                </w:rPr>
                <w:t>[</w:t>
              </w:r>
            </w:ins>
            <w:r w:rsidR="00C37424">
              <w:rPr>
                <w:rFonts w:eastAsia="宋体"/>
                <w:szCs w:val="18"/>
                <w:highlight w:val="yellow"/>
                <w:lang w:eastAsia="zh-CN"/>
              </w:rPr>
              <w:t>TBD</w:t>
            </w:r>
            <w:ins w:id="442" w:author="Roy Hu" w:date="2020-11-20T16:04:00Z">
              <w:r w:rsidRPr="003A795B">
                <w:rPr>
                  <w:rFonts w:eastAsia="宋体" w:hint="eastAsia"/>
                  <w:szCs w:val="18"/>
                  <w:highlight w:val="yellow"/>
                  <w:lang w:eastAsia="zh-CN"/>
                </w:rPr>
                <w:t>]</w:t>
              </w:r>
            </w:ins>
          </w:p>
        </w:tc>
        <w:tc>
          <w:tcPr>
            <w:tcW w:w="816" w:type="dxa"/>
            <w:tcBorders>
              <w:top w:val="single" w:sz="4" w:space="0" w:color="auto"/>
              <w:left w:val="single" w:sz="4" w:space="0" w:color="auto"/>
              <w:bottom w:val="single" w:sz="4" w:space="0" w:color="auto"/>
              <w:right w:val="single" w:sz="4" w:space="0" w:color="auto"/>
            </w:tcBorders>
            <w:vAlign w:val="center"/>
          </w:tcPr>
          <w:p w14:paraId="48D164FA" w14:textId="77777777" w:rsidR="00D76730" w:rsidRPr="003A795B" w:rsidRDefault="00D76730" w:rsidP="00C37424">
            <w:pPr>
              <w:keepNext/>
              <w:keepLines/>
              <w:overflowPunct/>
              <w:autoSpaceDE/>
              <w:autoSpaceDN/>
              <w:adjustRightInd/>
              <w:spacing w:after="0"/>
              <w:jc w:val="center"/>
              <w:rPr>
                <w:ins w:id="443" w:author="Roy Hu" w:date="2020-11-20T16:04:00Z"/>
                <w:rFonts w:ascii="Arial" w:eastAsia="宋体" w:hAnsi="Arial"/>
                <w:sz w:val="18"/>
                <w:highlight w:val="yellow"/>
                <w:lang w:eastAsia="en-US"/>
              </w:rPr>
            </w:pPr>
            <w:ins w:id="444" w:author="Roy Hu" w:date="2020-11-20T16:04:00Z">
              <w:r w:rsidRPr="003A795B">
                <w:rPr>
                  <w:rFonts w:eastAsia="宋体"/>
                  <w:szCs w:val="18"/>
                  <w:highlight w:val="yellow"/>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241BB179" w14:textId="29D92DB5" w:rsidR="00D76730" w:rsidRPr="003A795B" w:rsidRDefault="00D76730" w:rsidP="00C37424">
            <w:pPr>
              <w:keepNext/>
              <w:keepLines/>
              <w:overflowPunct/>
              <w:autoSpaceDE/>
              <w:autoSpaceDN/>
              <w:adjustRightInd/>
              <w:spacing w:after="0"/>
              <w:jc w:val="center"/>
              <w:rPr>
                <w:ins w:id="445" w:author="Roy Hu" w:date="2020-11-20T16:04:00Z"/>
                <w:rFonts w:ascii="Arial" w:eastAsia="宋体" w:hAnsi="Arial"/>
                <w:sz w:val="18"/>
                <w:highlight w:val="yellow"/>
                <w:lang w:eastAsia="en-US"/>
              </w:rPr>
            </w:pPr>
            <w:ins w:id="446" w:author="Roy Hu" w:date="2020-11-20T16:04:00Z">
              <w:r w:rsidRPr="003A795B">
                <w:rPr>
                  <w:rFonts w:eastAsia="宋体" w:hint="eastAsia"/>
                  <w:szCs w:val="18"/>
                  <w:highlight w:val="yellow"/>
                  <w:lang w:eastAsia="zh-CN"/>
                </w:rPr>
                <w:t>[</w:t>
              </w:r>
            </w:ins>
            <w:r w:rsidR="00C37424">
              <w:rPr>
                <w:rFonts w:eastAsia="宋体"/>
                <w:szCs w:val="18"/>
                <w:highlight w:val="yellow"/>
                <w:lang w:eastAsia="zh-CN"/>
              </w:rPr>
              <w:t>TBD</w:t>
            </w:r>
            <w:ins w:id="447" w:author="Roy Hu" w:date="2020-11-20T16:04:00Z">
              <w:r w:rsidRPr="003A795B">
                <w:rPr>
                  <w:rFonts w:eastAsia="宋体" w:hint="eastAsia"/>
                  <w:szCs w:val="18"/>
                  <w:highlight w:val="yellow"/>
                  <w:lang w:eastAsia="zh-CN"/>
                </w:rPr>
                <w:t>]</w:t>
              </w:r>
            </w:ins>
          </w:p>
        </w:tc>
      </w:tr>
      <w:tr w:rsidR="00D76730" w:rsidRPr="00233010" w14:paraId="16FE86E8" w14:textId="77777777" w:rsidTr="00C37424">
        <w:trPr>
          <w:jc w:val="center"/>
          <w:ins w:id="448"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683955DE" w14:textId="77777777" w:rsidR="00D76730" w:rsidRPr="00F521D0" w:rsidRDefault="00D76730" w:rsidP="00C37424">
            <w:pPr>
              <w:keepNext/>
              <w:keepLines/>
              <w:overflowPunct/>
              <w:autoSpaceDE/>
              <w:autoSpaceDN/>
              <w:adjustRightInd/>
              <w:spacing w:after="0"/>
              <w:rPr>
                <w:ins w:id="449" w:author="Roy Hu" w:date="2020-11-20T16:04:00Z"/>
                <w:rFonts w:ascii="Arial" w:eastAsia="宋体" w:hAnsi="Arial"/>
                <w:sz w:val="18"/>
                <w:lang w:val="da-DK" w:eastAsia="en-US"/>
              </w:rPr>
            </w:pPr>
            <w:ins w:id="450" w:author="Roy Hu" w:date="2020-11-20T16:04:00Z">
              <w:r w:rsidRPr="00F521D0">
                <w:rPr>
                  <w:rFonts w:ascii="Arial" w:eastAsia="宋体" w:hAnsi="Arial" w:cs="Arial"/>
                  <w:kern w:val="2"/>
                  <w:sz w:val="18"/>
                  <w:szCs w:val="18"/>
                  <w:lang w:eastAsia="en-US"/>
                </w:rPr>
                <w:t xml:space="preserve">SMTC </w:t>
              </w:r>
            </w:ins>
          </w:p>
        </w:tc>
        <w:tc>
          <w:tcPr>
            <w:tcW w:w="1710" w:type="dxa"/>
            <w:tcBorders>
              <w:top w:val="single" w:sz="4" w:space="0" w:color="auto"/>
              <w:left w:val="single" w:sz="4" w:space="0" w:color="auto"/>
              <w:bottom w:val="single" w:sz="4" w:space="0" w:color="auto"/>
              <w:right w:val="single" w:sz="4" w:space="0" w:color="auto"/>
            </w:tcBorders>
          </w:tcPr>
          <w:p w14:paraId="7AA00D92" w14:textId="77777777" w:rsidR="00D76730" w:rsidRPr="00F521D0" w:rsidRDefault="00D76730" w:rsidP="00C37424">
            <w:pPr>
              <w:keepNext/>
              <w:keepLines/>
              <w:overflowPunct/>
              <w:autoSpaceDE/>
              <w:autoSpaceDN/>
              <w:adjustRightInd/>
              <w:spacing w:after="0"/>
              <w:rPr>
                <w:ins w:id="451" w:author="Roy Hu" w:date="2020-11-20T16:04:00Z"/>
                <w:rFonts w:ascii="Arial" w:eastAsia="宋体" w:hAnsi="Arial"/>
                <w:sz w:val="18"/>
                <w:lang w:eastAsia="en-US"/>
              </w:rPr>
            </w:pPr>
            <w:ins w:id="452" w:author="Roy Hu" w:date="2020-11-20T16:04:00Z">
              <w:r w:rsidRPr="00F521D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693597C4" w14:textId="77777777" w:rsidR="00D76730" w:rsidRPr="00F521D0" w:rsidRDefault="00D76730" w:rsidP="00C37424">
            <w:pPr>
              <w:keepNext/>
              <w:keepLines/>
              <w:overflowPunct/>
              <w:autoSpaceDE/>
              <w:autoSpaceDN/>
              <w:adjustRightInd/>
              <w:spacing w:after="0"/>
              <w:jc w:val="center"/>
              <w:rPr>
                <w:ins w:id="453"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80C329D" w14:textId="77777777" w:rsidR="00D76730" w:rsidRPr="00F521D0" w:rsidRDefault="00D76730" w:rsidP="00C37424">
            <w:pPr>
              <w:keepNext/>
              <w:keepLines/>
              <w:overflowPunct/>
              <w:autoSpaceDE/>
              <w:autoSpaceDN/>
              <w:adjustRightInd/>
              <w:spacing w:after="0"/>
              <w:jc w:val="center"/>
              <w:rPr>
                <w:ins w:id="454" w:author="Roy Hu" w:date="2020-11-20T16:04:00Z"/>
                <w:rFonts w:ascii="Arial" w:eastAsia="宋体" w:hAnsi="Arial"/>
                <w:sz w:val="18"/>
                <w:lang w:eastAsia="en-US"/>
              </w:rPr>
            </w:pPr>
            <w:ins w:id="455" w:author="Roy Hu" w:date="2020-11-20T16:04:00Z">
              <w:r w:rsidRPr="00F521D0">
                <w:rPr>
                  <w:rFonts w:ascii="Arial" w:eastAsia="宋体" w:hAnsi="Arial" w:cs="Arial"/>
                  <w:sz w:val="18"/>
                  <w:szCs w:val="18"/>
                  <w:lang w:eastAsia="en-US"/>
                </w:rPr>
                <w:t>SMTC.2</w:t>
              </w:r>
            </w:ins>
          </w:p>
        </w:tc>
      </w:tr>
      <w:tr w:rsidR="00D76730" w:rsidRPr="00233010" w14:paraId="5C160C48" w14:textId="77777777" w:rsidTr="00C37424">
        <w:trPr>
          <w:jc w:val="center"/>
          <w:ins w:id="456"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3D8A2BE7" w14:textId="77777777" w:rsidR="00D76730" w:rsidRPr="00F521D0" w:rsidRDefault="00D76730" w:rsidP="00C37424">
            <w:pPr>
              <w:keepNext/>
              <w:keepLines/>
              <w:overflowPunct/>
              <w:autoSpaceDE/>
              <w:autoSpaceDN/>
              <w:adjustRightInd/>
              <w:spacing w:after="0"/>
              <w:rPr>
                <w:ins w:id="457" w:author="Roy Hu" w:date="2020-11-20T16:04:00Z"/>
                <w:rFonts w:ascii="Arial" w:eastAsia="宋体" w:hAnsi="Arial"/>
                <w:sz w:val="18"/>
                <w:lang w:val="da-DK" w:eastAsia="en-US"/>
              </w:rPr>
            </w:pPr>
            <w:ins w:id="458" w:author="Roy Hu" w:date="2020-11-20T16:04:00Z">
              <w:r w:rsidRPr="00F521D0">
                <w:rPr>
                  <w:rFonts w:ascii="Arial" w:eastAsia="宋体" w:hAnsi="Arial" w:cs="Arial"/>
                  <w:kern w:val="2"/>
                  <w:sz w:val="18"/>
                  <w:szCs w:val="18"/>
                  <w:lang w:eastAsia="en-US"/>
                </w:rPr>
                <w:t>configuration</w:t>
              </w:r>
            </w:ins>
          </w:p>
        </w:tc>
        <w:tc>
          <w:tcPr>
            <w:tcW w:w="1710" w:type="dxa"/>
            <w:tcBorders>
              <w:top w:val="single" w:sz="4" w:space="0" w:color="auto"/>
              <w:left w:val="single" w:sz="4" w:space="0" w:color="auto"/>
              <w:bottom w:val="single" w:sz="4" w:space="0" w:color="auto"/>
              <w:right w:val="single" w:sz="4" w:space="0" w:color="auto"/>
            </w:tcBorders>
          </w:tcPr>
          <w:p w14:paraId="78C30A8A" w14:textId="77777777" w:rsidR="00D76730" w:rsidRPr="00F521D0" w:rsidRDefault="00D76730" w:rsidP="00C37424">
            <w:pPr>
              <w:keepNext/>
              <w:keepLines/>
              <w:overflowPunct/>
              <w:autoSpaceDE/>
              <w:autoSpaceDN/>
              <w:adjustRightInd/>
              <w:spacing w:after="0"/>
              <w:rPr>
                <w:ins w:id="459" w:author="Roy Hu" w:date="2020-11-20T16:04:00Z"/>
                <w:rFonts w:ascii="Arial" w:eastAsia="宋体" w:hAnsi="Arial"/>
                <w:sz w:val="18"/>
                <w:lang w:eastAsia="en-US"/>
              </w:rPr>
            </w:pPr>
            <w:ins w:id="460" w:author="Roy Hu" w:date="2020-11-20T16:04:00Z">
              <w:r w:rsidRPr="00F521D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tcPr>
          <w:p w14:paraId="6D78573A" w14:textId="77777777" w:rsidR="00D76730" w:rsidRPr="00F521D0" w:rsidRDefault="00D76730" w:rsidP="00C37424">
            <w:pPr>
              <w:keepNext/>
              <w:keepLines/>
              <w:overflowPunct/>
              <w:autoSpaceDE/>
              <w:autoSpaceDN/>
              <w:adjustRightInd/>
              <w:spacing w:after="0"/>
              <w:jc w:val="center"/>
              <w:rPr>
                <w:ins w:id="461"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CB73917" w14:textId="77777777" w:rsidR="00D76730" w:rsidRPr="00F521D0" w:rsidRDefault="00D76730" w:rsidP="00C37424">
            <w:pPr>
              <w:keepNext/>
              <w:keepLines/>
              <w:overflowPunct/>
              <w:autoSpaceDE/>
              <w:autoSpaceDN/>
              <w:adjustRightInd/>
              <w:spacing w:after="0"/>
              <w:jc w:val="center"/>
              <w:rPr>
                <w:ins w:id="462" w:author="Roy Hu" w:date="2020-11-20T16:04:00Z"/>
                <w:rFonts w:ascii="Arial" w:eastAsia="宋体" w:hAnsi="Arial"/>
                <w:sz w:val="18"/>
                <w:lang w:eastAsia="en-US"/>
              </w:rPr>
            </w:pPr>
            <w:ins w:id="463" w:author="Roy Hu" w:date="2020-11-20T16:04:00Z">
              <w:r w:rsidRPr="00F521D0">
                <w:rPr>
                  <w:rFonts w:ascii="Arial" w:eastAsia="宋体" w:hAnsi="Arial" w:cs="Arial"/>
                  <w:sz w:val="18"/>
                  <w:szCs w:val="18"/>
                  <w:lang w:eastAsia="en-US"/>
                </w:rPr>
                <w:t>SMTC.1</w:t>
              </w:r>
            </w:ins>
          </w:p>
        </w:tc>
      </w:tr>
      <w:tr w:rsidR="00D76730" w:rsidRPr="00233010" w14:paraId="23B681F3" w14:textId="77777777" w:rsidTr="00C37424">
        <w:trPr>
          <w:jc w:val="center"/>
          <w:ins w:id="464"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E219B2" w14:textId="77777777" w:rsidR="00D76730" w:rsidRPr="00F521D0" w:rsidRDefault="00D76730" w:rsidP="00C37424">
            <w:pPr>
              <w:keepNext/>
              <w:keepLines/>
              <w:overflowPunct/>
              <w:autoSpaceDE/>
              <w:autoSpaceDN/>
              <w:adjustRightInd/>
              <w:spacing w:after="0"/>
              <w:rPr>
                <w:ins w:id="465" w:author="Roy Hu" w:date="2020-11-20T16:04:00Z"/>
                <w:rFonts w:ascii="Arial" w:eastAsia="宋体" w:hAnsi="Arial"/>
                <w:sz w:val="18"/>
                <w:lang w:val="da-DK" w:eastAsia="en-US"/>
              </w:rPr>
            </w:pPr>
            <w:ins w:id="466" w:author="Roy Hu" w:date="2020-11-20T16:04:00Z">
              <w:r w:rsidRPr="00F521D0">
                <w:rPr>
                  <w:rFonts w:ascii="Arial" w:eastAsia="宋体" w:hAnsi="Arial"/>
                  <w:sz w:val="18"/>
                  <w:lang w:val="da-DK" w:eastAsia="en-US"/>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01009EF4" w14:textId="77777777" w:rsidR="00D76730" w:rsidRPr="00F521D0" w:rsidRDefault="00D76730" w:rsidP="00C37424">
            <w:pPr>
              <w:keepNext/>
              <w:keepLines/>
              <w:overflowPunct/>
              <w:autoSpaceDE/>
              <w:autoSpaceDN/>
              <w:adjustRightInd/>
              <w:spacing w:after="0"/>
              <w:rPr>
                <w:ins w:id="467" w:author="Roy Hu" w:date="2020-11-20T16:04:00Z"/>
                <w:rFonts w:ascii="Arial" w:eastAsia="宋体" w:hAnsi="Arial"/>
                <w:sz w:val="18"/>
                <w:lang w:eastAsia="en-US"/>
              </w:rPr>
            </w:pPr>
            <w:ins w:id="468"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tcPr>
          <w:p w14:paraId="0FDEAF97" w14:textId="77777777" w:rsidR="00D76730" w:rsidRPr="00F521D0" w:rsidRDefault="00D76730" w:rsidP="00C37424">
            <w:pPr>
              <w:keepNext/>
              <w:keepLines/>
              <w:overflowPunct/>
              <w:autoSpaceDE/>
              <w:autoSpaceDN/>
              <w:adjustRightInd/>
              <w:spacing w:after="0"/>
              <w:jc w:val="center"/>
              <w:rPr>
                <w:ins w:id="469"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02E921" w14:textId="77777777" w:rsidR="00D76730" w:rsidRPr="00F521D0" w:rsidRDefault="00D76730" w:rsidP="00C37424">
            <w:pPr>
              <w:keepNext/>
              <w:keepLines/>
              <w:overflowPunct/>
              <w:autoSpaceDE/>
              <w:autoSpaceDN/>
              <w:adjustRightInd/>
              <w:spacing w:after="0"/>
              <w:jc w:val="center"/>
              <w:rPr>
                <w:ins w:id="470" w:author="Roy Hu" w:date="2020-11-20T16:04:00Z"/>
                <w:rFonts w:ascii="Arial" w:eastAsia="宋体" w:hAnsi="Arial"/>
                <w:sz w:val="18"/>
                <w:lang w:val="en-US" w:eastAsia="en-US"/>
              </w:rPr>
            </w:pPr>
            <w:ins w:id="471" w:author="Roy Hu" w:date="2020-11-20T16:04:00Z">
              <w:r w:rsidRPr="00F521D0">
                <w:rPr>
                  <w:rFonts w:ascii="Arial" w:eastAsia="宋体" w:hAnsi="Arial"/>
                  <w:sz w:val="18"/>
                  <w:lang w:eastAsia="en-US"/>
                </w:rPr>
                <w:t>SSB.1 FR1</w:t>
              </w:r>
            </w:ins>
          </w:p>
        </w:tc>
      </w:tr>
      <w:tr w:rsidR="00D76730" w:rsidRPr="00233010" w14:paraId="0ECD3D14" w14:textId="77777777" w:rsidTr="00C37424">
        <w:trPr>
          <w:jc w:val="center"/>
          <w:ins w:id="472"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BA4192D" w14:textId="77777777" w:rsidR="00D76730" w:rsidRPr="00F521D0" w:rsidRDefault="00D76730" w:rsidP="00C37424">
            <w:pPr>
              <w:keepNext/>
              <w:keepLines/>
              <w:overflowPunct/>
              <w:autoSpaceDE/>
              <w:autoSpaceDN/>
              <w:adjustRightInd/>
              <w:spacing w:after="0"/>
              <w:rPr>
                <w:ins w:id="473"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669B47" w14:textId="77777777" w:rsidR="00D76730" w:rsidRPr="00F521D0" w:rsidRDefault="00D76730" w:rsidP="00C37424">
            <w:pPr>
              <w:keepNext/>
              <w:keepLines/>
              <w:overflowPunct/>
              <w:autoSpaceDE/>
              <w:autoSpaceDN/>
              <w:adjustRightInd/>
              <w:spacing w:after="0"/>
              <w:rPr>
                <w:ins w:id="474" w:author="Roy Hu" w:date="2020-11-20T16:04:00Z"/>
                <w:rFonts w:ascii="Arial" w:eastAsia="宋体" w:hAnsi="Arial"/>
                <w:sz w:val="18"/>
                <w:lang w:eastAsia="en-US"/>
              </w:rPr>
            </w:pPr>
            <w:ins w:id="475"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hideMark/>
          </w:tcPr>
          <w:p w14:paraId="685FDB04" w14:textId="77777777" w:rsidR="00D76730" w:rsidRPr="00F521D0" w:rsidRDefault="00D76730" w:rsidP="00C37424">
            <w:pPr>
              <w:keepNext/>
              <w:keepLines/>
              <w:overflowPunct/>
              <w:autoSpaceDE/>
              <w:autoSpaceDN/>
              <w:adjustRightInd/>
              <w:spacing w:after="0"/>
              <w:jc w:val="center"/>
              <w:rPr>
                <w:ins w:id="476"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0621BB1" w14:textId="77777777" w:rsidR="00D76730" w:rsidRPr="00F521D0" w:rsidRDefault="00D76730" w:rsidP="00C37424">
            <w:pPr>
              <w:keepNext/>
              <w:keepLines/>
              <w:overflowPunct/>
              <w:autoSpaceDE/>
              <w:autoSpaceDN/>
              <w:adjustRightInd/>
              <w:spacing w:after="0"/>
              <w:jc w:val="center"/>
              <w:rPr>
                <w:ins w:id="477" w:author="Roy Hu" w:date="2020-11-20T16:04:00Z"/>
                <w:rFonts w:ascii="Arial" w:eastAsia="宋体" w:hAnsi="Arial"/>
                <w:sz w:val="18"/>
                <w:lang w:eastAsia="en-US"/>
              </w:rPr>
            </w:pPr>
            <w:ins w:id="478" w:author="Roy Hu" w:date="2020-11-20T16:04:00Z">
              <w:r w:rsidRPr="00F521D0">
                <w:rPr>
                  <w:rFonts w:ascii="Arial" w:eastAsia="宋体" w:hAnsi="Arial"/>
                  <w:sz w:val="18"/>
                  <w:lang w:eastAsia="en-US"/>
                </w:rPr>
                <w:t>SSB.2 FR1</w:t>
              </w:r>
            </w:ins>
          </w:p>
        </w:tc>
      </w:tr>
      <w:tr w:rsidR="00D76730" w:rsidRPr="00233010" w14:paraId="76FCEFB0" w14:textId="77777777" w:rsidTr="00C37424">
        <w:trPr>
          <w:jc w:val="center"/>
          <w:ins w:id="479"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72ACF1B1" w14:textId="77777777" w:rsidR="00D76730" w:rsidRPr="00F521D0" w:rsidRDefault="00D76730" w:rsidP="00C37424">
            <w:pPr>
              <w:keepNext/>
              <w:keepLines/>
              <w:overflowPunct/>
              <w:autoSpaceDE/>
              <w:autoSpaceDN/>
              <w:adjustRightInd/>
              <w:spacing w:after="0"/>
              <w:rPr>
                <w:ins w:id="480" w:author="Roy Hu" w:date="2020-11-20T16:04:00Z"/>
                <w:rFonts w:ascii="Arial" w:eastAsia="宋体" w:hAnsi="Arial"/>
                <w:sz w:val="18"/>
                <w:lang w:val="da-DK" w:eastAsia="en-US"/>
              </w:rPr>
            </w:pPr>
            <w:ins w:id="481" w:author="Roy Hu" w:date="2020-11-20T16:04:00Z">
              <w:r w:rsidRPr="00F521D0">
                <w:rPr>
                  <w:rFonts w:ascii="Arial" w:eastAsia="宋体" w:hAnsi="Arial"/>
                  <w:sz w:val="18"/>
                  <w:lang w:val="da-DK" w:eastAsia="en-US"/>
                </w:rPr>
                <w:t xml:space="preserve">CSI-RS configuration </w:t>
              </w:r>
              <w:r w:rsidRPr="00F521D0">
                <w:rPr>
                  <w:rFonts w:ascii="Arial" w:eastAsia="宋体" w:hAnsi="Arial" w:cs="Arial"/>
                  <w:sz w:val="18"/>
                  <w:lang w:val="da-DK" w:eastAsia="en-US"/>
                </w:rPr>
                <w:t>for RRM</w:t>
              </w:r>
            </w:ins>
          </w:p>
        </w:tc>
        <w:tc>
          <w:tcPr>
            <w:tcW w:w="1710" w:type="dxa"/>
            <w:tcBorders>
              <w:top w:val="single" w:sz="4" w:space="0" w:color="auto"/>
              <w:left w:val="single" w:sz="4" w:space="0" w:color="auto"/>
              <w:bottom w:val="single" w:sz="4" w:space="0" w:color="auto"/>
              <w:right w:val="single" w:sz="4" w:space="0" w:color="auto"/>
            </w:tcBorders>
          </w:tcPr>
          <w:p w14:paraId="6FC113CD" w14:textId="77777777" w:rsidR="00D76730" w:rsidRPr="00F521D0" w:rsidRDefault="00D76730" w:rsidP="00C37424">
            <w:pPr>
              <w:keepNext/>
              <w:keepLines/>
              <w:overflowPunct/>
              <w:autoSpaceDE/>
              <w:autoSpaceDN/>
              <w:adjustRightInd/>
              <w:spacing w:after="0"/>
              <w:rPr>
                <w:ins w:id="482" w:author="Roy Hu" w:date="2020-11-20T16:04:00Z"/>
                <w:rFonts w:ascii="Arial" w:eastAsia="宋体" w:hAnsi="Arial"/>
                <w:sz w:val="18"/>
                <w:lang w:eastAsia="en-US"/>
              </w:rPr>
            </w:pPr>
            <w:ins w:id="483"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5D218D17" w14:textId="77777777" w:rsidR="00D76730" w:rsidRPr="00F521D0" w:rsidRDefault="00D76730" w:rsidP="00C37424">
            <w:pPr>
              <w:keepNext/>
              <w:keepLines/>
              <w:overflowPunct/>
              <w:autoSpaceDE/>
              <w:autoSpaceDN/>
              <w:adjustRightInd/>
              <w:spacing w:after="0"/>
              <w:jc w:val="center"/>
              <w:rPr>
                <w:ins w:id="484"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6B2EA1AA" w14:textId="77777777" w:rsidR="00D76730" w:rsidRPr="00F521D0" w:rsidRDefault="00D76730" w:rsidP="00C37424">
            <w:pPr>
              <w:keepNext/>
              <w:keepLines/>
              <w:overflowPunct/>
              <w:autoSpaceDE/>
              <w:autoSpaceDN/>
              <w:adjustRightInd/>
              <w:spacing w:after="0"/>
              <w:jc w:val="center"/>
              <w:rPr>
                <w:ins w:id="485" w:author="Roy Hu" w:date="2020-11-20T16:04:00Z"/>
                <w:rFonts w:ascii="Arial" w:eastAsia="宋体" w:hAnsi="Arial"/>
                <w:sz w:val="18"/>
                <w:lang w:eastAsia="en-US"/>
              </w:rPr>
            </w:pPr>
            <w:ins w:id="486" w:author="Roy Hu" w:date="2020-11-20T16:04:00Z">
              <w:r w:rsidRPr="00F521D0">
                <w:rPr>
                  <w:rFonts w:eastAsia="宋体" w:cs="Arial"/>
                  <w:lang w:eastAsia="zh-CN"/>
                </w:rPr>
                <w:t>CSI-RS.RRM.FR1.1 FDD</w:t>
              </w:r>
            </w:ins>
          </w:p>
        </w:tc>
      </w:tr>
      <w:tr w:rsidR="00D76730" w:rsidRPr="00233010" w14:paraId="3DEBE3D7" w14:textId="77777777" w:rsidTr="00C37424">
        <w:trPr>
          <w:jc w:val="center"/>
          <w:ins w:id="487" w:author="Roy Hu" w:date="2020-11-20T16:04:00Z"/>
        </w:trPr>
        <w:tc>
          <w:tcPr>
            <w:tcW w:w="1804" w:type="dxa"/>
            <w:gridSpan w:val="2"/>
            <w:vMerge/>
            <w:tcBorders>
              <w:left w:val="single" w:sz="4" w:space="0" w:color="auto"/>
              <w:right w:val="single" w:sz="4" w:space="0" w:color="auto"/>
            </w:tcBorders>
            <w:shd w:val="clear" w:color="auto" w:fill="auto"/>
          </w:tcPr>
          <w:p w14:paraId="608439BB" w14:textId="77777777" w:rsidR="00D76730" w:rsidRPr="00F521D0" w:rsidRDefault="00D76730" w:rsidP="00C37424">
            <w:pPr>
              <w:keepNext/>
              <w:keepLines/>
              <w:overflowPunct/>
              <w:autoSpaceDE/>
              <w:autoSpaceDN/>
              <w:adjustRightInd/>
              <w:spacing w:after="0"/>
              <w:rPr>
                <w:ins w:id="488"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4BA7B272" w14:textId="77777777" w:rsidR="00D76730" w:rsidRPr="00F521D0" w:rsidRDefault="00D76730" w:rsidP="00C37424">
            <w:pPr>
              <w:keepNext/>
              <w:keepLines/>
              <w:overflowPunct/>
              <w:autoSpaceDE/>
              <w:autoSpaceDN/>
              <w:adjustRightInd/>
              <w:spacing w:after="0"/>
              <w:rPr>
                <w:ins w:id="489" w:author="Roy Hu" w:date="2020-11-20T16:04:00Z"/>
                <w:rFonts w:ascii="Arial" w:eastAsia="宋体" w:hAnsi="Arial"/>
                <w:sz w:val="18"/>
                <w:lang w:eastAsia="en-US"/>
              </w:rPr>
            </w:pPr>
            <w:ins w:id="490" w:author="Roy Hu" w:date="2020-11-20T16:04:00Z">
              <w:r w:rsidRPr="00F521D0">
                <w:rPr>
                  <w:rFonts w:ascii="Arial" w:eastAsia="宋体" w:hAnsi="Arial"/>
                  <w:sz w:val="18"/>
                  <w:lang w:eastAsia="en-US"/>
                </w:rPr>
                <w:t>Config 2, 5</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7B758E63" w14:textId="77777777" w:rsidR="00D76730" w:rsidRPr="00F521D0" w:rsidRDefault="00D76730" w:rsidP="00C37424">
            <w:pPr>
              <w:keepNext/>
              <w:keepLines/>
              <w:overflowPunct/>
              <w:autoSpaceDE/>
              <w:autoSpaceDN/>
              <w:adjustRightInd/>
              <w:spacing w:after="0"/>
              <w:jc w:val="center"/>
              <w:rPr>
                <w:ins w:id="491"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67E45709" w14:textId="77777777" w:rsidR="00D76730" w:rsidRPr="00F521D0" w:rsidRDefault="00D76730" w:rsidP="00C37424">
            <w:pPr>
              <w:keepNext/>
              <w:keepLines/>
              <w:overflowPunct/>
              <w:autoSpaceDE/>
              <w:autoSpaceDN/>
              <w:adjustRightInd/>
              <w:spacing w:after="0"/>
              <w:jc w:val="center"/>
              <w:rPr>
                <w:ins w:id="492" w:author="Roy Hu" w:date="2020-11-20T16:04:00Z"/>
                <w:rFonts w:ascii="Arial" w:eastAsia="宋体" w:hAnsi="Arial"/>
                <w:sz w:val="18"/>
                <w:lang w:eastAsia="en-US"/>
              </w:rPr>
            </w:pPr>
            <w:ins w:id="493" w:author="Roy Hu" w:date="2020-11-20T16:04:00Z">
              <w:r w:rsidRPr="00F521D0">
                <w:rPr>
                  <w:rFonts w:eastAsia="宋体" w:cs="Arial"/>
                  <w:lang w:eastAsia="en-US"/>
                </w:rPr>
                <w:t>CSI-RS.RRM.FR1.1 TDD</w:t>
              </w:r>
            </w:ins>
          </w:p>
        </w:tc>
      </w:tr>
      <w:tr w:rsidR="00D76730" w:rsidRPr="00233010" w14:paraId="12E61FCC" w14:textId="77777777" w:rsidTr="00C37424">
        <w:trPr>
          <w:jc w:val="center"/>
          <w:ins w:id="494"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1D907457" w14:textId="77777777" w:rsidR="00D76730" w:rsidRPr="00F521D0" w:rsidRDefault="00D76730" w:rsidP="00C37424">
            <w:pPr>
              <w:keepNext/>
              <w:keepLines/>
              <w:overflowPunct/>
              <w:autoSpaceDE/>
              <w:autoSpaceDN/>
              <w:adjustRightInd/>
              <w:spacing w:after="0"/>
              <w:rPr>
                <w:ins w:id="495"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49CC0126" w14:textId="77777777" w:rsidR="00D76730" w:rsidRPr="00F521D0" w:rsidRDefault="00D76730" w:rsidP="00C37424">
            <w:pPr>
              <w:keepNext/>
              <w:keepLines/>
              <w:overflowPunct/>
              <w:autoSpaceDE/>
              <w:autoSpaceDN/>
              <w:adjustRightInd/>
              <w:spacing w:after="0"/>
              <w:rPr>
                <w:ins w:id="496" w:author="Roy Hu" w:date="2020-11-20T16:04:00Z"/>
                <w:rFonts w:ascii="Arial" w:eastAsia="宋体" w:hAnsi="Arial"/>
                <w:sz w:val="18"/>
                <w:lang w:eastAsia="en-US"/>
              </w:rPr>
            </w:pPr>
            <w:ins w:id="497" w:author="Roy Hu" w:date="2020-11-20T16:04:00Z">
              <w:r w:rsidRPr="00F521D0">
                <w:rPr>
                  <w:rFonts w:ascii="Arial" w:eastAsia="宋体" w:hAnsi="Arial"/>
                  <w:sz w:val="18"/>
                  <w:lang w:eastAsia="en-US"/>
                </w:rPr>
                <w:t>Config 3, 6</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3254FCF3" w14:textId="77777777" w:rsidR="00D76730" w:rsidRPr="00F521D0" w:rsidRDefault="00D76730" w:rsidP="00C37424">
            <w:pPr>
              <w:keepNext/>
              <w:keepLines/>
              <w:overflowPunct/>
              <w:autoSpaceDE/>
              <w:autoSpaceDN/>
              <w:adjustRightInd/>
              <w:spacing w:after="0"/>
              <w:jc w:val="center"/>
              <w:rPr>
                <w:ins w:id="498"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0178D092" w14:textId="77777777" w:rsidR="00D76730" w:rsidRPr="00F521D0" w:rsidRDefault="00D76730" w:rsidP="00C37424">
            <w:pPr>
              <w:keepNext/>
              <w:keepLines/>
              <w:overflowPunct/>
              <w:autoSpaceDE/>
              <w:autoSpaceDN/>
              <w:adjustRightInd/>
              <w:spacing w:after="0"/>
              <w:jc w:val="center"/>
              <w:rPr>
                <w:ins w:id="499" w:author="Roy Hu" w:date="2020-11-20T16:04:00Z"/>
                <w:rFonts w:ascii="Arial" w:eastAsia="宋体" w:hAnsi="Arial"/>
                <w:sz w:val="18"/>
                <w:lang w:eastAsia="en-US"/>
              </w:rPr>
            </w:pPr>
            <w:ins w:id="500" w:author="Roy Hu" w:date="2020-11-20T16:04:00Z">
              <w:r w:rsidRPr="00F521D0">
                <w:rPr>
                  <w:rFonts w:eastAsia="宋体" w:cs="Arial"/>
                  <w:lang w:eastAsia="en-US"/>
                </w:rPr>
                <w:t>CSI-RS.RRM.FR1.2 TDD</w:t>
              </w:r>
            </w:ins>
          </w:p>
        </w:tc>
      </w:tr>
      <w:tr w:rsidR="00D76730" w:rsidRPr="00233010" w14:paraId="1E0DC350" w14:textId="77777777" w:rsidTr="00C37424">
        <w:trPr>
          <w:jc w:val="center"/>
          <w:ins w:id="50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15E95C7" w14:textId="77777777" w:rsidR="00D76730" w:rsidRPr="00F521D0" w:rsidRDefault="00D76730" w:rsidP="00C37424">
            <w:pPr>
              <w:keepNext/>
              <w:keepLines/>
              <w:overflowPunct/>
              <w:autoSpaceDE/>
              <w:autoSpaceDN/>
              <w:adjustRightInd/>
              <w:spacing w:after="0"/>
              <w:rPr>
                <w:ins w:id="502" w:author="Roy Hu" w:date="2020-11-20T16:04:00Z"/>
                <w:rFonts w:ascii="Arial" w:eastAsia="宋体" w:hAnsi="Arial"/>
                <w:sz w:val="18"/>
                <w:lang w:val="da-DK" w:eastAsia="en-US"/>
              </w:rPr>
            </w:pPr>
            <w:ins w:id="503" w:author="Roy Hu" w:date="2020-11-20T16:04:00Z">
              <w:r w:rsidRPr="00F521D0">
                <w:rPr>
                  <w:rFonts w:ascii="Arial" w:eastAsia="宋体" w:hAnsi="Arial"/>
                  <w:sz w:val="18"/>
                  <w:lang w:val="da-DK" w:eastAsia="en-US"/>
                </w:rPr>
                <w:t xml:space="preserve">PDSCH/PDCCH </w:t>
              </w:r>
            </w:ins>
          </w:p>
        </w:tc>
        <w:tc>
          <w:tcPr>
            <w:tcW w:w="1710" w:type="dxa"/>
            <w:tcBorders>
              <w:top w:val="single" w:sz="4" w:space="0" w:color="auto"/>
              <w:left w:val="single" w:sz="4" w:space="0" w:color="auto"/>
              <w:bottom w:val="single" w:sz="4" w:space="0" w:color="auto"/>
              <w:right w:val="single" w:sz="4" w:space="0" w:color="auto"/>
            </w:tcBorders>
            <w:hideMark/>
          </w:tcPr>
          <w:p w14:paraId="44A4A8E7" w14:textId="77777777" w:rsidR="00D76730" w:rsidRPr="00F521D0" w:rsidRDefault="00D76730" w:rsidP="00C37424">
            <w:pPr>
              <w:keepNext/>
              <w:keepLines/>
              <w:overflowPunct/>
              <w:autoSpaceDE/>
              <w:autoSpaceDN/>
              <w:adjustRightInd/>
              <w:spacing w:after="0"/>
              <w:rPr>
                <w:ins w:id="504" w:author="Roy Hu" w:date="2020-11-20T16:04:00Z"/>
                <w:rFonts w:ascii="Arial" w:eastAsia="宋体" w:hAnsi="Arial"/>
                <w:sz w:val="18"/>
                <w:lang w:eastAsia="en-US"/>
              </w:rPr>
            </w:pPr>
            <w:ins w:id="505"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hideMark/>
          </w:tcPr>
          <w:p w14:paraId="7BF0918D" w14:textId="77777777" w:rsidR="00D76730" w:rsidRPr="00F521D0" w:rsidRDefault="00D76730" w:rsidP="00C37424">
            <w:pPr>
              <w:keepNext/>
              <w:keepLines/>
              <w:overflowPunct/>
              <w:autoSpaceDE/>
              <w:autoSpaceDN/>
              <w:adjustRightInd/>
              <w:spacing w:after="0"/>
              <w:jc w:val="center"/>
              <w:rPr>
                <w:ins w:id="506" w:author="Roy Hu" w:date="2020-11-20T16:04:00Z"/>
                <w:rFonts w:ascii="Arial" w:eastAsia="宋体" w:hAnsi="Arial"/>
                <w:sz w:val="18"/>
                <w:lang w:val="da-DK" w:eastAsia="en-US"/>
              </w:rPr>
            </w:pPr>
            <w:ins w:id="507" w:author="Roy Hu" w:date="2020-11-20T16:04:00Z">
              <w:r w:rsidRPr="00F521D0">
                <w:rPr>
                  <w:rFonts w:ascii="Arial" w:eastAsia="宋体" w:hAnsi="Arial"/>
                  <w:sz w:val="18"/>
                  <w:lang w:val="da-DK" w:eastAsia="en-US"/>
                </w:rPr>
                <w:t>kHz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570CB878" w14:textId="77777777" w:rsidR="00D76730" w:rsidRPr="00F521D0" w:rsidRDefault="00D76730" w:rsidP="00C37424">
            <w:pPr>
              <w:keepNext/>
              <w:keepLines/>
              <w:overflowPunct/>
              <w:autoSpaceDE/>
              <w:autoSpaceDN/>
              <w:adjustRightInd/>
              <w:spacing w:after="0"/>
              <w:jc w:val="center"/>
              <w:rPr>
                <w:ins w:id="508" w:author="Roy Hu" w:date="2020-11-20T16:04:00Z"/>
                <w:rFonts w:ascii="Arial" w:eastAsia="宋体" w:hAnsi="Arial"/>
                <w:sz w:val="18"/>
                <w:lang w:val="en-US" w:eastAsia="en-US"/>
              </w:rPr>
            </w:pPr>
            <w:ins w:id="509" w:author="Roy Hu" w:date="2020-11-20T16:04:00Z">
              <w:r w:rsidRPr="00F521D0">
                <w:rPr>
                  <w:rFonts w:ascii="Arial" w:eastAsia="宋体" w:hAnsi="Arial"/>
                  <w:sz w:val="18"/>
                  <w:lang w:val="en-US" w:eastAsia="en-US"/>
                </w:rPr>
                <w:t>15 kHz</w:t>
              </w:r>
            </w:ins>
          </w:p>
        </w:tc>
      </w:tr>
      <w:tr w:rsidR="00D76730" w:rsidRPr="00233010" w14:paraId="60795972" w14:textId="77777777" w:rsidTr="00C37424">
        <w:trPr>
          <w:jc w:val="center"/>
          <w:ins w:id="510"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10AA73C" w14:textId="77777777" w:rsidR="00D76730" w:rsidRPr="00233010" w:rsidRDefault="00D76730" w:rsidP="00C37424">
            <w:pPr>
              <w:keepNext/>
              <w:keepLines/>
              <w:overflowPunct/>
              <w:autoSpaceDE/>
              <w:autoSpaceDN/>
              <w:adjustRightInd/>
              <w:spacing w:after="0"/>
              <w:rPr>
                <w:ins w:id="511" w:author="Roy Hu" w:date="2020-11-20T16:04:00Z"/>
                <w:rFonts w:ascii="Arial" w:eastAsia="宋体" w:hAnsi="Arial"/>
                <w:sz w:val="18"/>
                <w:lang w:val="da-DK" w:eastAsia="en-US"/>
              </w:rPr>
            </w:pPr>
            <w:ins w:id="512" w:author="Roy Hu" w:date="2020-11-20T16:04:00Z">
              <w:r w:rsidRPr="00233010">
                <w:rPr>
                  <w:rFonts w:ascii="Arial" w:eastAsia="宋体" w:hAnsi="Arial"/>
                  <w:sz w:val="18"/>
                  <w:lang w:val="da-DK" w:eastAsia="en-US"/>
                </w:rPr>
                <w:t>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60BE7419" w14:textId="77777777" w:rsidR="00D76730" w:rsidRPr="00F521D0" w:rsidRDefault="00D76730" w:rsidP="00C37424">
            <w:pPr>
              <w:keepNext/>
              <w:keepLines/>
              <w:overflowPunct/>
              <w:autoSpaceDE/>
              <w:autoSpaceDN/>
              <w:adjustRightInd/>
              <w:spacing w:after="0"/>
              <w:rPr>
                <w:ins w:id="513" w:author="Roy Hu" w:date="2020-11-20T16:04:00Z"/>
                <w:rFonts w:ascii="Arial" w:eastAsia="宋体" w:hAnsi="Arial"/>
                <w:sz w:val="18"/>
                <w:lang w:eastAsia="en-US"/>
              </w:rPr>
            </w:pPr>
            <w:ins w:id="514"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w:t>
              </w:r>
              <w:r w:rsidRPr="00233010">
                <w:rPr>
                  <w:rFonts w:ascii="Arial" w:eastAsia="宋体" w:hAnsi="Arial"/>
                  <w:sz w:val="18"/>
                  <w:lang w:eastAsia="en-US"/>
                </w:rPr>
                <w:t>3,6</w:t>
              </w:r>
            </w:ins>
          </w:p>
        </w:tc>
        <w:tc>
          <w:tcPr>
            <w:tcW w:w="938" w:type="dxa"/>
            <w:tcBorders>
              <w:top w:val="nil"/>
              <w:left w:val="single" w:sz="4" w:space="0" w:color="auto"/>
              <w:bottom w:val="single" w:sz="4" w:space="0" w:color="auto"/>
              <w:right w:val="single" w:sz="4" w:space="0" w:color="auto"/>
            </w:tcBorders>
            <w:shd w:val="clear" w:color="auto" w:fill="auto"/>
            <w:hideMark/>
          </w:tcPr>
          <w:p w14:paraId="0578D1FB" w14:textId="77777777" w:rsidR="00D76730" w:rsidRPr="00233010" w:rsidRDefault="00D76730" w:rsidP="00C37424">
            <w:pPr>
              <w:keepNext/>
              <w:keepLines/>
              <w:overflowPunct/>
              <w:autoSpaceDE/>
              <w:autoSpaceDN/>
              <w:adjustRightInd/>
              <w:spacing w:after="0"/>
              <w:jc w:val="center"/>
              <w:rPr>
                <w:ins w:id="515"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71C3712" w14:textId="77777777" w:rsidR="00D76730" w:rsidRPr="00233010" w:rsidRDefault="00D76730" w:rsidP="00C37424">
            <w:pPr>
              <w:keepNext/>
              <w:keepLines/>
              <w:overflowPunct/>
              <w:autoSpaceDE/>
              <w:autoSpaceDN/>
              <w:adjustRightInd/>
              <w:spacing w:after="0"/>
              <w:jc w:val="center"/>
              <w:rPr>
                <w:ins w:id="516" w:author="Roy Hu" w:date="2020-11-20T16:04:00Z"/>
                <w:rFonts w:ascii="Arial" w:eastAsia="宋体" w:hAnsi="Arial"/>
                <w:sz w:val="18"/>
                <w:lang w:val="en-US" w:eastAsia="en-US"/>
              </w:rPr>
            </w:pPr>
            <w:ins w:id="517" w:author="Roy Hu" w:date="2020-11-20T16:04:00Z">
              <w:r w:rsidRPr="00233010">
                <w:rPr>
                  <w:rFonts w:ascii="Arial" w:eastAsia="宋体" w:hAnsi="Arial"/>
                  <w:sz w:val="18"/>
                  <w:lang w:val="en-US" w:eastAsia="en-US"/>
                </w:rPr>
                <w:t>30kHz</w:t>
              </w:r>
            </w:ins>
          </w:p>
        </w:tc>
      </w:tr>
      <w:tr w:rsidR="00D76730" w:rsidRPr="00233010" w14:paraId="0771679E" w14:textId="77777777" w:rsidTr="00C37424">
        <w:trPr>
          <w:jc w:val="center"/>
          <w:ins w:id="51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A695530" w14:textId="77777777" w:rsidR="00D76730" w:rsidRPr="00233010" w:rsidRDefault="00D76730" w:rsidP="00C37424">
            <w:pPr>
              <w:keepNext/>
              <w:keepLines/>
              <w:overflowPunct/>
              <w:autoSpaceDE/>
              <w:autoSpaceDN/>
              <w:adjustRightInd/>
              <w:spacing w:after="0"/>
              <w:rPr>
                <w:ins w:id="519" w:author="Roy Hu" w:date="2020-11-20T16:04:00Z"/>
                <w:rFonts w:ascii="Arial" w:eastAsia="宋体" w:hAnsi="Arial"/>
                <w:sz w:val="18"/>
                <w:lang w:val="en-US" w:eastAsia="en-US"/>
              </w:rPr>
            </w:pPr>
            <w:ins w:id="520" w:author="Roy Hu" w:date="2020-11-20T16:04:00Z">
              <w:r w:rsidRPr="00233010">
                <w:rPr>
                  <w:rFonts w:ascii="Arial" w:eastAsia="宋体" w:hAnsi="Arial"/>
                  <w:sz w:val="16"/>
                  <w:szCs w:val="16"/>
                  <w:lang w:eastAsia="ja-JP"/>
                </w:rPr>
                <w:t>EPRE ratio of PSS to SSS</w:t>
              </w:r>
            </w:ins>
          </w:p>
        </w:tc>
        <w:tc>
          <w:tcPr>
            <w:tcW w:w="938" w:type="dxa"/>
            <w:tcBorders>
              <w:top w:val="single" w:sz="4" w:space="0" w:color="auto"/>
              <w:left w:val="single" w:sz="4" w:space="0" w:color="auto"/>
              <w:bottom w:val="nil"/>
              <w:right w:val="single" w:sz="4" w:space="0" w:color="auto"/>
            </w:tcBorders>
            <w:shd w:val="clear" w:color="auto" w:fill="auto"/>
            <w:hideMark/>
          </w:tcPr>
          <w:p w14:paraId="25F5E60F" w14:textId="77777777" w:rsidR="00D76730" w:rsidRPr="00233010" w:rsidRDefault="00D76730" w:rsidP="00C37424">
            <w:pPr>
              <w:keepNext/>
              <w:keepLines/>
              <w:overflowPunct/>
              <w:autoSpaceDE/>
              <w:autoSpaceDN/>
              <w:adjustRightInd/>
              <w:spacing w:after="0"/>
              <w:jc w:val="center"/>
              <w:rPr>
                <w:ins w:id="521" w:author="Roy Hu" w:date="2020-11-20T16:04:00Z"/>
                <w:rFonts w:ascii="Arial" w:eastAsia="宋体" w:hAnsi="Arial"/>
                <w:sz w:val="18"/>
                <w:lang w:val="en-US" w:eastAsia="en-US"/>
              </w:rPr>
            </w:pPr>
            <w:ins w:id="522" w:author="Roy Hu" w:date="2020-11-20T16:04:00Z">
              <w:r w:rsidRPr="00233010">
                <w:rPr>
                  <w:rFonts w:ascii="Arial" w:eastAsia="宋体" w:hAnsi="Arial"/>
                  <w:sz w:val="16"/>
                  <w:szCs w:val="16"/>
                  <w:lang w:eastAsia="ja-JP"/>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65879C32" w14:textId="77777777" w:rsidR="00D76730" w:rsidRPr="00233010" w:rsidRDefault="00D76730" w:rsidP="00C37424">
            <w:pPr>
              <w:keepNext/>
              <w:keepLines/>
              <w:overflowPunct/>
              <w:autoSpaceDE/>
              <w:autoSpaceDN/>
              <w:adjustRightInd/>
              <w:spacing w:after="0"/>
              <w:jc w:val="center"/>
              <w:rPr>
                <w:ins w:id="523" w:author="Roy Hu" w:date="2020-11-20T16:04:00Z"/>
                <w:rFonts w:ascii="Arial" w:eastAsia="宋体" w:hAnsi="Arial"/>
                <w:sz w:val="18"/>
                <w:lang w:val="en-US" w:eastAsia="en-US"/>
              </w:rPr>
            </w:pPr>
            <w:ins w:id="524" w:author="Roy Hu" w:date="2020-11-20T16:04:00Z">
              <w:r w:rsidRPr="00233010">
                <w:rPr>
                  <w:rFonts w:ascii="Arial" w:eastAsia="宋体" w:hAnsi="Arial"/>
                  <w:sz w:val="16"/>
                  <w:szCs w:val="16"/>
                  <w:lang w:eastAsia="ja-JP"/>
                </w:rPr>
                <w:t>0</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E8026B2" w14:textId="77777777" w:rsidR="00D76730" w:rsidRPr="00233010" w:rsidRDefault="00D76730" w:rsidP="00C37424">
            <w:pPr>
              <w:keepNext/>
              <w:keepLines/>
              <w:overflowPunct/>
              <w:autoSpaceDE/>
              <w:autoSpaceDN/>
              <w:adjustRightInd/>
              <w:spacing w:after="0"/>
              <w:jc w:val="center"/>
              <w:rPr>
                <w:ins w:id="525" w:author="Roy Hu" w:date="2020-11-20T16:04:00Z"/>
                <w:rFonts w:ascii="Arial" w:eastAsia="宋体" w:hAnsi="Arial"/>
                <w:sz w:val="18"/>
                <w:lang w:val="en-US" w:eastAsia="en-US"/>
              </w:rPr>
            </w:pPr>
            <w:ins w:id="526" w:author="Roy Hu" w:date="2020-11-20T16:04:00Z">
              <w:r w:rsidRPr="00233010">
                <w:rPr>
                  <w:rFonts w:ascii="Arial" w:eastAsia="宋体" w:hAnsi="Arial"/>
                  <w:sz w:val="16"/>
                  <w:szCs w:val="16"/>
                  <w:lang w:eastAsia="ja-JP"/>
                </w:rPr>
                <w:t>0</w:t>
              </w:r>
            </w:ins>
          </w:p>
        </w:tc>
        <w:tc>
          <w:tcPr>
            <w:tcW w:w="805" w:type="dxa"/>
            <w:tcBorders>
              <w:top w:val="single" w:sz="4" w:space="0" w:color="auto"/>
              <w:left w:val="single" w:sz="4" w:space="0" w:color="auto"/>
              <w:bottom w:val="nil"/>
              <w:right w:val="single" w:sz="4" w:space="0" w:color="auto"/>
            </w:tcBorders>
            <w:shd w:val="clear" w:color="auto" w:fill="auto"/>
            <w:hideMark/>
          </w:tcPr>
          <w:p w14:paraId="35595029" w14:textId="77777777" w:rsidR="00D76730" w:rsidRPr="00233010" w:rsidRDefault="00D76730" w:rsidP="00C37424">
            <w:pPr>
              <w:keepNext/>
              <w:keepLines/>
              <w:overflowPunct/>
              <w:autoSpaceDE/>
              <w:autoSpaceDN/>
              <w:adjustRightInd/>
              <w:spacing w:after="0"/>
              <w:jc w:val="center"/>
              <w:rPr>
                <w:ins w:id="527" w:author="Roy Hu" w:date="2020-11-20T16:04:00Z"/>
                <w:rFonts w:ascii="Arial" w:eastAsia="宋体" w:hAnsi="Arial"/>
                <w:sz w:val="18"/>
                <w:lang w:val="en-US" w:eastAsia="en-US"/>
              </w:rPr>
            </w:pPr>
            <w:ins w:id="528" w:author="Roy Hu" w:date="2020-11-20T16:04:00Z">
              <w:r w:rsidRPr="00233010">
                <w:rPr>
                  <w:rFonts w:ascii="Arial" w:eastAsia="宋体" w:hAnsi="Arial"/>
                  <w:sz w:val="16"/>
                  <w:szCs w:val="16"/>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E64F209" w14:textId="77777777" w:rsidR="00D76730" w:rsidRPr="00233010" w:rsidRDefault="00D76730" w:rsidP="00C37424">
            <w:pPr>
              <w:keepNext/>
              <w:keepLines/>
              <w:overflowPunct/>
              <w:autoSpaceDE/>
              <w:autoSpaceDN/>
              <w:adjustRightInd/>
              <w:spacing w:after="0"/>
              <w:jc w:val="center"/>
              <w:rPr>
                <w:ins w:id="529" w:author="Roy Hu" w:date="2020-11-20T16:04:00Z"/>
                <w:rFonts w:ascii="Arial" w:eastAsia="宋体" w:hAnsi="Arial"/>
                <w:sz w:val="18"/>
                <w:lang w:val="en-US" w:eastAsia="en-US"/>
              </w:rPr>
            </w:pPr>
            <w:ins w:id="530" w:author="Roy Hu" w:date="2020-11-20T16:04:00Z">
              <w:r w:rsidRPr="00233010">
                <w:rPr>
                  <w:rFonts w:ascii="Arial" w:eastAsia="宋体" w:hAnsi="Arial"/>
                  <w:sz w:val="16"/>
                  <w:szCs w:val="16"/>
                  <w:lang w:eastAsia="ja-JP"/>
                </w:rPr>
                <w:t>0</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41A62580" w14:textId="77777777" w:rsidR="00D76730" w:rsidRPr="00233010" w:rsidRDefault="00D76730" w:rsidP="00C37424">
            <w:pPr>
              <w:keepNext/>
              <w:keepLines/>
              <w:overflowPunct/>
              <w:autoSpaceDE/>
              <w:autoSpaceDN/>
              <w:adjustRightInd/>
              <w:spacing w:after="0"/>
              <w:jc w:val="center"/>
              <w:rPr>
                <w:ins w:id="531" w:author="Roy Hu" w:date="2020-11-20T16:04:00Z"/>
                <w:rFonts w:ascii="Arial" w:eastAsia="宋体" w:hAnsi="Arial"/>
                <w:sz w:val="18"/>
                <w:lang w:val="en-US" w:eastAsia="en-US"/>
              </w:rPr>
            </w:pPr>
            <w:ins w:id="532" w:author="Roy Hu" w:date="2020-11-20T16:04:00Z">
              <w:r w:rsidRPr="00233010">
                <w:rPr>
                  <w:rFonts w:ascii="Arial" w:eastAsia="宋体" w:hAnsi="Arial"/>
                  <w:sz w:val="16"/>
                  <w:szCs w:val="16"/>
                  <w:lang w:eastAsia="ja-JP"/>
                </w:rPr>
                <w:t>0</w:t>
              </w:r>
            </w:ins>
          </w:p>
        </w:tc>
        <w:tc>
          <w:tcPr>
            <w:tcW w:w="821" w:type="dxa"/>
            <w:tcBorders>
              <w:top w:val="single" w:sz="4" w:space="0" w:color="auto"/>
              <w:left w:val="single" w:sz="4" w:space="0" w:color="auto"/>
              <w:bottom w:val="nil"/>
              <w:right w:val="single" w:sz="4" w:space="0" w:color="auto"/>
            </w:tcBorders>
            <w:shd w:val="clear" w:color="auto" w:fill="auto"/>
            <w:hideMark/>
          </w:tcPr>
          <w:p w14:paraId="1DF97E5D" w14:textId="77777777" w:rsidR="00D76730" w:rsidRPr="00233010" w:rsidRDefault="00D76730" w:rsidP="00C37424">
            <w:pPr>
              <w:keepNext/>
              <w:keepLines/>
              <w:overflowPunct/>
              <w:autoSpaceDE/>
              <w:autoSpaceDN/>
              <w:adjustRightInd/>
              <w:spacing w:after="0"/>
              <w:jc w:val="center"/>
              <w:rPr>
                <w:ins w:id="533" w:author="Roy Hu" w:date="2020-11-20T16:04:00Z"/>
                <w:rFonts w:ascii="Arial" w:eastAsia="宋体" w:hAnsi="Arial"/>
                <w:sz w:val="18"/>
                <w:lang w:val="en-US" w:eastAsia="en-US"/>
              </w:rPr>
            </w:pPr>
            <w:ins w:id="534" w:author="Roy Hu" w:date="2020-11-20T16:04:00Z">
              <w:r w:rsidRPr="00233010">
                <w:rPr>
                  <w:rFonts w:ascii="Arial" w:eastAsia="宋体" w:hAnsi="Arial"/>
                  <w:sz w:val="16"/>
                  <w:szCs w:val="16"/>
                  <w:lang w:eastAsia="ja-JP"/>
                </w:rPr>
                <w:t>0</w:t>
              </w:r>
            </w:ins>
          </w:p>
        </w:tc>
      </w:tr>
      <w:tr w:rsidR="00D76730" w:rsidRPr="00233010" w14:paraId="753BEFEE" w14:textId="77777777" w:rsidTr="00C37424">
        <w:trPr>
          <w:jc w:val="center"/>
          <w:ins w:id="53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4A0C3DC" w14:textId="77777777" w:rsidR="00D76730" w:rsidRPr="00233010" w:rsidRDefault="00D76730" w:rsidP="00C37424">
            <w:pPr>
              <w:keepNext/>
              <w:keepLines/>
              <w:overflowPunct/>
              <w:autoSpaceDE/>
              <w:autoSpaceDN/>
              <w:adjustRightInd/>
              <w:spacing w:after="0"/>
              <w:rPr>
                <w:ins w:id="536" w:author="Roy Hu" w:date="2020-11-20T16:04:00Z"/>
                <w:rFonts w:ascii="Arial" w:eastAsia="宋体" w:hAnsi="Arial"/>
                <w:sz w:val="18"/>
                <w:lang w:val="en-US" w:eastAsia="en-US"/>
              </w:rPr>
            </w:pPr>
            <w:ins w:id="537" w:author="Roy Hu" w:date="2020-11-20T16:04:00Z">
              <w:r w:rsidRPr="00233010">
                <w:rPr>
                  <w:rFonts w:ascii="Arial" w:eastAsia="宋体" w:hAnsi="Arial"/>
                  <w:sz w:val="16"/>
                  <w:szCs w:val="16"/>
                  <w:lang w:eastAsia="ja-JP"/>
                </w:rPr>
                <w:t>EPRE ratio of PBCH DMRS to SSS</w:t>
              </w:r>
            </w:ins>
          </w:p>
        </w:tc>
        <w:tc>
          <w:tcPr>
            <w:tcW w:w="938" w:type="dxa"/>
            <w:tcBorders>
              <w:top w:val="nil"/>
              <w:left w:val="single" w:sz="4" w:space="0" w:color="auto"/>
              <w:bottom w:val="nil"/>
              <w:right w:val="single" w:sz="4" w:space="0" w:color="auto"/>
            </w:tcBorders>
            <w:shd w:val="clear" w:color="auto" w:fill="auto"/>
            <w:hideMark/>
          </w:tcPr>
          <w:p w14:paraId="46868FE2" w14:textId="77777777" w:rsidR="00D76730" w:rsidRPr="00233010" w:rsidRDefault="00D76730" w:rsidP="00C37424">
            <w:pPr>
              <w:keepNext/>
              <w:keepLines/>
              <w:overflowPunct/>
              <w:autoSpaceDE/>
              <w:autoSpaceDN/>
              <w:adjustRightInd/>
              <w:spacing w:after="0"/>
              <w:jc w:val="center"/>
              <w:rPr>
                <w:ins w:id="53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34ABD73" w14:textId="77777777" w:rsidR="00D76730" w:rsidRPr="00233010" w:rsidRDefault="00D76730" w:rsidP="00C37424">
            <w:pPr>
              <w:keepNext/>
              <w:keepLines/>
              <w:overflowPunct/>
              <w:autoSpaceDE/>
              <w:autoSpaceDN/>
              <w:adjustRightInd/>
              <w:spacing w:after="0"/>
              <w:jc w:val="center"/>
              <w:rPr>
                <w:ins w:id="53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552B147" w14:textId="77777777" w:rsidR="00D76730" w:rsidRPr="00233010" w:rsidRDefault="00D76730" w:rsidP="00C37424">
            <w:pPr>
              <w:keepNext/>
              <w:keepLines/>
              <w:overflowPunct/>
              <w:autoSpaceDE/>
              <w:autoSpaceDN/>
              <w:adjustRightInd/>
              <w:spacing w:after="0"/>
              <w:jc w:val="center"/>
              <w:rPr>
                <w:ins w:id="54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067DC17" w14:textId="77777777" w:rsidR="00D76730" w:rsidRPr="00233010" w:rsidRDefault="00D76730" w:rsidP="00C37424">
            <w:pPr>
              <w:keepNext/>
              <w:keepLines/>
              <w:overflowPunct/>
              <w:autoSpaceDE/>
              <w:autoSpaceDN/>
              <w:adjustRightInd/>
              <w:spacing w:after="0"/>
              <w:jc w:val="center"/>
              <w:rPr>
                <w:ins w:id="54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B733C65" w14:textId="77777777" w:rsidR="00D76730" w:rsidRPr="00233010" w:rsidRDefault="00D76730" w:rsidP="00C37424">
            <w:pPr>
              <w:keepNext/>
              <w:keepLines/>
              <w:overflowPunct/>
              <w:autoSpaceDE/>
              <w:autoSpaceDN/>
              <w:adjustRightInd/>
              <w:spacing w:after="0"/>
              <w:jc w:val="center"/>
              <w:rPr>
                <w:ins w:id="542"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EE0A098" w14:textId="77777777" w:rsidR="00D76730" w:rsidRPr="00233010" w:rsidRDefault="00D76730" w:rsidP="00C37424">
            <w:pPr>
              <w:keepNext/>
              <w:keepLines/>
              <w:overflowPunct/>
              <w:autoSpaceDE/>
              <w:autoSpaceDN/>
              <w:adjustRightInd/>
              <w:spacing w:after="0"/>
              <w:jc w:val="center"/>
              <w:rPr>
                <w:ins w:id="543"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6A7DC002" w14:textId="77777777" w:rsidR="00D76730" w:rsidRPr="00233010" w:rsidRDefault="00D76730" w:rsidP="00C37424">
            <w:pPr>
              <w:keepNext/>
              <w:keepLines/>
              <w:overflowPunct/>
              <w:autoSpaceDE/>
              <w:autoSpaceDN/>
              <w:adjustRightInd/>
              <w:spacing w:after="0"/>
              <w:jc w:val="center"/>
              <w:rPr>
                <w:ins w:id="544" w:author="Roy Hu" w:date="2020-11-20T16:04:00Z"/>
                <w:rFonts w:ascii="Arial" w:eastAsia="宋体" w:hAnsi="Arial"/>
                <w:sz w:val="18"/>
                <w:lang w:val="en-US" w:eastAsia="en-US"/>
              </w:rPr>
            </w:pPr>
          </w:p>
        </w:tc>
      </w:tr>
      <w:tr w:rsidR="00D76730" w:rsidRPr="00233010" w14:paraId="68A185D3" w14:textId="77777777" w:rsidTr="00C37424">
        <w:trPr>
          <w:jc w:val="center"/>
          <w:ins w:id="54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17706A2F" w14:textId="77777777" w:rsidR="00D76730" w:rsidRPr="00233010" w:rsidRDefault="00D76730" w:rsidP="00C37424">
            <w:pPr>
              <w:keepNext/>
              <w:keepLines/>
              <w:overflowPunct/>
              <w:autoSpaceDE/>
              <w:autoSpaceDN/>
              <w:adjustRightInd/>
              <w:spacing w:after="0"/>
              <w:rPr>
                <w:ins w:id="546" w:author="Roy Hu" w:date="2020-11-20T16:04:00Z"/>
                <w:rFonts w:ascii="Arial" w:eastAsia="宋体" w:hAnsi="Arial"/>
                <w:sz w:val="18"/>
                <w:lang w:val="en-US" w:eastAsia="en-US"/>
              </w:rPr>
            </w:pPr>
            <w:ins w:id="547" w:author="Roy Hu" w:date="2020-11-20T16:04:00Z">
              <w:r w:rsidRPr="00233010">
                <w:rPr>
                  <w:rFonts w:ascii="Arial" w:eastAsia="宋体" w:hAnsi="Arial"/>
                  <w:sz w:val="16"/>
                  <w:szCs w:val="16"/>
                  <w:lang w:eastAsia="ja-JP"/>
                </w:rPr>
                <w:t>EPRE ratio of PBCH to PBCH DMRS</w:t>
              </w:r>
            </w:ins>
          </w:p>
        </w:tc>
        <w:tc>
          <w:tcPr>
            <w:tcW w:w="938" w:type="dxa"/>
            <w:tcBorders>
              <w:top w:val="nil"/>
              <w:left w:val="single" w:sz="4" w:space="0" w:color="auto"/>
              <w:bottom w:val="nil"/>
              <w:right w:val="single" w:sz="4" w:space="0" w:color="auto"/>
            </w:tcBorders>
            <w:shd w:val="clear" w:color="auto" w:fill="auto"/>
            <w:hideMark/>
          </w:tcPr>
          <w:p w14:paraId="4EA65621" w14:textId="77777777" w:rsidR="00D76730" w:rsidRPr="00233010" w:rsidRDefault="00D76730" w:rsidP="00C37424">
            <w:pPr>
              <w:keepNext/>
              <w:keepLines/>
              <w:overflowPunct/>
              <w:autoSpaceDE/>
              <w:autoSpaceDN/>
              <w:adjustRightInd/>
              <w:spacing w:after="0"/>
              <w:jc w:val="center"/>
              <w:rPr>
                <w:ins w:id="54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5E430DA6" w14:textId="77777777" w:rsidR="00D76730" w:rsidRPr="00233010" w:rsidRDefault="00D76730" w:rsidP="00C37424">
            <w:pPr>
              <w:keepNext/>
              <w:keepLines/>
              <w:overflowPunct/>
              <w:autoSpaceDE/>
              <w:autoSpaceDN/>
              <w:adjustRightInd/>
              <w:spacing w:after="0"/>
              <w:jc w:val="center"/>
              <w:rPr>
                <w:ins w:id="54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D6F7517" w14:textId="77777777" w:rsidR="00D76730" w:rsidRPr="00233010" w:rsidRDefault="00D76730" w:rsidP="00C37424">
            <w:pPr>
              <w:keepNext/>
              <w:keepLines/>
              <w:overflowPunct/>
              <w:autoSpaceDE/>
              <w:autoSpaceDN/>
              <w:adjustRightInd/>
              <w:spacing w:after="0"/>
              <w:jc w:val="center"/>
              <w:rPr>
                <w:ins w:id="55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7EBE0C0" w14:textId="77777777" w:rsidR="00D76730" w:rsidRPr="00233010" w:rsidRDefault="00D76730" w:rsidP="00C37424">
            <w:pPr>
              <w:keepNext/>
              <w:keepLines/>
              <w:overflowPunct/>
              <w:autoSpaceDE/>
              <w:autoSpaceDN/>
              <w:adjustRightInd/>
              <w:spacing w:after="0"/>
              <w:jc w:val="center"/>
              <w:rPr>
                <w:ins w:id="55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F1A0715" w14:textId="77777777" w:rsidR="00D76730" w:rsidRPr="00233010" w:rsidRDefault="00D76730" w:rsidP="00C37424">
            <w:pPr>
              <w:keepNext/>
              <w:keepLines/>
              <w:overflowPunct/>
              <w:autoSpaceDE/>
              <w:autoSpaceDN/>
              <w:adjustRightInd/>
              <w:spacing w:after="0"/>
              <w:jc w:val="center"/>
              <w:rPr>
                <w:ins w:id="552"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48E8898" w14:textId="77777777" w:rsidR="00D76730" w:rsidRPr="00233010" w:rsidRDefault="00D76730" w:rsidP="00C37424">
            <w:pPr>
              <w:keepNext/>
              <w:keepLines/>
              <w:overflowPunct/>
              <w:autoSpaceDE/>
              <w:autoSpaceDN/>
              <w:adjustRightInd/>
              <w:spacing w:after="0"/>
              <w:jc w:val="center"/>
              <w:rPr>
                <w:ins w:id="553"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4B1B1280" w14:textId="77777777" w:rsidR="00D76730" w:rsidRPr="00233010" w:rsidRDefault="00D76730" w:rsidP="00C37424">
            <w:pPr>
              <w:keepNext/>
              <w:keepLines/>
              <w:overflowPunct/>
              <w:autoSpaceDE/>
              <w:autoSpaceDN/>
              <w:adjustRightInd/>
              <w:spacing w:after="0"/>
              <w:jc w:val="center"/>
              <w:rPr>
                <w:ins w:id="554" w:author="Roy Hu" w:date="2020-11-20T16:04:00Z"/>
                <w:rFonts w:ascii="Arial" w:eastAsia="宋体" w:hAnsi="Arial"/>
                <w:sz w:val="18"/>
                <w:lang w:val="en-US" w:eastAsia="en-US"/>
              </w:rPr>
            </w:pPr>
          </w:p>
        </w:tc>
      </w:tr>
      <w:tr w:rsidR="00D76730" w:rsidRPr="00233010" w14:paraId="39810DC3" w14:textId="77777777" w:rsidTr="00C37424">
        <w:trPr>
          <w:jc w:val="center"/>
          <w:ins w:id="55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1797DAE1" w14:textId="77777777" w:rsidR="00D76730" w:rsidRPr="00233010" w:rsidRDefault="00D76730" w:rsidP="00C37424">
            <w:pPr>
              <w:keepNext/>
              <w:keepLines/>
              <w:overflowPunct/>
              <w:autoSpaceDE/>
              <w:autoSpaceDN/>
              <w:adjustRightInd/>
              <w:spacing w:after="0"/>
              <w:rPr>
                <w:ins w:id="556" w:author="Roy Hu" w:date="2020-11-20T16:04:00Z"/>
                <w:rFonts w:ascii="Arial" w:eastAsia="宋体" w:hAnsi="Arial"/>
                <w:sz w:val="18"/>
                <w:lang w:val="en-US" w:eastAsia="en-US"/>
              </w:rPr>
            </w:pPr>
            <w:ins w:id="557" w:author="Roy Hu" w:date="2020-11-20T16:04:00Z">
              <w:r w:rsidRPr="00233010">
                <w:rPr>
                  <w:rFonts w:ascii="Arial" w:eastAsia="宋体" w:hAnsi="Arial"/>
                  <w:sz w:val="16"/>
                  <w:szCs w:val="16"/>
                  <w:lang w:eastAsia="ja-JP"/>
                </w:rPr>
                <w:t>EPRE ratio of PDCCH DMRS to SSS</w:t>
              </w:r>
            </w:ins>
          </w:p>
        </w:tc>
        <w:tc>
          <w:tcPr>
            <w:tcW w:w="938" w:type="dxa"/>
            <w:tcBorders>
              <w:top w:val="nil"/>
              <w:left w:val="single" w:sz="4" w:space="0" w:color="auto"/>
              <w:bottom w:val="nil"/>
              <w:right w:val="single" w:sz="4" w:space="0" w:color="auto"/>
            </w:tcBorders>
            <w:shd w:val="clear" w:color="auto" w:fill="auto"/>
            <w:hideMark/>
          </w:tcPr>
          <w:p w14:paraId="37B49A71" w14:textId="77777777" w:rsidR="00D76730" w:rsidRPr="00233010" w:rsidRDefault="00D76730" w:rsidP="00C37424">
            <w:pPr>
              <w:keepNext/>
              <w:keepLines/>
              <w:overflowPunct/>
              <w:autoSpaceDE/>
              <w:autoSpaceDN/>
              <w:adjustRightInd/>
              <w:spacing w:after="0"/>
              <w:jc w:val="center"/>
              <w:rPr>
                <w:ins w:id="55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695BD70" w14:textId="77777777" w:rsidR="00D76730" w:rsidRPr="00233010" w:rsidRDefault="00D76730" w:rsidP="00C37424">
            <w:pPr>
              <w:keepNext/>
              <w:keepLines/>
              <w:overflowPunct/>
              <w:autoSpaceDE/>
              <w:autoSpaceDN/>
              <w:adjustRightInd/>
              <w:spacing w:after="0"/>
              <w:jc w:val="center"/>
              <w:rPr>
                <w:ins w:id="55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9914A1A" w14:textId="77777777" w:rsidR="00D76730" w:rsidRPr="00233010" w:rsidRDefault="00D76730" w:rsidP="00C37424">
            <w:pPr>
              <w:keepNext/>
              <w:keepLines/>
              <w:overflowPunct/>
              <w:autoSpaceDE/>
              <w:autoSpaceDN/>
              <w:adjustRightInd/>
              <w:spacing w:after="0"/>
              <w:jc w:val="center"/>
              <w:rPr>
                <w:ins w:id="56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35D4AE2C" w14:textId="77777777" w:rsidR="00D76730" w:rsidRPr="00233010" w:rsidRDefault="00D76730" w:rsidP="00C37424">
            <w:pPr>
              <w:keepNext/>
              <w:keepLines/>
              <w:overflowPunct/>
              <w:autoSpaceDE/>
              <w:autoSpaceDN/>
              <w:adjustRightInd/>
              <w:spacing w:after="0"/>
              <w:jc w:val="center"/>
              <w:rPr>
                <w:ins w:id="56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B2AA8F3" w14:textId="77777777" w:rsidR="00D76730" w:rsidRPr="00233010" w:rsidRDefault="00D76730" w:rsidP="00C37424">
            <w:pPr>
              <w:keepNext/>
              <w:keepLines/>
              <w:overflowPunct/>
              <w:autoSpaceDE/>
              <w:autoSpaceDN/>
              <w:adjustRightInd/>
              <w:spacing w:after="0"/>
              <w:jc w:val="center"/>
              <w:rPr>
                <w:ins w:id="562"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EA03962" w14:textId="77777777" w:rsidR="00D76730" w:rsidRPr="00233010" w:rsidRDefault="00D76730" w:rsidP="00C37424">
            <w:pPr>
              <w:keepNext/>
              <w:keepLines/>
              <w:overflowPunct/>
              <w:autoSpaceDE/>
              <w:autoSpaceDN/>
              <w:adjustRightInd/>
              <w:spacing w:after="0"/>
              <w:jc w:val="center"/>
              <w:rPr>
                <w:ins w:id="563"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3C64CE8" w14:textId="77777777" w:rsidR="00D76730" w:rsidRPr="00233010" w:rsidRDefault="00D76730" w:rsidP="00C37424">
            <w:pPr>
              <w:keepNext/>
              <w:keepLines/>
              <w:overflowPunct/>
              <w:autoSpaceDE/>
              <w:autoSpaceDN/>
              <w:adjustRightInd/>
              <w:spacing w:after="0"/>
              <w:jc w:val="center"/>
              <w:rPr>
                <w:ins w:id="564" w:author="Roy Hu" w:date="2020-11-20T16:04:00Z"/>
                <w:rFonts w:ascii="Arial" w:eastAsia="宋体" w:hAnsi="Arial"/>
                <w:sz w:val="18"/>
                <w:lang w:val="en-US" w:eastAsia="en-US"/>
              </w:rPr>
            </w:pPr>
          </w:p>
        </w:tc>
      </w:tr>
      <w:tr w:rsidR="00D76730" w:rsidRPr="00233010" w14:paraId="02E54EAB" w14:textId="77777777" w:rsidTr="00C37424">
        <w:trPr>
          <w:jc w:val="center"/>
          <w:ins w:id="56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6F9D57F" w14:textId="77777777" w:rsidR="00D76730" w:rsidRPr="00233010" w:rsidRDefault="00D76730" w:rsidP="00C37424">
            <w:pPr>
              <w:keepNext/>
              <w:keepLines/>
              <w:overflowPunct/>
              <w:autoSpaceDE/>
              <w:autoSpaceDN/>
              <w:adjustRightInd/>
              <w:spacing w:after="0"/>
              <w:rPr>
                <w:ins w:id="566" w:author="Roy Hu" w:date="2020-11-20T16:04:00Z"/>
                <w:rFonts w:ascii="Arial" w:eastAsia="宋体" w:hAnsi="Arial"/>
                <w:sz w:val="18"/>
                <w:lang w:val="en-US" w:eastAsia="en-US"/>
              </w:rPr>
            </w:pPr>
            <w:ins w:id="567" w:author="Roy Hu" w:date="2020-11-20T16:04:00Z">
              <w:r w:rsidRPr="00233010">
                <w:rPr>
                  <w:rFonts w:ascii="Arial" w:eastAsia="宋体" w:hAnsi="Arial"/>
                  <w:sz w:val="16"/>
                  <w:szCs w:val="16"/>
                  <w:lang w:eastAsia="ja-JP"/>
                </w:rPr>
                <w:t>EPRE ratio of PDCCH to PDCCH DMRS</w:t>
              </w:r>
            </w:ins>
          </w:p>
        </w:tc>
        <w:tc>
          <w:tcPr>
            <w:tcW w:w="938" w:type="dxa"/>
            <w:tcBorders>
              <w:top w:val="nil"/>
              <w:left w:val="single" w:sz="4" w:space="0" w:color="auto"/>
              <w:bottom w:val="nil"/>
              <w:right w:val="single" w:sz="4" w:space="0" w:color="auto"/>
            </w:tcBorders>
            <w:shd w:val="clear" w:color="auto" w:fill="auto"/>
            <w:hideMark/>
          </w:tcPr>
          <w:p w14:paraId="598032F1" w14:textId="77777777" w:rsidR="00D76730" w:rsidRPr="00233010" w:rsidRDefault="00D76730" w:rsidP="00C37424">
            <w:pPr>
              <w:keepNext/>
              <w:keepLines/>
              <w:overflowPunct/>
              <w:autoSpaceDE/>
              <w:autoSpaceDN/>
              <w:adjustRightInd/>
              <w:spacing w:after="0"/>
              <w:jc w:val="center"/>
              <w:rPr>
                <w:ins w:id="56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62F1E2B" w14:textId="77777777" w:rsidR="00D76730" w:rsidRPr="00233010" w:rsidRDefault="00D76730" w:rsidP="00C37424">
            <w:pPr>
              <w:keepNext/>
              <w:keepLines/>
              <w:overflowPunct/>
              <w:autoSpaceDE/>
              <w:autoSpaceDN/>
              <w:adjustRightInd/>
              <w:spacing w:after="0"/>
              <w:jc w:val="center"/>
              <w:rPr>
                <w:ins w:id="56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78A5308F" w14:textId="77777777" w:rsidR="00D76730" w:rsidRPr="00233010" w:rsidRDefault="00D76730" w:rsidP="00C37424">
            <w:pPr>
              <w:keepNext/>
              <w:keepLines/>
              <w:overflowPunct/>
              <w:autoSpaceDE/>
              <w:autoSpaceDN/>
              <w:adjustRightInd/>
              <w:spacing w:after="0"/>
              <w:jc w:val="center"/>
              <w:rPr>
                <w:ins w:id="57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7444CF17" w14:textId="77777777" w:rsidR="00D76730" w:rsidRPr="00233010" w:rsidRDefault="00D76730" w:rsidP="00C37424">
            <w:pPr>
              <w:keepNext/>
              <w:keepLines/>
              <w:overflowPunct/>
              <w:autoSpaceDE/>
              <w:autoSpaceDN/>
              <w:adjustRightInd/>
              <w:spacing w:after="0"/>
              <w:jc w:val="center"/>
              <w:rPr>
                <w:ins w:id="57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EC989FD" w14:textId="77777777" w:rsidR="00D76730" w:rsidRPr="00233010" w:rsidRDefault="00D76730" w:rsidP="00C37424">
            <w:pPr>
              <w:keepNext/>
              <w:keepLines/>
              <w:overflowPunct/>
              <w:autoSpaceDE/>
              <w:autoSpaceDN/>
              <w:adjustRightInd/>
              <w:spacing w:after="0"/>
              <w:jc w:val="center"/>
              <w:rPr>
                <w:ins w:id="572"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4BF6049" w14:textId="77777777" w:rsidR="00D76730" w:rsidRPr="00233010" w:rsidRDefault="00D76730" w:rsidP="00C37424">
            <w:pPr>
              <w:keepNext/>
              <w:keepLines/>
              <w:overflowPunct/>
              <w:autoSpaceDE/>
              <w:autoSpaceDN/>
              <w:adjustRightInd/>
              <w:spacing w:after="0"/>
              <w:jc w:val="center"/>
              <w:rPr>
                <w:ins w:id="573"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CDDC543" w14:textId="77777777" w:rsidR="00D76730" w:rsidRPr="00233010" w:rsidRDefault="00D76730" w:rsidP="00C37424">
            <w:pPr>
              <w:keepNext/>
              <w:keepLines/>
              <w:overflowPunct/>
              <w:autoSpaceDE/>
              <w:autoSpaceDN/>
              <w:adjustRightInd/>
              <w:spacing w:after="0"/>
              <w:jc w:val="center"/>
              <w:rPr>
                <w:ins w:id="574" w:author="Roy Hu" w:date="2020-11-20T16:04:00Z"/>
                <w:rFonts w:ascii="Arial" w:eastAsia="宋体" w:hAnsi="Arial"/>
                <w:sz w:val="18"/>
                <w:lang w:val="en-US" w:eastAsia="en-US"/>
              </w:rPr>
            </w:pPr>
          </w:p>
        </w:tc>
      </w:tr>
      <w:tr w:rsidR="00D76730" w:rsidRPr="00233010" w14:paraId="622E0219" w14:textId="77777777" w:rsidTr="00C37424">
        <w:trPr>
          <w:jc w:val="center"/>
          <w:ins w:id="57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3207B9DC" w14:textId="77777777" w:rsidR="00D76730" w:rsidRPr="00233010" w:rsidRDefault="00D76730" w:rsidP="00C37424">
            <w:pPr>
              <w:keepNext/>
              <w:keepLines/>
              <w:overflowPunct/>
              <w:autoSpaceDE/>
              <w:autoSpaceDN/>
              <w:adjustRightInd/>
              <w:spacing w:after="0"/>
              <w:rPr>
                <w:ins w:id="576" w:author="Roy Hu" w:date="2020-11-20T16:04:00Z"/>
                <w:rFonts w:ascii="Arial" w:eastAsia="宋体" w:hAnsi="Arial"/>
                <w:sz w:val="18"/>
                <w:lang w:val="en-US" w:eastAsia="en-US"/>
              </w:rPr>
            </w:pPr>
            <w:ins w:id="577" w:author="Roy Hu" w:date="2020-11-20T16:04:00Z">
              <w:r w:rsidRPr="00233010">
                <w:rPr>
                  <w:rFonts w:ascii="Arial" w:eastAsia="宋体" w:hAnsi="Arial"/>
                  <w:sz w:val="16"/>
                  <w:szCs w:val="16"/>
                  <w:lang w:eastAsia="ja-JP"/>
                </w:rPr>
                <w:t xml:space="preserve">EPRE ratio of PDSCH DMRS to SSS </w:t>
              </w:r>
            </w:ins>
          </w:p>
        </w:tc>
        <w:tc>
          <w:tcPr>
            <w:tcW w:w="938" w:type="dxa"/>
            <w:tcBorders>
              <w:top w:val="nil"/>
              <w:left w:val="single" w:sz="4" w:space="0" w:color="auto"/>
              <w:bottom w:val="nil"/>
              <w:right w:val="single" w:sz="4" w:space="0" w:color="auto"/>
            </w:tcBorders>
            <w:shd w:val="clear" w:color="auto" w:fill="auto"/>
            <w:hideMark/>
          </w:tcPr>
          <w:p w14:paraId="6D71E831" w14:textId="77777777" w:rsidR="00D76730" w:rsidRPr="00233010" w:rsidRDefault="00D76730" w:rsidP="00C37424">
            <w:pPr>
              <w:keepNext/>
              <w:keepLines/>
              <w:overflowPunct/>
              <w:autoSpaceDE/>
              <w:autoSpaceDN/>
              <w:adjustRightInd/>
              <w:spacing w:after="0"/>
              <w:jc w:val="center"/>
              <w:rPr>
                <w:ins w:id="57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5E58448" w14:textId="77777777" w:rsidR="00D76730" w:rsidRPr="00233010" w:rsidRDefault="00D76730" w:rsidP="00C37424">
            <w:pPr>
              <w:keepNext/>
              <w:keepLines/>
              <w:overflowPunct/>
              <w:autoSpaceDE/>
              <w:autoSpaceDN/>
              <w:adjustRightInd/>
              <w:spacing w:after="0"/>
              <w:jc w:val="center"/>
              <w:rPr>
                <w:ins w:id="57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111087F7" w14:textId="77777777" w:rsidR="00D76730" w:rsidRPr="00233010" w:rsidRDefault="00D76730" w:rsidP="00C37424">
            <w:pPr>
              <w:keepNext/>
              <w:keepLines/>
              <w:overflowPunct/>
              <w:autoSpaceDE/>
              <w:autoSpaceDN/>
              <w:adjustRightInd/>
              <w:spacing w:after="0"/>
              <w:jc w:val="center"/>
              <w:rPr>
                <w:ins w:id="58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23CBEFC" w14:textId="77777777" w:rsidR="00D76730" w:rsidRPr="00233010" w:rsidRDefault="00D76730" w:rsidP="00C37424">
            <w:pPr>
              <w:keepNext/>
              <w:keepLines/>
              <w:overflowPunct/>
              <w:autoSpaceDE/>
              <w:autoSpaceDN/>
              <w:adjustRightInd/>
              <w:spacing w:after="0"/>
              <w:jc w:val="center"/>
              <w:rPr>
                <w:ins w:id="58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2F77A27D" w14:textId="77777777" w:rsidR="00D76730" w:rsidRPr="00233010" w:rsidRDefault="00D76730" w:rsidP="00C37424">
            <w:pPr>
              <w:keepNext/>
              <w:keepLines/>
              <w:overflowPunct/>
              <w:autoSpaceDE/>
              <w:autoSpaceDN/>
              <w:adjustRightInd/>
              <w:spacing w:after="0"/>
              <w:jc w:val="center"/>
              <w:rPr>
                <w:ins w:id="582"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1BA16031" w14:textId="77777777" w:rsidR="00D76730" w:rsidRPr="00233010" w:rsidRDefault="00D76730" w:rsidP="00C37424">
            <w:pPr>
              <w:keepNext/>
              <w:keepLines/>
              <w:overflowPunct/>
              <w:autoSpaceDE/>
              <w:autoSpaceDN/>
              <w:adjustRightInd/>
              <w:spacing w:after="0"/>
              <w:jc w:val="center"/>
              <w:rPr>
                <w:ins w:id="583"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8F3F5EB" w14:textId="77777777" w:rsidR="00D76730" w:rsidRPr="00233010" w:rsidRDefault="00D76730" w:rsidP="00C37424">
            <w:pPr>
              <w:keepNext/>
              <w:keepLines/>
              <w:overflowPunct/>
              <w:autoSpaceDE/>
              <w:autoSpaceDN/>
              <w:adjustRightInd/>
              <w:spacing w:after="0"/>
              <w:jc w:val="center"/>
              <w:rPr>
                <w:ins w:id="584" w:author="Roy Hu" w:date="2020-11-20T16:04:00Z"/>
                <w:rFonts w:ascii="Arial" w:eastAsia="宋体" w:hAnsi="Arial"/>
                <w:sz w:val="18"/>
                <w:lang w:val="en-US" w:eastAsia="en-US"/>
              </w:rPr>
            </w:pPr>
          </w:p>
        </w:tc>
      </w:tr>
      <w:tr w:rsidR="00D76730" w:rsidRPr="00233010" w14:paraId="1B0CD1BD" w14:textId="77777777" w:rsidTr="00C37424">
        <w:trPr>
          <w:jc w:val="center"/>
          <w:ins w:id="58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1A136F19" w14:textId="77777777" w:rsidR="00D76730" w:rsidRPr="00233010" w:rsidRDefault="00D76730" w:rsidP="00C37424">
            <w:pPr>
              <w:keepNext/>
              <w:keepLines/>
              <w:overflowPunct/>
              <w:autoSpaceDE/>
              <w:autoSpaceDN/>
              <w:adjustRightInd/>
              <w:spacing w:after="0"/>
              <w:rPr>
                <w:ins w:id="586" w:author="Roy Hu" w:date="2020-11-20T16:04:00Z"/>
                <w:rFonts w:ascii="Arial" w:eastAsia="宋体" w:hAnsi="Arial"/>
                <w:sz w:val="18"/>
                <w:lang w:val="en-US" w:eastAsia="en-US"/>
              </w:rPr>
            </w:pPr>
            <w:ins w:id="587" w:author="Roy Hu" w:date="2020-11-20T16:04:00Z">
              <w:r w:rsidRPr="00233010">
                <w:rPr>
                  <w:rFonts w:ascii="Arial" w:eastAsia="宋体" w:hAnsi="Arial"/>
                  <w:sz w:val="16"/>
                  <w:szCs w:val="16"/>
                  <w:lang w:eastAsia="ja-JP"/>
                </w:rPr>
                <w:t xml:space="preserve">EPRE ratio of PDSCH to PDSCH </w:t>
              </w:r>
            </w:ins>
          </w:p>
        </w:tc>
        <w:tc>
          <w:tcPr>
            <w:tcW w:w="938" w:type="dxa"/>
            <w:tcBorders>
              <w:top w:val="nil"/>
              <w:left w:val="single" w:sz="4" w:space="0" w:color="auto"/>
              <w:bottom w:val="nil"/>
              <w:right w:val="single" w:sz="4" w:space="0" w:color="auto"/>
            </w:tcBorders>
            <w:shd w:val="clear" w:color="auto" w:fill="auto"/>
            <w:hideMark/>
          </w:tcPr>
          <w:p w14:paraId="7699C8C7" w14:textId="77777777" w:rsidR="00D76730" w:rsidRPr="00233010" w:rsidRDefault="00D76730" w:rsidP="00C37424">
            <w:pPr>
              <w:keepNext/>
              <w:keepLines/>
              <w:overflowPunct/>
              <w:autoSpaceDE/>
              <w:autoSpaceDN/>
              <w:adjustRightInd/>
              <w:spacing w:after="0"/>
              <w:jc w:val="center"/>
              <w:rPr>
                <w:ins w:id="58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04B86B10" w14:textId="77777777" w:rsidR="00D76730" w:rsidRPr="00233010" w:rsidRDefault="00D76730" w:rsidP="00C37424">
            <w:pPr>
              <w:keepNext/>
              <w:keepLines/>
              <w:overflowPunct/>
              <w:autoSpaceDE/>
              <w:autoSpaceDN/>
              <w:adjustRightInd/>
              <w:spacing w:after="0"/>
              <w:jc w:val="center"/>
              <w:rPr>
                <w:ins w:id="58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1F00687" w14:textId="77777777" w:rsidR="00D76730" w:rsidRPr="00233010" w:rsidRDefault="00D76730" w:rsidP="00C37424">
            <w:pPr>
              <w:keepNext/>
              <w:keepLines/>
              <w:overflowPunct/>
              <w:autoSpaceDE/>
              <w:autoSpaceDN/>
              <w:adjustRightInd/>
              <w:spacing w:after="0"/>
              <w:jc w:val="center"/>
              <w:rPr>
                <w:ins w:id="59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03727FB" w14:textId="77777777" w:rsidR="00D76730" w:rsidRPr="00233010" w:rsidRDefault="00D76730" w:rsidP="00C37424">
            <w:pPr>
              <w:keepNext/>
              <w:keepLines/>
              <w:overflowPunct/>
              <w:autoSpaceDE/>
              <w:autoSpaceDN/>
              <w:adjustRightInd/>
              <w:spacing w:after="0"/>
              <w:jc w:val="center"/>
              <w:rPr>
                <w:ins w:id="59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F05B834" w14:textId="77777777" w:rsidR="00D76730" w:rsidRPr="00233010" w:rsidRDefault="00D76730" w:rsidP="00C37424">
            <w:pPr>
              <w:keepNext/>
              <w:keepLines/>
              <w:overflowPunct/>
              <w:autoSpaceDE/>
              <w:autoSpaceDN/>
              <w:adjustRightInd/>
              <w:spacing w:after="0"/>
              <w:jc w:val="center"/>
              <w:rPr>
                <w:ins w:id="592"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786B92" w14:textId="77777777" w:rsidR="00D76730" w:rsidRPr="00233010" w:rsidRDefault="00D76730" w:rsidP="00C37424">
            <w:pPr>
              <w:keepNext/>
              <w:keepLines/>
              <w:overflowPunct/>
              <w:autoSpaceDE/>
              <w:autoSpaceDN/>
              <w:adjustRightInd/>
              <w:spacing w:after="0"/>
              <w:jc w:val="center"/>
              <w:rPr>
                <w:ins w:id="593"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BC3A138" w14:textId="77777777" w:rsidR="00D76730" w:rsidRPr="00233010" w:rsidRDefault="00D76730" w:rsidP="00C37424">
            <w:pPr>
              <w:keepNext/>
              <w:keepLines/>
              <w:overflowPunct/>
              <w:autoSpaceDE/>
              <w:autoSpaceDN/>
              <w:adjustRightInd/>
              <w:spacing w:after="0"/>
              <w:jc w:val="center"/>
              <w:rPr>
                <w:ins w:id="594" w:author="Roy Hu" w:date="2020-11-20T16:04:00Z"/>
                <w:rFonts w:ascii="Arial" w:eastAsia="宋体" w:hAnsi="Arial"/>
                <w:sz w:val="18"/>
                <w:lang w:val="en-US" w:eastAsia="en-US"/>
              </w:rPr>
            </w:pPr>
          </w:p>
        </w:tc>
      </w:tr>
      <w:tr w:rsidR="00D76730" w:rsidRPr="00233010" w14:paraId="012E0DBA" w14:textId="77777777" w:rsidTr="00C37424">
        <w:trPr>
          <w:jc w:val="center"/>
          <w:ins w:id="59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5D704D1" w14:textId="77777777" w:rsidR="00D76730" w:rsidRPr="00233010" w:rsidRDefault="00D76730" w:rsidP="00C37424">
            <w:pPr>
              <w:keepNext/>
              <w:keepLines/>
              <w:overflowPunct/>
              <w:autoSpaceDE/>
              <w:autoSpaceDN/>
              <w:adjustRightInd/>
              <w:spacing w:after="0"/>
              <w:rPr>
                <w:ins w:id="596" w:author="Roy Hu" w:date="2020-11-20T16:04:00Z"/>
                <w:rFonts w:ascii="Arial" w:eastAsia="宋体" w:hAnsi="Arial"/>
                <w:sz w:val="18"/>
                <w:lang w:val="en-US" w:eastAsia="en-US"/>
              </w:rPr>
            </w:pPr>
            <w:ins w:id="597" w:author="Roy Hu" w:date="2020-11-20T16:04:00Z">
              <w:r w:rsidRPr="00233010">
                <w:rPr>
                  <w:rFonts w:ascii="Arial" w:eastAsia="宋体" w:hAnsi="Arial"/>
                  <w:sz w:val="16"/>
                  <w:szCs w:val="16"/>
                  <w:lang w:eastAsia="ja-JP"/>
                </w:rPr>
                <w:lastRenderedPageBreak/>
                <w:t xml:space="preserve">EPRE ratio of OCNG DMRS to </w:t>
              </w:r>
              <w:proofErr w:type="gramStart"/>
              <w:r w:rsidRPr="00233010">
                <w:rPr>
                  <w:rFonts w:ascii="Arial" w:eastAsia="宋体" w:hAnsi="Arial"/>
                  <w:sz w:val="16"/>
                  <w:szCs w:val="16"/>
                  <w:lang w:eastAsia="ja-JP"/>
                </w:rPr>
                <w:t>SSS(</w:t>
              </w:r>
              <w:proofErr w:type="gramEnd"/>
              <w:r w:rsidRPr="00233010">
                <w:rPr>
                  <w:rFonts w:ascii="Arial" w:eastAsia="宋体" w:hAnsi="Arial"/>
                  <w:sz w:val="16"/>
                  <w:szCs w:val="16"/>
                  <w:lang w:eastAsia="ja-JP"/>
                </w:rPr>
                <w:t>Note 1)</w:t>
              </w:r>
            </w:ins>
          </w:p>
        </w:tc>
        <w:tc>
          <w:tcPr>
            <w:tcW w:w="938" w:type="dxa"/>
            <w:tcBorders>
              <w:top w:val="nil"/>
              <w:left w:val="single" w:sz="4" w:space="0" w:color="auto"/>
              <w:bottom w:val="nil"/>
              <w:right w:val="single" w:sz="4" w:space="0" w:color="auto"/>
            </w:tcBorders>
            <w:shd w:val="clear" w:color="auto" w:fill="auto"/>
            <w:hideMark/>
          </w:tcPr>
          <w:p w14:paraId="34E0B8DE" w14:textId="77777777" w:rsidR="00D76730" w:rsidRPr="00233010" w:rsidRDefault="00D76730" w:rsidP="00C37424">
            <w:pPr>
              <w:keepNext/>
              <w:keepLines/>
              <w:overflowPunct/>
              <w:autoSpaceDE/>
              <w:autoSpaceDN/>
              <w:adjustRightInd/>
              <w:spacing w:after="0"/>
              <w:jc w:val="center"/>
              <w:rPr>
                <w:ins w:id="59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C20E88D" w14:textId="77777777" w:rsidR="00D76730" w:rsidRPr="00233010" w:rsidRDefault="00D76730" w:rsidP="00C37424">
            <w:pPr>
              <w:keepNext/>
              <w:keepLines/>
              <w:overflowPunct/>
              <w:autoSpaceDE/>
              <w:autoSpaceDN/>
              <w:adjustRightInd/>
              <w:spacing w:after="0"/>
              <w:jc w:val="center"/>
              <w:rPr>
                <w:ins w:id="59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05864324" w14:textId="77777777" w:rsidR="00D76730" w:rsidRPr="00233010" w:rsidRDefault="00D76730" w:rsidP="00C37424">
            <w:pPr>
              <w:keepNext/>
              <w:keepLines/>
              <w:overflowPunct/>
              <w:autoSpaceDE/>
              <w:autoSpaceDN/>
              <w:adjustRightInd/>
              <w:spacing w:after="0"/>
              <w:jc w:val="center"/>
              <w:rPr>
                <w:ins w:id="60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0ACA6E5C" w14:textId="77777777" w:rsidR="00D76730" w:rsidRPr="00233010" w:rsidRDefault="00D76730" w:rsidP="00C37424">
            <w:pPr>
              <w:keepNext/>
              <w:keepLines/>
              <w:overflowPunct/>
              <w:autoSpaceDE/>
              <w:autoSpaceDN/>
              <w:adjustRightInd/>
              <w:spacing w:after="0"/>
              <w:jc w:val="center"/>
              <w:rPr>
                <w:ins w:id="60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2F86E54" w14:textId="77777777" w:rsidR="00D76730" w:rsidRPr="00233010" w:rsidRDefault="00D76730" w:rsidP="00C37424">
            <w:pPr>
              <w:keepNext/>
              <w:keepLines/>
              <w:overflowPunct/>
              <w:autoSpaceDE/>
              <w:autoSpaceDN/>
              <w:adjustRightInd/>
              <w:spacing w:after="0"/>
              <w:jc w:val="center"/>
              <w:rPr>
                <w:ins w:id="602"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FAD5B1D" w14:textId="77777777" w:rsidR="00D76730" w:rsidRPr="00233010" w:rsidRDefault="00D76730" w:rsidP="00C37424">
            <w:pPr>
              <w:keepNext/>
              <w:keepLines/>
              <w:overflowPunct/>
              <w:autoSpaceDE/>
              <w:autoSpaceDN/>
              <w:adjustRightInd/>
              <w:spacing w:after="0"/>
              <w:jc w:val="center"/>
              <w:rPr>
                <w:ins w:id="603"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88D5622" w14:textId="77777777" w:rsidR="00D76730" w:rsidRPr="00233010" w:rsidRDefault="00D76730" w:rsidP="00C37424">
            <w:pPr>
              <w:keepNext/>
              <w:keepLines/>
              <w:overflowPunct/>
              <w:autoSpaceDE/>
              <w:autoSpaceDN/>
              <w:adjustRightInd/>
              <w:spacing w:after="0"/>
              <w:jc w:val="center"/>
              <w:rPr>
                <w:ins w:id="604" w:author="Roy Hu" w:date="2020-11-20T16:04:00Z"/>
                <w:rFonts w:ascii="Arial" w:eastAsia="宋体" w:hAnsi="Arial"/>
                <w:sz w:val="18"/>
                <w:lang w:val="en-US" w:eastAsia="en-US"/>
              </w:rPr>
            </w:pPr>
          </w:p>
        </w:tc>
      </w:tr>
      <w:tr w:rsidR="00D76730" w:rsidRPr="00233010" w14:paraId="71E3B1BF" w14:textId="77777777" w:rsidTr="00C37424">
        <w:trPr>
          <w:jc w:val="center"/>
          <w:ins w:id="60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ED154F6" w14:textId="77777777" w:rsidR="00D76730" w:rsidRPr="00233010" w:rsidRDefault="00D76730" w:rsidP="00C37424">
            <w:pPr>
              <w:keepNext/>
              <w:keepLines/>
              <w:overflowPunct/>
              <w:autoSpaceDE/>
              <w:autoSpaceDN/>
              <w:adjustRightInd/>
              <w:spacing w:after="0"/>
              <w:rPr>
                <w:ins w:id="606" w:author="Roy Hu" w:date="2020-11-20T16:04:00Z"/>
                <w:rFonts w:ascii="Arial" w:eastAsia="宋体" w:hAnsi="Arial"/>
                <w:sz w:val="18"/>
                <w:lang w:val="en-US" w:eastAsia="en-US"/>
              </w:rPr>
            </w:pPr>
            <w:ins w:id="607" w:author="Roy Hu" w:date="2020-11-20T16:04:00Z">
              <w:r w:rsidRPr="00233010">
                <w:rPr>
                  <w:rFonts w:ascii="Arial" w:eastAsia="宋体" w:hAnsi="Arial"/>
                  <w:sz w:val="16"/>
                  <w:szCs w:val="16"/>
                  <w:lang w:eastAsia="ja-JP"/>
                </w:rPr>
                <w:t>EPRE ratio of OCNG to OCNG DMRS (Note 1)</w:t>
              </w:r>
            </w:ins>
          </w:p>
        </w:tc>
        <w:tc>
          <w:tcPr>
            <w:tcW w:w="938" w:type="dxa"/>
            <w:tcBorders>
              <w:top w:val="nil"/>
              <w:left w:val="single" w:sz="4" w:space="0" w:color="auto"/>
              <w:bottom w:val="single" w:sz="4" w:space="0" w:color="auto"/>
              <w:right w:val="single" w:sz="4" w:space="0" w:color="auto"/>
            </w:tcBorders>
            <w:shd w:val="clear" w:color="auto" w:fill="auto"/>
            <w:hideMark/>
          </w:tcPr>
          <w:p w14:paraId="1FB54AA5" w14:textId="77777777" w:rsidR="00D76730" w:rsidRPr="00233010" w:rsidRDefault="00D76730" w:rsidP="00C37424">
            <w:pPr>
              <w:keepNext/>
              <w:keepLines/>
              <w:overflowPunct/>
              <w:autoSpaceDE/>
              <w:autoSpaceDN/>
              <w:adjustRightInd/>
              <w:spacing w:after="0"/>
              <w:jc w:val="center"/>
              <w:rPr>
                <w:ins w:id="608"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08FD62C1" w14:textId="77777777" w:rsidR="00D76730" w:rsidRPr="00233010" w:rsidRDefault="00D76730" w:rsidP="00C37424">
            <w:pPr>
              <w:keepNext/>
              <w:keepLines/>
              <w:overflowPunct/>
              <w:autoSpaceDE/>
              <w:autoSpaceDN/>
              <w:adjustRightInd/>
              <w:spacing w:after="0"/>
              <w:jc w:val="center"/>
              <w:rPr>
                <w:ins w:id="609"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BC22C2C" w14:textId="77777777" w:rsidR="00D76730" w:rsidRPr="00233010" w:rsidRDefault="00D76730" w:rsidP="00C37424">
            <w:pPr>
              <w:keepNext/>
              <w:keepLines/>
              <w:overflowPunct/>
              <w:autoSpaceDE/>
              <w:autoSpaceDN/>
              <w:adjustRightInd/>
              <w:spacing w:after="0"/>
              <w:jc w:val="center"/>
              <w:rPr>
                <w:ins w:id="610"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63259EAD" w14:textId="77777777" w:rsidR="00D76730" w:rsidRPr="00233010" w:rsidRDefault="00D76730" w:rsidP="00C37424">
            <w:pPr>
              <w:keepNext/>
              <w:keepLines/>
              <w:overflowPunct/>
              <w:autoSpaceDE/>
              <w:autoSpaceDN/>
              <w:adjustRightInd/>
              <w:spacing w:after="0"/>
              <w:jc w:val="center"/>
              <w:rPr>
                <w:ins w:id="611"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5453514" w14:textId="77777777" w:rsidR="00D76730" w:rsidRPr="00233010" w:rsidRDefault="00D76730" w:rsidP="00C37424">
            <w:pPr>
              <w:keepNext/>
              <w:keepLines/>
              <w:overflowPunct/>
              <w:autoSpaceDE/>
              <w:autoSpaceDN/>
              <w:adjustRightInd/>
              <w:spacing w:after="0"/>
              <w:jc w:val="center"/>
              <w:rPr>
                <w:ins w:id="612" w:author="Roy Hu" w:date="2020-11-20T16:04:00Z"/>
                <w:rFonts w:ascii="Arial" w:eastAsia="宋体" w:hAnsi="Arial"/>
                <w:sz w:val="18"/>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3B121F20" w14:textId="77777777" w:rsidR="00D76730" w:rsidRPr="00233010" w:rsidRDefault="00D76730" w:rsidP="00C37424">
            <w:pPr>
              <w:keepNext/>
              <w:keepLines/>
              <w:overflowPunct/>
              <w:autoSpaceDE/>
              <w:autoSpaceDN/>
              <w:adjustRightInd/>
              <w:spacing w:after="0"/>
              <w:jc w:val="center"/>
              <w:rPr>
                <w:ins w:id="613" w:author="Roy Hu" w:date="2020-11-20T16:04:00Z"/>
                <w:rFonts w:ascii="Arial" w:eastAsia="宋体" w:hAnsi="Arial"/>
                <w:sz w:val="18"/>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4140E6D1" w14:textId="77777777" w:rsidR="00D76730" w:rsidRPr="00233010" w:rsidRDefault="00D76730" w:rsidP="00C37424">
            <w:pPr>
              <w:keepNext/>
              <w:keepLines/>
              <w:overflowPunct/>
              <w:autoSpaceDE/>
              <w:autoSpaceDN/>
              <w:adjustRightInd/>
              <w:spacing w:after="0"/>
              <w:jc w:val="center"/>
              <w:rPr>
                <w:ins w:id="614" w:author="Roy Hu" w:date="2020-11-20T16:04:00Z"/>
                <w:rFonts w:ascii="Arial" w:eastAsia="宋体" w:hAnsi="Arial"/>
                <w:sz w:val="18"/>
                <w:lang w:val="en-US" w:eastAsia="en-US"/>
              </w:rPr>
            </w:pPr>
          </w:p>
        </w:tc>
      </w:tr>
      <w:tr w:rsidR="00D76730" w:rsidRPr="00233010" w14:paraId="5064AC7A" w14:textId="77777777" w:rsidTr="00C37424">
        <w:trPr>
          <w:jc w:val="center"/>
          <w:ins w:id="615"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4726D3B6" w14:textId="77777777" w:rsidR="00D76730" w:rsidRPr="00233010" w:rsidRDefault="00D76730" w:rsidP="00C37424">
            <w:pPr>
              <w:keepNext/>
              <w:keepLines/>
              <w:overflowPunct/>
              <w:autoSpaceDE/>
              <w:autoSpaceDN/>
              <w:adjustRightInd/>
              <w:spacing w:after="0"/>
              <w:rPr>
                <w:ins w:id="616" w:author="Roy Hu" w:date="2020-11-20T16:04:00Z"/>
                <w:rFonts w:ascii="Arial" w:eastAsia="宋体" w:hAnsi="Arial"/>
                <w:sz w:val="18"/>
                <w:vertAlign w:val="superscript"/>
                <w:lang w:val="en-US" w:eastAsia="en-US"/>
              </w:rPr>
            </w:pPr>
            <w:ins w:id="617" w:author="Roy Hu" w:date="2020-11-20T16:04:00Z">
              <w:r w:rsidRPr="00233010">
                <w:rPr>
                  <w:rFonts w:ascii="Arial" w:eastAsia="Calibri" w:hAnsi="Arial"/>
                  <w:noProof/>
                  <w:position w:val="-12"/>
                  <w:sz w:val="18"/>
                  <w:szCs w:val="22"/>
                  <w:lang w:val="en-US" w:eastAsia="en-US"/>
                </w:rPr>
                <w:object w:dxaOrig="360" w:dyaOrig="360" w14:anchorId="7528D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4" o:title=""/>
                  </v:shape>
                  <o:OLEObject Type="Embed" ProgID="Equation.3" ShapeID="_x0000_i1025" DrawAspect="Content" ObjectID="_1673849894" r:id="rId15"/>
                </w:object>
              </w:r>
            </w:ins>
            <w:ins w:id="618"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3794D98A" w14:textId="77777777" w:rsidR="00D76730" w:rsidRPr="00233010" w:rsidRDefault="00D76730" w:rsidP="00C37424">
            <w:pPr>
              <w:keepNext/>
              <w:keepLines/>
              <w:overflowPunct/>
              <w:autoSpaceDE/>
              <w:autoSpaceDN/>
              <w:adjustRightInd/>
              <w:spacing w:after="0"/>
              <w:rPr>
                <w:ins w:id="619" w:author="Roy Hu" w:date="2020-11-20T16:04:00Z"/>
                <w:rFonts w:ascii="Arial" w:eastAsia="宋体" w:hAnsi="Arial"/>
                <w:sz w:val="18"/>
                <w:vertAlign w:val="superscript"/>
                <w:lang w:val="en-US"/>
              </w:rPr>
            </w:pPr>
            <w:ins w:id="62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646A569A" w14:textId="77777777" w:rsidR="00D76730" w:rsidRPr="00233010" w:rsidRDefault="00D76730" w:rsidP="00C37424">
            <w:pPr>
              <w:keepNext/>
              <w:keepLines/>
              <w:overflowPunct/>
              <w:autoSpaceDE/>
              <w:autoSpaceDN/>
              <w:adjustRightInd/>
              <w:spacing w:after="0"/>
              <w:rPr>
                <w:ins w:id="621" w:author="Roy Hu" w:date="2020-11-20T16:04:00Z"/>
                <w:rFonts w:ascii="Arial" w:eastAsia="宋体" w:hAnsi="Arial"/>
                <w:sz w:val="18"/>
                <w:lang w:val="en-US" w:eastAsia="en-US"/>
              </w:rPr>
            </w:pPr>
            <w:ins w:id="622"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5E89391F" w14:textId="77777777" w:rsidR="00D76730" w:rsidRPr="00233010" w:rsidRDefault="00D76730" w:rsidP="00C37424">
            <w:pPr>
              <w:keepNext/>
              <w:keepLines/>
              <w:overflowPunct/>
              <w:autoSpaceDE/>
              <w:autoSpaceDN/>
              <w:adjustRightInd/>
              <w:spacing w:after="0"/>
              <w:jc w:val="center"/>
              <w:rPr>
                <w:ins w:id="623" w:author="Roy Hu" w:date="2020-11-20T16:04:00Z"/>
                <w:rFonts w:ascii="Arial" w:eastAsia="宋体" w:hAnsi="Arial"/>
                <w:sz w:val="18"/>
                <w:lang w:val="en-US" w:eastAsia="en-US"/>
              </w:rPr>
            </w:pPr>
            <w:ins w:id="624" w:author="Roy Hu" w:date="2020-11-20T16:04:00Z">
              <w:r w:rsidRPr="00233010">
                <w:rPr>
                  <w:rFonts w:ascii="Arial" w:eastAsia="宋体" w:hAnsi="Arial"/>
                  <w:sz w:val="18"/>
                  <w:lang w:val="en-US" w:eastAsia="en-US"/>
                </w:rPr>
                <w:t>dBm/15kHz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16138AC" w14:textId="77777777" w:rsidR="00D76730" w:rsidRPr="00233010" w:rsidRDefault="00D76730" w:rsidP="00C37424">
            <w:pPr>
              <w:keepNext/>
              <w:keepLines/>
              <w:overflowPunct/>
              <w:autoSpaceDE/>
              <w:autoSpaceDN/>
              <w:adjustRightInd/>
              <w:spacing w:after="0"/>
              <w:jc w:val="center"/>
              <w:rPr>
                <w:ins w:id="625" w:author="Roy Hu" w:date="2020-11-20T16:04:00Z"/>
                <w:rFonts w:ascii="Arial" w:eastAsia="宋体" w:hAnsi="Arial"/>
                <w:sz w:val="18"/>
                <w:lang w:val="en-US" w:eastAsia="en-US"/>
              </w:rPr>
            </w:pPr>
            <w:ins w:id="626"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9C7F33B" w14:textId="77777777" w:rsidR="00D76730" w:rsidRPr="00233010" w:rsidRDefault="00D76730" w:rsidP="00C37424">
            <w:pPr>
              <w:keepNext/>
              <w:keepLines/>
              <w:overflowPunct/>
              <w:autoSpaceDE/>
              <w:autoSpaceDN/>
              <w:adjustRightInd/>
              <w:spacing w:after="0"/>
              <w:jc w:val="center"/>
              <w:rPr>
                <w:ins w:id="627" w:author="Roy Hu" w:date="2020-11-20T16:04:00Z"/>
                <w:rFonts w:ascii="Arial" w:eastAsia="宋体" w:hAnsi="Arial"/>
                <w:sz w:val="18"/>
                <w:lang w:val="en-US" w:eastAsia="en-US"/>
              </w:rPr>
            </w:pPr>
            <w:ins w:id="628"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26CAE29F" w14:textId="77777777" w:rsidR="00D76730" w:rsidRPr="00233010" w:rsidRDefault="00D76730" w:rsidP="00C37424">
            <w:pPr>
              <w:keepNext/>
              <w:keepLines/>
              <w:overflowPunct/>
              <w:autoSpaceDE/>
              <w:autoSpaceDN/>
              <w:adjustRightInd/>
              <w:spacing w:after="0"/>
              <w:jc w:val="center"/>
              <w:rPr>
                <w:ins w:id="629" w:author="Roy Hu" w:date="2020-11-20T16:04:00Z"/>
                <w:rFonts w:ascii="Arial" w:eastAsia="宋体" w:hAnsi="Arial"/>
                <w:sz w:val="18"/>
                <w:lang w:val="en-US"/>
              </w:rPr>
            </w:pPr>
            <w:ins w:id="630" w:author="Roy Hu" w:date="2020-11-20T16:04:00Z">
              <w:r w:rsidRPr="00233010">
                <w:rPr>
                  <w:rFonts w:ascii="Arial" w:eastAsia="宋体" w:hAnsi="Arial"/>
                  <w:sz w:val="18"/>
                  <w:lang w:val="en-US"/>
                </w:rPr>
                <w:t>-114</w:t>
              </w:r>
            </w:ins>
          </w:p>
        </w:tc>
      </w:tr>
      <w:tr w:rsidR="00D76730" w:rsidRPr="00233010" w14:paraId="1D034977" w14:textId="77777777" w:rsidTr="00C37424">
        <w:trPr>
          <w:jc w:val="center"/>
          <w:ins w:id="631" w:author="Roy Hu" w:date="2020-11-20T16:04:00Z"/>
        </w:trPr>
        <w:tc>
          <w:tcPr>
            <w:tcW w:w="792" w:type="dxa"/>
            <w:tcBorders>
              <w:top w:val="nil"/>
              <w:left w:val="single" w:sz="4" w:space="0" w:color="auto"/>
              <w:bottom w:val="nil"/>
              <w:right w:val="single" w:sz="4" w:space="0" w:color="auto"/>
            </w:tcBorders>
            <w:shd w:val="clear" w:color="auto" w:fill="auto"/>
            <w:hideMark/>
          </w:tcPr>
          <w:p w14:paraId="41399F6F" w14:textId="77777777" w:rsidR="00D76730" w:rsidRPr="00233010" w:rsidRDefault="00D76730" w:rsidP="00C37424">
            <w:pPr>
              <w:keepNext/>
              <w:keepLines/>
              <w:overflowPunct/>
              <w:autoSpaceDE/>
              <w:autoSpaceDN/>
              <w:adjustRightInd/>
              <w:spacing w:after="0"/>
              <w:rPr>
                <w:ins w:id="63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5AA63A5E" w14:textId="77777777" w:rsidR="00D76730" w:rsidRPr="00233010" w:rsidRDefault="00D76730" w:rsidP="00C37424">
            <w:pPr>
              <w:keepNext/>
              <w:keepLines/>
              <w:overflowPunct/>
              <w:autoSpaceDE/>
              <w:autoSpaceDN/>
              <w:adjustRightInd/>
              <w:spacing w:after="0"/>
              <w:rPr>
                <w:ins w:id="633"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61A0835" w14:textId="77777777" w:rsidR="00D76730" w:rsidRPr="00233010" w:rsidRDefault="00D76730" w:rsidP="00C37424">
            <w:pPr>
              <w:keepNext/>
              <w:keepLines/>
              <w:overflowPunct/>
              <w:autoSpaceDE/>
              <w:autoSpaceDN/>
              <w:adjustRightInd/>
              <w:spacing w:after="0"/>
              <w:rPr>
                <w:ins w:id="634" w:author="Roy Hu" w:date="2020-11-20T16:04:00Z"/>
                <w:rFonts w:ascii="Arial" w:eastAsia="宋体" w:hAnsi="Arial"/>
                <w:sz w:val="18"/>
                <w:lang w:val="en-US" w:eastAsia="en-US"/>
              </w:rPr>
            </w:pPr>
            <w:ins w:id="635"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1FB9ADDA" w14:textId="77777777" w:rsidR="00D76730" w:rsidRPr="00233010" w:rsidRDefault="00D76730" w:rsidP="00C37424">
            <w:pPr>
              <w:keepNext/>
              <w:keepLines/>
              <w:overflowPunct/>
              <w:autoSpaceDE/>
              <w:autoSpaceDN/>
              <w:adjustRightInd/>
              <w:spacing w:after="0"/>
              <w:jc w:val="center"/>
              <w:rPr>
                <w:ins w:id="63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314F3A72" w14:textId="77777777" w:rsidR="00D76730" w:rsidRPr="00233010" w:rsidRDefault="00D76730" w:rsidP="00C37424">
            <w:pPr>
              <w:keepNext/>
              <w:keepLines/>
              <w:overflowPunct/>
              <w:autoSpaceDE/>
              <w:autoSpaceDN/>
              <w:adjustRightInd/>
              <w:spacing w:after="0"/>
              <w:jc w:val="center"/>
              <w:rPr>
                <w:ins w:id="63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781EE5F" w14:textId="77777777" w:rsidR="00D76730" w:rsidRPr="00233010" w:rsidRDefault="00D76730" w:rsidP="00C37424">
            <w:pPr>
              <w:keepNext/>
              <w:keepLines/>
              <w:overflowPunct/>
              <w:autoSpaceDE/>
              <w:autoSpaceDN/>
              <w:adjustRightInd/>
              <w:spacing w:after="0"/>
              <w:jc w:val="center"/>
              <w:rPr>
                <w:ins w:id="63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EA28CE0" w14:textId="77777777" w:rsidR="00D76730" w:rsidRPr="00233010" w:rsidRDefault="00D76730" w:rsidP="00C37424">
            <w:pPr>
              <w:keepNext/>
              <w:keepLines/>
              <w:overflowPunct/>
              <w:autoSpaceDE/>
              <w:autoSpaceDN/>
              <w:adjustRightInd/>
              <w:spacing w:after="0"/>
              <w:jc w:val="center"/>
              <w:rPr>
                <w:ins w:id="639" w:author="Roy Hu" w:date="2020-11-20T16:04:00Z"/>
                <w:rFonts w:ascii="Arial" w:eastAsia="宋体" w:hAnsi="Arial"/>
                <w:sz w:val="18"/>
                <w:lang w:val="en-US" w:eastAsia="en-US"/>
              </w:rPr>
            </w:pPr>
            <w:ins w:id="640" w:author="Roy Hu" w:date="2020-11-20T16:04:00Z">
              <w:r w:rsidRPr="00233010">
                <w:rPr>
                  <w:rFonts w:ascii="Arial" w:eastAsia="宋体" w:hAnsi="Arial"/>
                  <w:sz w:val="18"/>
                  <w:lang w:val="en-US"/>
                </w:rPr>
                <w:t>-113.5</w:t>
              </w:r>
            </w:ins>
          </w:p>
        </w:tc>
      </w:tr>
      <w:tr w:rsidR="00D76730" w:rsidRPr="00233010" w14:paraId="3735C3E5" w14:textId="77777777" w:rsidTr="00C37424">
        <w:trPr>
          <w:jc w:val="center"/>
          <w:ins w:id="641" w:author="Roy Hu" w:date="2020-11-20T16:04:00Z"/>
        </w:trPr>
        <w:tc>
          <w:tcPr>
            <w:tcW w:w="792" w:type="dxa"/>
            <w:tcBorders>
              <w:top w:val="nil"/>
              <w:left w:val="single" w:sz="4" w:space="0" w:color="auto"/>
              <w:bottom w:val="nil"/>
              <w:right w:val="single" w:sz="4" w:space="0" w:color="auto"/>
            </w:tcBorders>
            <w:shd w:val="clear" w:color="auto" w:fill="auto"/>
            <w:hideMark/>
          </w:tcPr>
          <w:p w14:paraId="222616C6" w14:textId="77777777" w:rsidR="00D76730" w:rsidRPr="00233010" w:rsidRDefault="00D76730" w:rsidP="00C37424">
            <w:pPr>
              <w:keepNext/>
              <w:keepLines/>
              <w:overflowPunct/>
              <w:autoSpaceDE/>
              <w:autoSpaceDN/>
              <w:adjustRightInd/>
              <w:spacing w:after="0"/>
              <w:rPr>
                <w:ins w:id="64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A447AC7" w14:textId="77777777" w:rsidR="00D76730" w:rsidRPr="00233010" w:rsidRDefault="00D76730" w:rsidP="00C37424">
            <w:pPr>
              <w:keepNext/>
              <w:keepLines/>
              <w:overflowPunct/>
              <w:autoSpaceDE/>
              <w:autoSpaceDN/>
              <w:adjustRightInd/>
              <w:spacing w:after="0"/>
              <w:rPr>
                <w:ins w:id="643"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026FDC2" w14:textId="77777777" w:rsidR="00D76730" w:rsidRPr="00233010" w:rsidRDefault="00D76730" w:rsidP="00C37424">
            <w:pPr>
              <w:keepNext/>
              <w:keepLines/>
              <w:overflowPunct/>
              <w:autoSpaceDE/>
              <w:autoSpaceDN/>
              <w:adjustRightInd/>
              <w:spacing w:after="0"/>
              <w:rPr>
                <w:ins w:id="644" w:author="Roy Hu" w:date="2020-11-20T16:04:00Z"/>
                <w:rFonts w:ascii="Arial" w:eastAsia="宋体" w:hAnsi="Arial"/>
                <w:sz w:val="18"/>
                <w:lang w:val="en-US" w:eastAsia="en-US"/>
              </w:rPr>
            </w:pPr>
            <w:ins w:id="645"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12E1D0AC" w14:textId="77777777" w:rsidR="00D76730" w:rsidRPr="00233010" w:rsidRDefault="00D76730" w:rsidP="00C37424">
            <w:pPr>
              <w:keepNext/>
              <w:keepLines/>
              <w:overflowPunct/>
              <w:autoSpaceDE/>
              <w:autoSpaceDN/>
              <w:adjustRightInd/>
              <w:spacing w:after="0"/>
              <w:jc w:val="center"/>
              <w:rPr>
                <w:ins w:id="64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C0F1E1D" w14:textId="77777777" w:rsidR="00D76730" w:rsidRPr="00233010" w:rsidRDefault="00D76730" w:rsidP="00C37424">
            <w:pPr>
              <w:keepNext/>
              <w:keepLines/>
              <w:overflowPunct/>
              <w:autoSpaceDE/>
              <w:autoSpaceDN/>
              <w:adjustRightInd/>
              <w:spacing w:after="0"/>
              <w:jc w:val="center"/>
              <w:rPr>
                <w:ins w:id="64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B033140" w14:textId="77777777" w:rsidR="00D76730" w:rsidRPr="00233010" w:rsidRDefault="00D76730" w:rsidP="00C37424">
            <w:pPr>
              <w:keepNext/>
              <w:keepLines/>
              <w:overflowPunct/>
              <w:autoSpaceDE/>
              <w:autoSpaceDN/>
              <w:adjustRightInd/>
              <w:spacing w:after="0"/>
              <w:jc w:val="center"/>
              <w:rPr>
                <w:ins w:id="64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48541AF" w14:textId="77777777" w:rsidR="00D76730" w:rsidRPr="00233010" w:rsidRDefault="00D76730" w:rsidP="00C37424">
            <w:pPr>
              <w:keepNext/>
              <w:keepLines/>
              <w:overflowPunct/>
              <w:autoSpaceDE/>
              <w:autoSpaceDN/>
              <w:adjustRightInd/>
              <w:spacing w:after="0"/>
              <w:jc w:val="center"/>
              <w:rPr>
                <w:ins w:id="649" w:author="Roy Hu" w:date="2020-11-20T16:04:00Z"/>
                <w:rFonts w:ascii="Arial" w:eastAsia="宋体" w:hAnsi="Arial"/>
                <w:sz w:val="18"/>
                <w:lang w:val="en-US" w:eastAsia="en-US"/>
              </w:rPr>
            </w:pPr>
            <w:ins w:id="650" w:author="Roy Hu" w:date="2020-11-20T16:04:00Z">
              <w:r w:rsidRPr="00233010">
                <w:rPr>
                  <w:rFonts w:ascii="Arial" w:eastAsia="宋体" w:hAnsi="Arial"/>
                  <w:sz w:val="18"/>
                  <w:lang w:val="en-US"/>
                </w:rPr>
                <w:t>-113</w:t>
              </w:r>
            </w:ins>
          </w:p>
        </w:tc>
      </w:tr>
      <w:tr w:rsidR="00D76730" w:rsidRPr="00233010" w14:paraId="1F8D6CD5" w14:textId="77777777" w:rsidTr="00C37424">
        <w:trPr>
          <w:jc w:val="center"/>
          <w:ins w:id="651" w:author="Roy Hu" w:date="2020-11-20T16:04:00Z"/>
        </w:trPr>
        <w:tc>
          <w:tcPr>
            <w:tcW w:w="792" w:type="dxa"/>
            <w:tcBorders>
              <w:top w:val="nil"/>
              <w:left w:val="single" w:sz="4" w:space="0" w:color="auto"/>
              <w:bottom w:val="nil"/>
              <w:right w:val="single" w:sz="4" w:space="0" w:color="auto"/>
            </w:tcBorders>
            <w:shd w:val="clear" w:color="auto" w:fill="auto"/>
            <w:hideMark/>
          </w:tcPr>
          <w:p w14:paraId="24A902A2" w14:textId="77777777" w:rsidR="00D76730" w:rsidRPr="00233010" w:rsidRDefault="00D76730" w:rsidP="00C37424">
            <w:pPr>
              <w:keepNext/>
              <w:keepLines/>
              <w:overflowPunct/>
              <w:autoSpaceDE/>
              <w:autoSpaceDN/>
              <w:adjustRightInd/>
              <w:spacing w:after="0"/>
              <w:rPr>
                <w:ins w:id="65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2D6BD8C" w14:textId="77777777" w:rsidR="00D76730" w:rsidRPr="00233010" w:rsidRDefault="00D76730" w:rsidP="00C37424">
            <w:pPr>
              <w:keepNext/>
              <w:keepLines/>
              <w:overflowPunct/>
              <w:autoSpaceDE/>
              <w:autoSpaceDN/>
              <w:adjustRightInd/>
              <w:spacing w:after="0"/>
              <w:rPr>
                <w:ins w:id="653"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325C49" w14:textId="77777777" w:rsidR="00D76730" w:rsidRPr="00233010" w:rsidRDefault="00D76730" w:rsidP="00C37424">
            <w:pPr>
              <w:keepNext/>
              <w:keepLines/>
              <w:overflowPunct/>
              <w:autoSpaceDE/>
              <w:autoSpaceDN/>
              <w:adjustRightInd/>
              <w:spacing w:after="0"/>
              <w:rPr>
                <w:ins w:id="654" w:author="Roy Hu" w:date="2020-11-20T16:04:00Z"/>
                <w:rFonts w:ascii="Arial" w:eastAsia="宋体" w:hAnsi="Arial"/>
                <w:sz w:val="18"/>
                <w:lang w:val="sv-FI" w:eastAsia="en-US"/>
              </w:rPr>
            </w:pPr>
            <w:ins w:id="655"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3E0B0762" w14:textId="77777777" w:rsidR="00D76730" w:rsidRPr="00233010" w:rsidRDefault="00D76730" w:rsidP="00C37424">
            <w:pPr>
              <w:keepNext/>
              <w:keepLines/>
              <w:overflowPunct/>
              <w:autoSpaceDE/>
              <w:autoSpaceDN/>
              <w:adjustRightInd/>
              <w:spacing w:after="0"/>
              <w:jc w:val="center"/>
              <w:rPr>
                <w:ins w:id="656"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827012E" w14:textId="77777777" w:rsidR="00D76730" w:rsidRPr="00233010" w:rsidRDefault="00D76730" w:rsidP="00C37424">
            <w:pPr>
              <w:keepNext/>
              <w:keepLines/>
              <w:overflowPunct/>
              <w:autoSpaceDE/>
              <w:autoSpaceDN/>
              <w:adjustRightInd/>
              <w:spacing w:after="0"/>
              <w:jc w:val="center"/>
              <w:rPr>
                <w:ins w:id="657"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B6517F5" w14:textId="77777777" w:rsidR="00D76730" w:rsidRPr="00233010" w:rsidRDefault="00D76730" w:rsidP="00C37424">
            <w:pPr>
              <w:keepNext/>
              <w:keepLines/>
              <w:overflowPunct/>
              <w:autoSpaceDE/>
              <w:autoSpaceDN/>
              <w:adjustRightInd/>
              <w:spacing w:after="0"/>
              <w:jc w:val="center"/>
              <w:rPr>
                <w:ins w:id="658"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054C81B" w14:textId="77777777" w:rsidR="00D76730" w:rsidRPr="00233010" w:rsidRDefault="00D76730" w:rsidP="00C37424">
            <w:pPr>
              <w:keepNext/>
              <w:keepLines/>
              <w:overflowPunct/>
              <w:autoSpaceDE/>
              <w:autoSpaceDN/>
              <w:adjustRightInd/>
              <w:spacing w:after="0"/>
              <w:jc w:val="center"/>
              <w:rPr>
                <w:ins w:id="659" w:author="Roy Hu" w:date="2020-11-20T16:04:00Z"/>
                <w:rFonts w:ascii="Arial" w:eastAsia="宋体" w:hAnsi="Arial"/>
                <w:sz w:val="18"/>
                <w:lang w:val="en-US" w:eastAsia="en-US"/>
              </w:rPr>
            </w:pPr>
            <w:ins w:id="660" w:author="Roy Hu" w:date="2020-11-20T16:04:00Z">
              <w:r w:rsidRPr="00233010">
                <w:rPr>
                  <w:rFonts w:ascii="Arial" w:eastAsia="宋体" w:hAnsi="Arial"/>
                  <w:sz w:val="18"/>
                  <w:lang w:val="en-US"/>
                </w:rPr>
                <w:t>-112.5</w:t>
              </w:r>
            </w:ins>
          </w:p>
        </w:tc>
      </w:tr>
      <w:tr w:rsidR="00D76730" w:rsidRPr="00233010" w14:paraId="62A60E93" w14:textId="77777777" w:rsidTr="00C37424">
        <w:trPr>
          <w:jc w:val="center"/>
          <w:ins w:id="661" w:author="Roy Hu" w:date="2020-11-20T16:04:00Z"/>
        </w:trPr>
        <w:tc>
          <w:tcPr>
            <w:tcW w:w="792" w:type="dxa"/>
            <w:tcBorders>
              <w:top w:val="nil"/>
              <w:left w:val="single" w:sz="4" w:space="0" w:color="auto"/>
              <w:bottom w:val="nil"/>
              <w:right w:val="single" w:sz="4" w:space="0" w:color="auto"/>
            </w:tcBorders>
            <w:shd w:val="clear" w:color="auto" w:fill="auto"/>
            <w:hideMark/>
          </w:tcPr>
          <w:p w14:paraId="0F94E3A0" w14:textId="77777777" w:rsidR="00D76730" w:rsidRPr="00233010" w:rsidRDefault="00D76730" w:rsidP="00C37424">
            <w:pPr>
              <w:keepNext/>
              <w:keepLines/>
              <w:overflowPunct/>
              <w:autoSpaceDE/>
              <w:autoSpaceDN/>
              <w:adjustRightInd/>
              <w:spacing w:after="0"/>
              <w:rPr>
                <w:ins w:id="66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5DED2619" w14:textId="77777777" w:rsidR="00D76730" w:rsidRPr="00233010" w:rsidRDefault="00D76730" w:rsidP="00C37424">
            <w:pPr>
              <w:keepNext/>
              <w:keepLines/>
              <w:overflowPunct/>
              <w:autoSpaceDE/>
              <w:autoSpaceDN/>
              <w:adjustRightInd/>
              <w:spacing w:after="0"/>
              <w:rPr>
                <w:ins w:id="663"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DDB7707" w14:textId="77777777" w:rsidR="00D76730" w:rsidRPr="00233010" w:rsidRDefault="00D76730" w:rsidP="00C37424">
            <w:pPr>
              <w:keepNext/>
              <w:keepLines/>
              <w:overflowPunct/>
              <w:autoSpaceDE/>
              <w:autoSpaceDN/>
              <w:adjustRightInd/>
              <w:spacing w:after="0"/>
              <w:rPr>
                <w:ins w:id="664" w:author="Roy Hu" w:date="2020-11-20T16:04:00Z"/>
                <w:rFonts w:ascii="Arial" w:eastAsia="宋体" w:hAnsi="Arial"/>
                <w:sz w:val="18"/>
                <w:lang w:val="sv-FI" w:eastAsia="en-US"/>
              </w:rPr>
            </w:pPr>
            <w:ins w:id="665"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1772419B" w14:textId="77777777" w:rsidR="00D76730" w:rsidRPr="00233010" w:rsidRDefault="00D76730" w:rsidP="00C37424">
            <w:pPr>
              <w:keepNext/>
              <w:keepLines/>
              <w:overflowPunct/>
              <w:autoSpaceDE/>
              <w:autoSpaceDN/>
              <w:adjustRightInd/>
              <w:spacing w:after="0"/>
              <w:jc w:val="center"/>
              <w:rPr>
                <w:ins w:id="666"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54B86BE" w14:textId="77777777" w:rsidR="00D76730" w:rsidRPr="00233010" w:rsidRDefault="00D76730" w:rsidP="00C37424">
            <w:pPr>
              <w:keepNext/>
              <w:keepLines/>
              <w:overflowPunct/>
              <w:autoSpaceDE/>
              <w:autoSpaceDN/>
              <w:adjustRightInd/>
              <w:spacing w:after="0"/>
              <w:jc w:val="center"/>
              <w:rPr>
                <w:ins w:id="667"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D7CD9AE" w14:textId="77777777" w:rsidR="00D76730" w:rsidRPr="00233010" w:rsidRDefault="00D76730" w:rsidP="00C37424">
            <w:pPr>
              <w:keepNext/>
              <w:keepLines/>
              <w:overflowPunct/>
              <w:autoSpaceDE/>
              <w:autoSpaceDN/>
              <w:adjustRightInd/>
              <w:spacing w:after="0"/>
              <w:jc w:val="center"/>
              <w:rPr>
                <w:ins w:id="668"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9B79399" w14:textId="77777777" w:rsidR="00D76730" w:rsidRPr="00233010" w:rsidRDefault="00D76730" w:rsidP="00C37424">
            <w:pPr>
              <w:keepNext/>
              <w:keepLines/>
              <w:overflowPunct/>
              <w:autoSpaceDE/>
              <w:autoSpaceDN/>
              <w:adjustRightInd/>
              <w:spacing w:after="0"/>
              <w:jc w:val="center"/>
              <w:rPr>
                <w:ins w:id="669" w:author="Roy Hu" w:date="2020-11-20T16:04:00Z"/>
                <w:rFonts w:ascii="Arial" w:eastAsia="宋体" w:hAnsi="Arial"/>
                <w:sz w:val="18"/>
                <w:lang w:val="en-US" w:eastAsia="en-US"/>
              </w:rPr>
            </w:pPr>
            <w:ins w:id="670" w:author="Roy Hu" w:date="2020-11-20T16:04:00Z">
              <w:r w:rsidRPr="00233010">
                <w:rPr>
                  <w:rFonts w:ascii="Arial" w:eastAsia="宋体" w:hAnsi="Arial"/>
                  <w:sz w:val="18"/>
                  <w:lang w:val="en-US"/>
                </w:rPr>
                <w:t>-112</w:t>
              </w:r>
            </w:ins>
          </w:p>
        </w:tc>
      </w:tr>
      <w:tr w:rsidR="00D76730" w:rsidRPr="00233010" w14:paraId="7BA44DAD" w14:textId="77777777" w:rsidTr="00C37424">
        <w:trPr>
          <w:jc w:val="center"/>
          <w:ins w:id="671" w:author="Roy Hu" w:date="2020-11-20T16:04:00Z"/>
        </w:trPr>
        <w:tc>
          <w:tcPr>
            <w:tcW w:w="792" w:type="dxa"/>
            <w:tcBorders>
              <w:top w:val="nil"/>
              <w:left w:val="single" w:sz="4" w:space="0" w:color="auto"/>
              <w:bottom w:val="nil"/>
              <w:right w:val="single" w:sz="4" w:space="0" w:color="auto"/>
            </w:tcBorders>
            <w:shd w:val="clear" w:color="auto" w:fill="auto"/>
          </w:tcPr>
          <w:p w14:paraId="178A0DDF" w14:textId="77777777" w:rsidR="00D76730" w:rsidRPr="00233010" w:rsidRDefault="00D76730" w:rsidP="00C37424">
            <w:pPr>
              <w:keepNext/>
              <w:keepLines/>
              <w:overflowPunct/>
              <w:autoSpaceDE/>
              <w:autoSpaceDN/>
              <w:adjustRightInd/>
              <w:spacing w:after="0"/>
              <w:rPr>
                <w:ins w:id="67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2642F024" w14:textId="77777777" w:rsidR="00D76730" w:rsidRPr="00233010" w:rsidRDefault="00D76730" w:rsidP="00C37424">
            <w:pPr>
              <w:keepNext/>
              <w:keepLines/>
              <w:overflowPunct/>
              <w:autoSpaceDE/>
              <w:autoSpaceDN/>
              <w:adjustRightInd/>
              <w:spacing w:after="0"/>
              <w:rPr>
                <w:ins w:id="673"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71035D88" w14:textId="77777777" w:rsidR="00D76730" w:rsidRPr="00233010" w:rsidRDefault="00D76730" w:rsidP="00C37424">
            <w:pPr>
              <w:keepNext/>
              <w:keepLines/>
              <w:overflowPunct/>
              <w:autoSpaceDE/>
              <w:autoSpaceDN/>
              <w:adjustRightInd/>
              <w:spacing w:after="0"/>
              <w:rPr>
                <w:ins w:id="674" w:author="Roy Hu" w:date="2020-11-20T16:04:00Z"/>
                <w:rFonts w:ascii="Arial" w:eastAsia="宋体" w:hAnsi="Arial"/>
                <w:sz w:val="18"/>
                <w:lang w:val="sv-SE" w:eastAsia="en-US"/>
              </w:rPr>
            </w:pPr>
            <w:ins w:id="675"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29281D0C" w14:textId="77777777" w:rsidR="00D76730" w:rsidRPr="00233010" w:rsidRDefault="00D76730" w:rsidP="00C37424">
            <w:pPr>
              <w:keepNext/>
              <w:keepLines/>
              <w:overflowPunct/>
              <w:autoSpaceDE/>
              <w:autoSpaceDN/>
              <w:adjustRightInd/>
              <w:spacing w:after="0"/>
              <w:jc w:val="center"/>
              <w:rPr>
                <w:ins w:id="67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02EF2BE8" w14:textId="77777777" w:rsidR="00D76730" w:rsidRPr="00233010" w:rsidRDefault="00D76730" w:rsidP="00C37424">
            <w:pPr>
              <w:keepNext/>
              <w:keepLines/>
              <w:overflowPunct/>
              <w:autoSpaceDE/>
              <w:autoSpaceDN/>
              <w:adjustRightInd/>
              <w:spacing w:after="0"/>
              <w:jc w:val="center"/>
              <w:rPr>
                <w:ins w:id="67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C740EE4" w14:textId="77777777" w:rsidR="00D76730" w:rsidRPr="00233010" w:rsidRDefault="00D76730" w:rsidP="00C37424">
            <w:pPr>
              <w:keepNext/>
              <w:keepLines/>
              <w:overflowPunct/>
              <w:autoSpaceDE/>
              <w:autoSpaceDN/>
              <w:adjustRightInd/>
              <w:spacing w:after="0"/>
              <w:jc w:val="center"/>
              <w:rPr>
                <w:ins w:id="67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7B6C0FBA" w14:textId="77777777" w:rsidR="00D76730" w:rsidRPr="00233010" w:rsidRDefault="00D76730" w:rsidP="00C37424">
            <w:pPr>
              <w:keepNext/>
              <w:keepLines/>
              <w:overflowPunct/>
              <w:autoSpaceDE/>
              <w:autoSpaceDN/>
              <w:adjustRightInd/>
              <w:spacing w:after="0"/>
              <w:jc w:val="center"/>
              <w:rPr>
                <w:ins w:id="679" w:author="Roy Hu" w:date="2020-11-20T16:04:00Z"/>
                <w:rFonts w:ascii="Arial" w:eastAsia="宋体" w:hAnsi="Arial"/>
                <w:sz w:val="18"/>
                <w:lang w:val="en-US"/>
              </w:rPr>
            </w:pPr>
            <w:ins w:id="680" w:author="Roy Hu" w:date="2020-11-20T16:04:00Z">
              <w:r w:rsidRPr="00233010">
                <w:rPr>
                  <w:rFonts w:ascii="Arial" w:eastAsia="宋体" w:hAnsi="Arial"/>
                  <w:sz w:val="18"/>
                  <w:lang w:val="en-US"/>
                </w:rPr>
                <w:t>-111.5</w:t>
              </w:r>
            </w:ins>
          </w:p>
        </w:tc>
      </w:tr>
      <w:tr w:rsidR="00D76730" w:rsidRPr="00233010" w14:paraId="648745C5" w14:textId="77777777" w:rsidTr="00C37424">
        <w:trPr>
          <w:jc w:val="center"/>
          <w:ins w:id="681" w:author="Roy Hu" w:date="2020-11-20T16:04:00Z"/>
        </w:trPr>
        <w:tc>
          <w:tcPr>
            <w:tcW w:w="792" w:type="dxa"/>
            <w:tcBorders>
              <w:top w:val="nil"/>
              <w:left w:val="single" w:sz="4" w:space="0" w:color="auto"/>
              <w:bottom w:val="nil"/>
              <w:right w:val="single" w:sz="4" w:space="0" w:color="auto"/>
            </w:tcBorders>
            <w:shd w:val="clear" w:color="auto" w:fill="auto"/>
            <w:hideMark/>
          </w:tcPr>
          <w:p w14:paraId="6944D078" w14:textId="77777777" w:rsidR="00D76730" w:rsidRPr="00233010" w:rsidRDefault="00D76730" w:rsidP="00C37424">
            <w:pPr>
              <w:keepNext/>
              <w:keepLines/>
              <w:overflowPunct/>
              <w:autoSpaceDE/>
              <w:autoSpaceDN/>
              <w:adjustRightInd/>
              <w:spacing w:after="0"/>
              <w:rPr>
                <w:ins w:id="68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FFE77B8" w14:textId="77777777" w:rsidR="00D76730" w:rsidRPr="00233010" w:rsidRDefault="00D76730" w:rsidP="00C37424">
            <w:pPr>
              <w:keepNext/>
              <w:keepLines/>
              <w:overflowPunct/>
              <w:autoSpaceDE/>
              <w:autoSpaceDN/>
              <w:adjustRightInd/>
              <w:spacing w:after="0"/>
              <w:rPr>
                <w:ins w:id="683"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0438571" w14:textId="77777777" w:rsidR="00D76730" w:rsidRPr="00233010" w:rsidRDefault="00D76730" w:rsidP="00C37424">
            <w:pPr>
              <w:keepNext/>
              <w:keepLines/>
              <w:overflowPunct/>
              <w:autoSpaceDE/>
              <w:autoSpaceDN/>
              <w:adjustRightInd/>
              <w:spacing w:after="0"/>
              <w:rPr>
                <w:ins w:id="684" w:author="Roy Hu" w:date="2020-11-20T16:04:00Z"/>
                <w:rFonts w:ascii="Arial" w:eastAsia="宋体" w:hAnsi="Arial"/>
                <w:sz w:val="18"/>
                <w:lang w:val="en-US" w:eastAsia="en-US"/>
              </w:rPr>
            </w:pPr>
            <w:ins w:id="685"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963115A" w14:textId="77777777" w:rsidR="00D76730" w:rsidRPr="00233010" w:rsidRDefault="00D76730" w:rsidP="00C37424">
            <w:pPr>
              <w:keepNext/>
              <w:keepLines/>
              <w:overflowPunct/>
              <w:autoSpaceDE/>
              <w:autoSpaceDN/>
              <w:adjustRightInd/>
              <w:spacing w:after="0"/>
              <w:jc w:val="center"/>
              <w:rPr>
                <w:ins w:id="68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89D603E" w14:textId="77777777" w:rsidR="00D76730" w:rsidRPr="00233010" w:rsidRDefault="00D76730" w:rsidP="00C37424">
            <w:pPr>
              <w:keepNext/>
              <w:keepLines/>
              <w:overflowPunct/>
              <w:autoSpaceDE/>
              <w:autoSpaceDN/>
              <w:adjustRightInd/>
              <w:spacing w:after="0"/>
              <w:jc w:val="center"/>
              <w:rPr>
                <w:ins w:id="68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28820D5B" w14:textId="77777777" w:rsidR="00D76730" w:rsidRPr="00233010" w:rsidRDefault="00D76730" w:rsidP="00C37424">
            <w:pPr>
              <w:keepNext/>
              <w:keepLines/>
              <w:overflowPunct/>
              <w:autoSpaceDE/>
              <w:autoSpaceDN/>
              <w:adjustRightInd/>
              <w:spacing w:after="0"/>
              <w:jc w:val="center"/>
              <w:rPr>
                <w:ins w:id="68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04725F1" w14:textId="77777777" w:rsidR="00D76730" w:rsidRPr="00233010" w:rsidRDefault="00D76730" w:rsidP="00C37424">
            <w:pPr>
              <w:keepNext/>
              <w:keepLines/>
              <w:overflowPunct/>
              <w:autoSpaceDE/>
              <w:autoSpaceDN/>
              <w:adjustRightInd/>
              <w:spacing w:after="0"/>
              <w:jc w:val="center"/>
              <w:rPr>
                <w:ins w:id="689" w:author="Roy Hu" w:date="2020-11-20T16:04:00Z"/>
                <w:rFonts w:ascii="Arial" w:eastAsia="宋体" w:hAnsi="Arial"/>
                <w:sz w:val="18"/>
                <w:lang w:val="en-US" w:eastAsia="en-US"/>
              </w:rPr>
            </w:pPr>
            <w:ins w:id="690" w:author="Roy Hu" w:date="2020-11-20T16:04:00Z">
              <w:r w:rsidRPr="00233010">
                <w:rPr>
                  <w:rFonts w:ascii="Arial" w:eastAsia="宋体" w:hAnsi="Arial"/>
                  <w:sz w:val="18"/>
                  <w:lang w:val="en-US"/>
                </w:rPr>
                <w:t>-111</w:t>
              </w:r>
            </w:ins>
          </w:p>
        </w:tc>
      </w:tr>
      <w:tr w:rsidR="00D76730" w:rsidRPr="00233010" w14:paraId="566514B8" w14:textId="77777777" w:rsidTr="00C37424">
        <w:trPr>
          <w:jc w:val="center"/>
          <w:ins w:id="691" w:author="Roy Hu" w:date="2020-11-20T16:04:00Z"/>
        </w:trPr>
        <w:tc>
          <w:tcPr>
            <w:tcW w:w="792" w:type="dxa"/>
            <w:tcBorders>
              <w:top w:val="nil"/>
              <w:left w:val="single" w:sz="4" w:space="0" w:color="auto"/>
              <w:bottom w:val="nil"/>
              <w:right w:val="single" w:sz="4" w:space="0" w:color="auto"/>
            </w:tcBorders>
            <w:shd w:val="clear" w:color="auto" w:fill="auto"/>
            <w:hideMark/>
          </w:tcPr>
          <w:p w14:paraId="348C91C0" w14:textId="77777777" w:rsidR="00D76730" w:rsidRPr="00233010" w:rsidRDefault="00D76730" w:rsidP="00C37424">
            <w:pPr>
              <w:keepNext/>
              <w:keepLines/>
              <w:overflowPunct/>
              <w:autoSpaceDE/>
              <w:autoSpaceDN/>
              <w:adjustRightInd/>
              <w:spacing w:after="0"/>
              <w:rPr>
                <w:ins w:id="692"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0FC03DE8" w14:textId="77777777" w:rsidR="00D76730" w:rsidRPr="00233010" w:rsidRDefault="00D76730" w:rsidP="00C37424">
            <w:pPr>
              <w:keepNext/>
              <w:keepLines/>
              <w:overflowPunct/>
              <w:autoSpaceDE/>
              <w:autoSpaceDN/>
              <w:adjustRightInd/>
              <w:spacing w:after="0"/>
              <w:rPr>
                <w:ins w:id="693"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13A7E0" w14:textId="77777777" w:rsidR="00D76730" w:rsidRPr="00233010" w:rsidRDefault="00D76730" w:rsidP="00C37424">
            <w:pPr>
              <w:keepNext/>
              <w:keepLines/>
              <w:overflowPunct/>
              <w:autoSpaceDE/>
              <w:autoSpaceDN/>
              <w:adjustRightInd/>
              <w:spacing w:after="0"/>
              <w:rPr>
                <w:ins w:id="694" w:author="Roy Hu" w:date="2020-11-20T16:04:00Z"/>
                <w:rFonts w:ascii="Arial" w:eastAsia="宋体" w:hAnsi="Arial"/>
                <w:sz w:val="18"/>
                <w:lang w:val="en-US" w:eastAsia="en-US"/>
              </w:rPr>
            </w:pPr>
            <w:ins w:id="695"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561C17DD" w14:textId="77777777" w:rsidR="00D76730" w:rsidRPr="00233010" w:rsidRDefault="00D76730" w:rsidP="00C37424">
            <w:pPr>
              <w:keepNext/>
              <w:keepLines/>
              <w:overflowPunct/>
              <w:autoSpaceDE/>
              <w:autoSpaceDN/>
              <w:adjustRightInd/>
              <w:spacing w:after="0"/>
              <w:jc w:val="center"/>
              <w:rPr>
                <w:ins w:id="696"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ECC4ACF" w14:textId="77777777" w:rsidR="00D76730" w:rsidRPr="00233010" w:rsidRDefault="00D76730" w:rsidP="00C37424">
            <w:pPr>
              <w:keepNext/>
              <w:keepLines/>
              <w:overflowPunct/>
              <w:autoSpaceDE/>
              <w:autoSpaceDN/>
              <w:adjustRightInd/>
              <w:spacing w:after="0"/>
              <w:jc w:val="center"/>
              <w:rPr>
                <w:ins w:id="697"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E5EB2A7" w14:textId="77777777" w:rsidR="00D76730" w:rsidRPr="00233010" w:rsidRDefault="00D76730" w:rsidP="00C37424">
            <w:pPr>
              <w:keepNext/>
              <w:keepLines/>
              <w:overflowPunct/>
              <w:autoSpaceDE/>
              <w:autoSpaceDN/>
              <w:adjustRightInd/>
              <w:spacing w:after="0"/>
              <w:jc w:val="center"/>
              <w:rPr>
                <w:ins w:id="69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F88723" w14:textId="77777777" w:rsidR="00D76730" w:rsidRPr="00233010" w:rsidRDefault="00D76730" w:rsidP="00C37424">
            <w:pPr>
              <w:keepNext/>
              <w:keepLines/>
              <w:overflowPunct/>
              <w:autoSpaceDE/>
              <w:autoSpaceDN/>
              <w:adjustRightInd/>
              <w:spacing w:after="0"/>
              <w:jc w:val="center"/>
              <w:rPr>
                <w:ins w:id="699" w:author="Roy Hu" w:date="2020-11-20T16:04:00Z"/>
                <w:rFonts w:ascii="Arial" w:eastAsia="宋体" w:hAnsi="Arial"/>
                <w:sz w:val="18"/>
                <w:lang w:val="en-US" w:eastAsia="en-US"/>
              </w:rPr>
            </w:pPr>
            <w:ins w:id="700" w:author="Roy Hu" w:date="2020-11-20T16:04:00Z">
              <w:r w:rsidRPr="00233010">
                <w:rPr>
                  <w:rFonts w:ascii="Arial" w:eastAsia="宋体" w:hAnsi="Arial"/>
                  <w:sz w:val="18"/>
                  <w:lang w:val="en-US"/>
                </w:rPr>
                <w:t>-110.5</w:t>
              </w:r>
            </w:ins>
          </w:p>
        </w:tc>
      </w:tr>
      <w:tr w:rsidR="00D76730" w:rsidRPr="00233010" w14:paraId="1F291813" w14:textId="77777777" w:rsidTr="00C37424">
        <w:trPr>
          <w:jc w:val="center"/>
          <w:ins w:id="701" w:author="Roy Hu" w:date="2020-11-20T16:04:00Z"/>
        </w:trPr>
        <w:tc>
          <w:tcPr>
            <w:tcW w:w="792" w:type="dxa"/>
            <w:tcBorders>
              <w:top w:val="nil"/>
              <w:left w:val="single" w:sz="4" w:space="0" w:color="auto"/>
              <w:bottom w:val="nil"/>
              <w:right w:val="single" w:sz="4" w:space="0" w:color="auto"/>
            </w:tcBorders>
            <w:shd w:val="clear" w:color="auto" w:fill="auto"/>
            <w:hideMark/>
          </w:tcPr>
          <w:p w14:paraId="7ED8A9DC" w14:textId="77777777" w:rsidR="00D76730" w:rsidRPr="00233010" w:rsidRDefault="00D76730" w:rsidP="00C37424">
            <w:pPr>
              <w:keepNext/>
              <w:keepLines/>
              <w:overflowPunct/>
              <w:autoSpaceDE/>
              <w:autoSpaceDN/>
              <w:adjustRightInd/>
              <w:spacing w:after="0"/>
              <w:rPr>
                <w:ins w:id="702" w:author="Roy Hu" w:date="2020-11-20T16:04:00Z"/>
                <w:rFonts w:ascii="Arial" w:eastAsia="宋体" w:hAnsi="Arial"/>
                <w:sz w:val="18"/>
                <w:vertAlign w:val="superscript"/>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58F96703" w14:textId="77777777" w:rsidR="00D76730" w:rsidRPr="00233010" w:rsidRDefault="00D76730" w:rsidP="00C37424">
            <w:pPr>
              <w:keepNext/>
              <w:keepLines/>
              <w:overflowPunct/>
              <w:autoSpaceDE/>
              <w:autoSpaceDN/>
              <w:adjustRightInd/>
              <w:spacing w:after="0"/>
              <w:rPr>
                <w:ins w:id="703" w:author="Roy Hu" w:date="2020-11-20T16:04:00Z"/>
                <w:rFonts w:ascii="Arial" w:eastAsia="宋体" w:hAnsi="Arial"/>
                <w:sz w:val="18"/>
                <w:lang w:val="en-US" w:eastAsia="en-US"/>
              </w:rPr>
            </w:pPr>
            <w:ins w:id="70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2F1D54C" w14:textId="77777777" w:rsidR="00D76730" w:rsidRPr="00233010" w:rsidRDefault="00D76730" w:rsidP="00C37424">
            <w:pPr>
              <w:keepNext/>
              <w:keepLines/>
              <w:overflowPunct/>
              <w:autoSpaceDE/>
              <w:autoSpaceDN/>
              <w:adjustRightInd/>
              <w:spacing w:after="0"/>
              <w:rPr>
                <w:ins w:id="705" w:author="Roy Hu" w:date="2020-11-20T16:04:00Z"/>
                <w:rFonts w:ascii="Arial" w:eastAsia="宋体" w:hAnsi="Arial"/>
                <w:sz w:val="18"/>
                <w:lang w:eastAsia="en-US"/>
              </w:rPr>
            </w:pPr>
            <w:ins w:id="706"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4290C470" w14:textId="77777777" w:rsidR="00D76730" w:rsidRPr="00233010" w:rsidRDefault="00D76730" w:rsidP="00C37424">
            <w:pPr>
              <w:keepNext/>
              <w:keepLines/>
              <w:overflowPunct/>
              <w:autoSpaceDE/>
              <w:autoSpaceDN/>
              <w:adjustRightInd/>
              <w:spacing w:after="0"/>
              <w:jc w:val="center"/>
              <w:rPr>
                <w:ins w:id="707"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6CCD208" w14:textId="77777777" w:rsidR="00D76730" w:rsidRPr="00233010" w:rsidRDefault="00D76730" w:rsidP="00C37424">
            <w:pPr>
              <w:keepNext/>
              <w:keepLines/>
              <w:overflowPunct/>
              <w:autoSpaceDE/>
              <w:autoSpaceDN/>
              <w:adjustRightInd/>
              <w:spacing w:after="0"/>
              <w:jc w:val="center"/>
              <w:rPr>
                <w:ins w:id="708" w:author="Roy Hu" w:date="2020-11-20T16:04:00Z"/>
                <w:rFonts w:ascii="Arial" w:eastAsia="宋体" w:hAnsi="Arial"/>
                <w:sz w:val="18"/>
                <w:szCs w:val="22"/>
                <w:lang w:val="en-US"/>
              </w:rPr>
            </w:pPr>
            <w:ins w:id="709" w:author="Roy Hu" w:date="2020-11-20T16:04:00Z">
              <w:r w:rsidRPr="00233010">
                <w:rPr>
                  <w:rFonts w:ascii="Arial" w:eastAsia="宋体" w:hAnsi="Arial"/>
                  <w:sz w:val="18"/>
                  <w:szCs w:val="22"/>
                  <w:lang w:val="en-US"/>
                </w:rPr>
                <w:t>-91</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AA2527A" w14:textId="77777777" w:rsidR="00D76730" w:rsidRPr="00233010" w:rsidRDefault="00D76730" w:rsidP="00C37424">
            <w:pPr>
              <w:keepNext/>
              <w:keepLines/>
              <w:overflowPunct/>
              <w:autoSpaceDE/>
              <w:autoSpaceDN/>
              <w:adjustRightInd/>
              <w:spacing w:after="0"/>
              <w:jc w:val="center"/>
              <w:rPr>
                <w:ins w:id="710" w:author="Roy Hu" w:date="2020-11-20T16:04:00Z"/>
                <w:rFonts w:ascii="Arial" w:eastAsia="宋体" w:hAnsi="Arial"/>
                <w:sz w:val="18"/>
                <w:szCs w:val="22"/>
                <w:lang w:val="en-US"/>
              </w:rPr>
            </w:pPr>
            <w:ins w:id="711" w:author="Roy Hu" w:date="2020-11-20T16:04:00Z">
              <w:r w:rsidRPr="00233010">
                <w:rPr>
                  <w:rFonts w:ascii="Arial" w:eastAsia="宋体" w:hAnsi="Arial"/>
                  <w:sz w:val="18"/>
                  <w:szCs w:val="22"/>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042D66F" w14:textId="77777777" w:rsidR="00D76730" w:rsidRPr="00233010" w:rsidRDefault="00D76730" w:rsidP="00C37424">
            <w:pPr>
              <w:keepNext/>
              <w:keepLines/>
              <w:overflowPunct/>
              <w:autoSpaceDE/>
              <w:autoSpaceDN/>
              <w:adjustRightInd/>
              <w:spacing w:after="0"/>
              <w:jc w:val="center"/>
              <w:rPr>
                <w:ins w:id="712" w:author="Roy Hu" w:date="2020-11-20T16:04:00Z"/>
                <w:rFonts w:ascii="Arial" w:eastAsia="宋体" w:hAnsi="Arial"/>
                <w:sz w:val="18"/>
                <w:lang w:val="en-US"/>
              </w:rPr>
            </w:pPr>
            <w:ins w:id="713" w:author="Roy Hu" w:date="2020-11-20T16:04:00Z">
              <w:r w:rsidRPr="00233010">
                <w:rPr>
                  <w:rFonts w:ascii="Arial" w:eastAsia="宋体" w:hAnsi="Arial"/>
                  <w:sz w:val="18"/>
                  <w:lang w:val="en-US"/>
                </w:rPr>
                <w:t>-114</w:t>
              </w:r>
            </w:ins>
          </w:p>
        </w:tc>
      </w:tr>
      <w:tr w:rsidR="00D76730" w:rsidRPr="00233010" w14:paraId="27BD2FB9" w14:textId="77777777" w:rsidTr="00C37424">
        <w:trPr>
          <w:jc w:val="center"/>
          <w:ins w:id="714" w:author="Roy Hu" w:date="2020-11-20T16:04:00Z"/>
        </w:trPr>
        <w:tc>
          <w:tcPr>
            <w:tcW w:w="792" w:type="dxa"/>
            <w:tcBorders>
              <w:top w:val="nil"/>
              <w:left w:val="single" w:sz="4" w:space="0" w:color="auto"/>
              <w:bottom w:val="nil"/>
              <w:right w:val="single" w:sz="4" w:space="0" w:color="auto"/>
            </w:tcBorders>
            <w:shd w:val="clear" w:color="auto" w:fill="auto"/>
            <w:hideMark/>
          </w:tcPr>
          <w:p w14:paraId="068D49C7" w14:textId="77777777" w:rsidR="00D76730" w:rsidRPr="00233010" w:rsidRDefault="00D76730" w:rsidP="00C37424">
            <w:pPr>
              <w:keepNext/>
              <w:keepLines/>
              <w:overflowPunct/>
              <w:autoSpaceDE/>
              <w:autoSpaceDN/>
              <w:adjustRightInd/>
              <w:spacing w:after="0"/>
              <w:rPr>
                <w:ins w:id="71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55413FB" w14:textId="77777777" w:rsidR="00D76730" w:rsidRPr="00233010" w:rsidRDefault="00D76730" w:rsidP="00C37424">
            <w:pPr>
              <w:keepNext/>
              <w:keepLines/>
              <w:overflowPunct/>
              <w:autoSpaceDE/>
              <w:autoSpaceDN/>
              <w:adjustRightInd/>
              <w:spacing w:after="0"/>
              <w:rPr>
                <w:ins w:id="71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58F8955" w14:textId="77777777" w:rsidR="00D76730" w:rsidRPr="00233010" w:rsidRDefault="00D76730" w:rsidP="00C37424">
            <w:pPr>
              <w:keepNext/>
              <w:keepLines/>
              <w:overflowPunct/>
              <w:autoSpaceDE/>
              <w:autoSpaceDN/>
              <w:adjustRightInd/>
              <w:spacing w:after="0"/>
              <w:rPr>
                <w:ins w:id="717" w:author="Roy Hu" w:date="2020-11-20T16:04:00Z"/>
                <w:rFonts w:ascii="Arial" w:eastAsia="宋体" w:hAnsi="Arial"/>
                <w:sz w:val="18"/>
                <w:lang w:val="sv-SE" w:eastAsia="en-US"/>
              </w:rPr>
            </w:pPr>
            <w:ins w:id="718"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5E94532D" w14:textId="77777777" w:rsidR="00D76730" w:rsidRPr="00233010" w:rsidRDefault="00D76730" w:rsidP="00C37424">
            <w:pPr>
              <w:keepNext/>
              <w:keepLines/>
              <w:overflowPunct/>
              <w:autoSpaceDE/>
              <w:autoSpaceDN/>
              <w:adjustRightInd/>
              <w:spacing w:after="0"/>
              <w:jc w:val="center"/>
              <w:rPr>
                <w:ins w:id="71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B47C241" w14:textId="77777777" w:rsidR="00D76730" w:rsidRPr="00233010" w:rsidRDefault="00D76730" w:rsidP="00C37424">
            <w:pPr>
              <w:keepNext/>
              <w:keepLines/>
              <w:overflowPunct/>
              <w:autoSpaceDE/>
              <w:autoSpaceDN/>
              <w:adjustRightInd/>
              <w:spacing w:after="0"/>
              <w:jc w:val="center"/>
              <w:rPr>
                <w:ins w:id="720"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0AF440D0" w14:textId="77777777" w:rsidR="00D76730" w:rsidRPr="00233010" w:rsidRDefault="00D76730" w:rsidP="00C37424">
            <w:pPr>
              <w:keepNext/>
              <w:keepLines/>
              <w:overflowPunct/>
              <w:autoSpaceDE/>
              <w:autoSpaceDN/>
              <w:adjustRightInd/>
              <w:spacing w:after="0"/>
              <w:jc w:val="center"/>
              <w:rPr>
                <w:ins w:id="721"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670F27" w14:textId="77777777" w:rsidR="00D76730" w:rsidRPr="00233010" w:rsidRDefault="00D76730" w:rsidP="00C37424">
            <w:pPr>
              <w:keepNext/>
              <w:keepLines/>
              <w:overflowPunct/>
              <w:autoSpaceDE/>
              <w:autoSpaceDN/>
              <w:adjustRightInd/>
              <w:spacing w:after="0"/>
              <w:jc w:val="center"/>
              <w:rPr>
                <w:ins w:id="722" w:author="Roy Hu" w:date="2020-11-20T16:04:00Z"/>
                <w:rFonts w:ascii="Arial" w:eastAsia="宋体" w:hAnsi="Arial"/>
                <w:sz w:val="18"/>
                <w:lang w:val="en-US"/>
              </w:rPr>
            </w:pPr>
            <w:ins w:id="723" w:author="Roy Hu" w:date="2020-11-20T16:04:00Z">
              <w:r w:rsidRPr="00233010">
                <w:rPr>
                  <w:rFonts w:ascii="Arial" w:eastAsia="宋体" w:hAnsi="Arial"/>
                  <w:sz w:val="18"/>
                  <w:lang w:val="en-US"/>
                </w:rPr>
                <w:t>-113.5</w:t>
              </w:r>
            </w:ins>
          </w:p>
        </w:tc>
      </w:tr>
      <w:tr w:rsidR="00D76730" w:rsidRPr="00233010" w14:paraId="416FEF24" w14:textId="77777777" w:rsidTr="00C37424">
        <w:trPr>
          <w:jc w:val="center"/>
          <w:ins w:id="724" w:author="Roy Hu" w:date="2020-11-20T16:04:00Z"/>
        </w:trPr>
        <w:tc>
          <w:tcPr>
            <w:tcW w:w="792" w:type="dxa"/>
            <w:tcBorders>
              <w:top w:val="nil"/>
              <w:left w:val="single" w:sz="4" w:space="0" w:color="auto"/>
              <w:bottom w:val="nil"/>
              <w:right w:val="single" w:sz="4" w:space="0" w:color="auto"/>
            </w:tcBorders>
            <w:shd w:val="clear" w:color="auto" w:fill="auto"/>
            <w:hideMark/>
          </w:tcPr>
          <w:p w14:paraId="1FDC9CE8" w14:textId="77777777" w:rsidR="00D76730" w:rsidRPr="00233010" w:rsidRDefault="00D76730" w:rsidP="00C37424">
            <w:pPr>
              <w:keepNext/>
              <w:keepLines/>
              <w:overflowPunct/>
              <w:autoSpaceDE/>
              <w:autoSpaceDN/>
              <w:adjustRightInd/>
              <w:spacing w:after="0"/>
              <w:rPr>
                <w:ins w:id="72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D7C3BCE" w14:textId="77777777" w:rsidR="00D76730" w:rsidRPr="00233010" w:rsidRDefault="00D76730" w:rsidP="00C37424">
            <w:pPr>
              <w:keepNext/>
              <w:keepLines/>
              <w:overflowPunct/>
              <w:autoSpaceDE/>
              <w:autoSpaceDN/>
              <w:adjustRightInd/>
              <w:spacing w:after="0"/>
              <w:rPr>
                <w:ins w:id="72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0F51A2" w14:textId="77777777" w:rsidR="00D76730" w:rsidRPr="00233010" w:rsidRDefault="00D76730" w:rsidP="00C37424">
            <w:pPr>
              <w:keepNext/>
              <w:keepLines/>
              <w:overflowPunct/>
              <w:autoSpaceDE/>
              <w:autoSpaceDN/>
              <w:adjustRightInd/>
              <w:spacing w:after="0"/>
              <w:rPr>
                <w:ins w:id="727" w:author="Roy Hu" w:date="2020-11-20T16:04:00Z"/>
                <w:rFonts w:ascii="Arial" w:eastAsia="宋体" w:hAnsi="Arial"/>
                <w:sz w:val="18"/>
                <w:lang w:val="sv-SE" w:eastAsia="en-US"/>
              </w:rPr>
            </w:pPr>
            <w:ins w:id="728"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30BBA12C" w14:textId="77777777" w:rsidR="00D76730" w:rsidRPr="00233010" w:rsidRDefault="00D76730" w:rsidP="00C37424">
            <w:pPr>
              <w:keepNext/>
              <w:keepLines/>
              <w:overflowPunct/>
              <w:autoSpaceDE/>
              <w:autoSpaceDN/>
              <w:adjustRightInd/>
              <w:spacing w:after="0"/>
              <w:jc w:val="center"/>
              <w:rPr>
                <w:ins w:id="72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922EF5A" w14:textId="77777777" w:rsidR="00D76730" w:rsidRPr="00233010" w:rsidRDefault="00D76730" w:rsidP="00C37424">
            <w:pPr>
              <w:keepNext/>
              <w:keepLines/>
              <w:overflowPunct/>
              <w:autoSpaceDE/>
              <w:autoSpaceDN/>
              <w:adjustRightInd/>
              <w:spacing w:after="0"/>
              <w:jc w:val="center"/>
              <w:rPr>
                <w:ins w:id="730"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C45056B" w14:textId="77777777" w:rsidR="00D76730" w:rsidRPr="00233010" w:rsidRDefault="00D76730" w:rsidP="00C37424">
            <w:pPr>
              <w:keepNext/>
              <w:keepLines/>
              <w:overflowPunct/>
              <w:autoSpaceDE/>
              <w:autoSpaceDN/>
              <w:adjustRightInd/>
              <w:spacing w:after="0"/>
              <w:jc w:val="center"/>
              <w:rPr>
                <w:ins w:id="731"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EEDBCC7" w14:textId="77777777" w:rsidR="00D76730" w:rsidRPr="00233010" w:rsidRDefault="00D76730" w:rsidP="00C37424">
            <w:pPr>
              <w:keepNext/>
              <w:keepLines/>
              <w:overflowPunct/>
              <w:autoSpaceDE/>
              <w:autoSpaceDN/>
              <w:adjustRightInd/>
              <w:spacing w:after="0"/>
              <w:jc w:val="center"/>
              <w:rPr>
                <w:ins w:id="732" w:author="Roy Hu" w:date="2020-11-20T16:04:00Z"/>
                <w:rFonts w:ascii="Arial" w:eastAsia="宋体" w:hAnsi="Arial"/>
                <w:sz w:val="18"/>
                <w:lang w:val="en-US"/>
              </w:rPr>
            </w:pPr>
            <w:ins w:id="733" w:author="Roy Hu" w:date="2020-11-20T16:04:00Z">
              <w:r w:rsidRPr="00233010">
                <w:rPr>
                  <w:rFonts w:ascii="Arial" w:eastAsia="宋体" w:hAnsi="Arial"/>
                  <w:sz w:val="18"/>
                  <w:lang w:val="en-US"/>
                </w:rPr>
                <w:t>-113</w:t>
              </w:r>
            </w:ins>
          </w:p>
        </w:tc>
      </w:tr>
      <w:tr w:rsidR="00D76730" w:rsidRPr="00233010" w14:paraId="5422C436" w14:textId="77777777" w:rsidTr="00C37424">
        <w:trPr>
          <w:jc w:val="center"/>
          <w:ins w:id="734" w:author="Roy Hu" w:date="2020-11-20T16:04:00Z"/>
        </w:trPr>
        <w:tc>
          <w:tcPr>
            <w:tcW w:w="792" w:type="dxa"/>
            <w:tcBorders>
              <w:top w:val="nil"/>
              <w:left w:val="single" w:sz="4" w:space="0" w:color="auto"/>
              <w:bottom w:val="nil"/>
              <w:right w:val="single" w:sz="4" w:space="0" w:color="auto"/>
            </w:tcBorders>
            <w:shd w:val="clear" w:color="auto" w:fill="auto"/>
            <w:hideMark/>
          </w:tcPr>
          <w:p w14:paraId="7E36118A" w14:textId="77777777" w:rsidR="00D76730" w:rsidRPr="00233010" w:rsidRDefault="00D76730" w:rsidP="00C37424">
            <w:pPr>
              <w:keepNext/>
              <w:keepLines/>
              <w:overflowPunct/>
              <w:autoSpaceDE/>
              <w:autoSpaceDN/>
              <w:adjustRightInd/>
              <w:spacing w:after="0"/>
              <w:rPr>
                <w:ins w:id="73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B4BD6B0" w14:textId="77777777" w:rsidR="00D76730" w:rsidRPr="00233010" w:rsidRDefault="00D76730" w:rsidP="00C37424">
            <w:pPr>
              <w:keepNext/>
              <w:keepLines/>
              <w:overflowPunct/>
              <w:autoSpaceDE/>
              <w:autoSpaceDN/>
              <w:adjustRightInd/>
              <w:spacing w:after="0"/>
              <w:rPr>
                <w:ins w:id="73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7780C02" w14:textId="77777777" w:rsidR="00D76730" w:rsidRPr="00233010" w:rsidRDefault="00D76730" w:rsidP="00C37424">
            <w:pPr>
              <w:keepNext/>
              <w:keepLines/>
              <w:overflowPunct/>
              <w:autoSpaceDE/>
              <w:autoSpaceDN/>
              <w:adjustRightInd/>
              <w:spacing w:after="0"/>
              <w:rPr>
                <w:ins w:id="737" w:author="Roy Hu" w:date="2020-11-20T16:04:00Z"/>
                <w:rFonts w:ascii="Arial" w:eastAsia="宋体" w:hAnsi="Arial"/>
                <w:sz w:val="18"/>
                <w:lang w:val="sv-SE" w:eastAsia="en-US"/>
              </w:rPr>
            </w:pPr>
            <w:ins w:id="738"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3717C1F" w14:textId="77777777" w:rsidR="00D76730" w:rsidRPr="00233010" w:rsidRDefault="00D76730" w:rsidP="00C37424">
            <w:pPr>
              <w:keepNext/>
              <w:keepLines/>
              <w:overflowPunct/>
              <w:autoSpaceDE/>
              <w:autoSpaceDN/>
              <w:adjustRightInd/>
              <w:spacing w:after="0"/>
              <w:jc w:val="center"/>
              <w:rPr>
                <w:ins w:id="739"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73B39178" w14:textId="77777777" w:rsidR="00D76730" w:rsidRPr="00233010" w:rsidRDefault="00D76730" w:rsidP="00C37424">
            <w:pPr>
              <w:keepNext/>
              <w:keepLines/>
              <w:overflowPunct/>
              <w:autoSpaceDE/>
              <w:autoSpaceDN/>
              <w:adjustRightInd/>
              <w:spacing w:after="0"/>
              <w:jc w:val="center"/>
              <w:rPr>
                <w:ins w:id="740"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AE08B20" w14:textId="77777777" w:rsidR="00D76730" w:rsidRPr="00233010" w:rsidRDefault="00D76730" w:rsidP="00C37424">
            <w:pPr>
              <w:keepNext/>
              <w:keepLines/>
              <w:overflowPunct/>
              <w:autoSpaceDE/>
              <w:autoSpaceDN/>
              <w:adjustRightInd/>
              <w:spacing w:after="0"/>
              <w:jc w:val="center"/>
              <w:rPr>
                <w:ins w:id="741"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3461F12" w14:textId="77777777" w:rsidR="00D76730" w:rsidRPr="00233010" w:rsidRDefault="00D76730" w:rsidP="00C37424">
            <w:pPr>
              <w:keepNext/>
              <w:keepLines/>
              <w:overflowPunct/>
              <w:autoSpaceDE/>
              <w:autoSpaceDN/>
              <w:adjustRightInd/>
              <w:spacing w:after="0"/>
              <w:jc w:val="center"/>
              <w:rPr>
                <w:ins w:id="742" w:author="Roy Hu" w:date="2020-11-20T16:04:00Z"/>
                <w:rFonts w:ascii="Arial" w:eastAsia="宋体" w:hAnsi="Arial"/>
                <w:sz w:val="18"/>
                <w:lang w:val="en-US"/>
              </w:rPr>
            </w:pPr>
            <w:ins w:id="743" w:author="Roy Hu" w:date="2020-11-20T16:04:00Z">
              <w:r w:rsidRPr="00233010">
                <w:rPr>
                  <w:rFonts w:ascii="Arial" w:eastAsia="宋体" w:hAnsi="Arial"/>
                  <w:sz w:val="18"/>
                  <w:lang w:val="en-US"/>
                </w:rPr>
                <w:t>-112.5</w:t>
              </w:r>
            </w:ins>
          </w:p>
        </w:tc>
      </w:tr>
      <w:tr w:rsidR="00D76730" w:rsidRPr="00233010" w14:paraId="6090488D" w14:textId="77777777" w:rsidTr="00C37424">
        <w:trPr>
          <w:jc w:val="center"/>
          <w:ins w:id="744" w:author="Roy Hu" w:date="2020-11-20T16:04:00Z"/>
        </w:trPr>
        <w:tc>
          <w:tcPr>
            <w:tcW w:w="792" w:type="dxa"/>
            <w:tcBorders>
              <w:top w:val="nil"/>
              <w:left w:val="single" w:sz="4" w:space="0" w:color="auto"/>
              <w:bottom w:val="nil"/>
              <w:right w:val="single" w:sz="4" w:space="0" w:color="auto"/>
            </w:tcBorders>
            <w:shd w:val="clear" w:color="auto" w:fill="auto"/>
            <w:hideMark/>
          </w:tcPr>
          <w:p w14:paraId="54CE412E" w14:textId="77777777" w:rsidR="00D76730" w:rsidRPr="00233010" w:rsidRDefault="00D76730" w:rsidP="00C37424">
            <w:pPr>
              <w:keepNext/>
              <w:keepLines/>
              <w:overflowPunct/>
              <w:autoSpaceDE/>
              <w:autoSpaceDN/>
              <w:adjustRightInd/>
              <w:spacing w:after="0"/>
              <w:rPr>
                <w:ins w:id="74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7A75B54" w14:textId="77777777" w:rsidR="00D76730" w:rsidRPr="00233010" w:rsidRDefault="00D76730" w:rsidP="00C37424">
            <w:pPr>
              <w:keepNext/>
              <w:keepLines/>
              <w:overflowPunct/>
              <w:autoSpaceDE/>
              <w:autoSpaceDN/>
              <w:adjustRightInd/>
              <w:spacing w:after="0"/>
              <w:rPr>
                <w:ins w:id="74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A676248" w14:textId="77777777" w:rsidR="00D76730" w:rsidRPr="00233010" w:rsidRDefault="00D76730" w:rsidP="00C37424">
            <w:pPr>
              <w:keepNext/>
              <w:keepLines/>
              <w:overflowPunct/>
              <w:autoSpaceDE/>
              <w:autoSpaceDN/>
              <w:adjustRightInd/>
              <w:spacing w:after="0"/>
              <w:rPr>
                <w:ins w:id="747" w:author="Roy Hu" w:date="2020-11-20T16:04:00Z"/>
                <w:rFonts w:ascii="Arial" w:eastAsia="宋体" w:hAnsi="Arial"/>
                <w:sz w:val="18"/>
                <w:lang w:val="sv-SE" w:eastAsia="en-US"/>
              </w:rPr>
            </w:pPr>
            <w:ins w:id="748"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B3249E9" w14:textId="77777777" w:rsidR="00D76730" w:rsidRPr="00233010" w:rsidRDefault="00D76730" w:rsidP="00C37424">
            <w:pPr>
              <w:keepNext/>
              <w:keepLines/>
              <w:overflowPunct/>
              <w:autoSpaceDE/>
              <w:autoSpaceDN/>
              <w:adjustRightInd/>
              <w:spacing w:after="0"/>
              <w:jc w:val="center"/>
              <w:rPr>
                <w:ins w:id="749"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34A3CBF" w14:textId="77777777" w:rsidR="00D76730" w:rsidRPr="00233010" w:rsidRDefault="00D76730" w:rsidP="00C37424">
            <w:pPr>
              <w:keepNext/>
              <w:keepLines/>
              <w:overflowPunct/>
              <w:autoSpaceDE/>
              <w:autoSpaceDN/>
              <w:adjustRightInd/>
              <w:spacing w:after="0"/>
              <w:jc w:val="center"/>
              <w:rPr>
                <w:ins w:id="750"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120941B5" w14:textId="77777777" w:rsidR="00D76730" w:rsidRPr="00233010" w:rsidRDefault="00D76730" w:rsidP="00C37424">
            <w:pPr>
              <w:keepNext/>
              <w:keepLines/>
              <w:overflowPunct/>
              <w:autoSpaceDE/>
              <w:autoSpaceDN/>
              <w:adjustRightInd/>
              <w:spacing w:after="0"/>
              <w:jc w:val="center"/>
              <w:rPr>
                <w:ins w:id="751"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82A79D3" w14:textId="77777777" w:rsidR="00D76730" w:rsidRPr="00233010" w:rsidRDefault="00D76730" w:rsidP="00C37424">
            <w:pPr>
              <w:keepNext/>
              <w:keepLines/>
              <w:overflowPunct/>
              <w:autoSpaceDE/>
              <w:autoSpaceDN/>
              <w:adjustRightInd/>
              <w:spacing w:after="0"/>
              <w:jc w:val="center"/>
              <w:rPr>
                <w:ins w:id="752" w:author="Roy Hu" w:date="2020-11-20T16:04:00Z"/>
                <w:rFonts w:ascii="Arial" w:eastAsia="宋体" w:hAnsi="Arial"/>
                <w:sz w:val="18"/>
                <w:lang w:val="en-US"/>
              </w:rPr>
            </w:pPr>
            <w:ins w:id="753" w:author="Roy Hu" w:date="2020-11-20T16:04:00Z">
              <w:r w:rsidRPr="00233010">
                <w:rPr>
                  <w:rFonts w:ascii="Arial" w:eastAsia="宋体" w:hAnsi="Arial"/>
                  <w:sz w:val="18"/>
                  <w:lang w:val="en-US"/>
                </w:rPr>
                <w:t>-112</w:t>
              </w:r>
            </w:ins>
          </w:p>
        </w:tc>
      </w:tr>
      <w:tr w:rsidR="00D76730" w:rsidRPr="00233010" w14:paraId="6D296656" w14:textId="77777777" w:rsidTr="00C37424">
        <w:trPr>
          <w:jc w:val="center"/>
          <w:ins w:id="754" w:author="Roy Hu" w:date="2020-11-20T16:04:00Z"/>
        </w:trPr>
        <w:tc>
          <w:tcPr>
            <w:tcW w:w="792" w:type="dxa"/>
            <w:tcBorders>
              <w:top w:val="nil"/>
              <w:left w:val="single" w:sz="4" w:space="0" w:color="auto"/>
              <w:bottom w:val="nil"/>
              <w:right w:val="single" w:sz="4" w:space="0" w:color="auto"/>
            </w:tcBorders>
            <w:shd w:val="clear" w:color="auto" w:fill="auto"/>
          </w:tcPr>
          <w:p w14:paraId="1A3C2C35" w14:textId="77777777" w:rsidR="00D76730" w:rsidRPr="00233010" w:rsidRDefault="00D76730" w:rsidP="00C37424">
            <w:pPr>
              <w:keepNext/>
              <w:keepLines/>
              <w:overflowPunct/>
              <w:autoSpaceDE/>
              <w:autoSpaceDN/>
              <w:adjustRightInd/>
              <w:spacing w:after="0"/>
              <w:rPr>
                <w:ins w:id="75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11789EB6" w14:textId="77777777" w:rsidR="00D76730" w:rsidRPr="00233010" w:rsidRDefault="00D76730" w:rsidP="00C37424">
            <w:pPr>
              <w:keepNext/>
              <w:keepLines/>
              <w:overflowPunct/>
              <w:autoSpaceDE/>
              <w:autoSpaceDN/>
              <w:adjustRightInd/>
              <w:spacing w:after="0"/>
              <w:rPr>
                <w:ins w:id="75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5B6D5B19" w14:textId="77777777" w:rsidR="00D76730" w:rsidRPr="00233010" w:rsidRDefault="00D76730" w:rsidP="00C37424">
            <w:pPr>
              <w:keepNext/>
              <w:keepLines/>
              <w:overflowPunct/>
              <w:autoSpaceDE/>
              <w:autoSpaceDN/>
              <w:adjustRightInd/>
              <w:spacing w:after="0"/>
              <w:rPr>
                <w:ins w:id="757" w:author="Roy Hu" w:date="2020-11-20T16:04:00Z"/>
                <w:rFonts w:ascii="Arial" w:eastAsia="宋体" w:hAnsi="Arial"/>
                <w:sz w:val="18"/>
                <w:lang w:val="sv-SE" w:eastAsia="en-US"/>
              </w:rPr>
            </w:pPr>
            <w:ins w:id="758"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0D4CA3A7" w14:textId="77777777" w:rsidR="00D76730" w:rsidRPr="00233010" w:rsidRDefault="00D76730" w:rsidP="00C37424">
            <w:pPr>
              <w:keepNext/>
              <w:keepLines/>
              <w:overflowPunct/>
              <w:autoSpaceDE/>
              <w:autoSpaceDN/>
              <w:adjustRightInd/>
              <w:spacing w:after="0"/>
              <w:jc w:val="center"/>
              <w:rPr>
                <w:ins w:id="75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502F01C7" w14:textId="77777777" w:rsidR="00D76730" w:rsidRPr="00233010" w:rsidRDefault="00D76730" w:rsidP="00C37424">
            <w:pPr>
              <w:keepNext/>
              <w:keepLines/>
              <w:overflowPunct/>
              <w:autoSpaceDE/>
              <w:autoSpaceDN/>
              <w:adjustRightInd/>
              <w:spacing w:after="0"/>
              <w:jc w:val="center"/>
              <w:rPr>
                <w:ins w:id="760"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36640D67" w14:textId="77777777" w:rsidR="00D76730" w:rsidRPr="00233010" w:rsidRDefault="00D76730" w:rsidP="00C37424">
            <w:pPr>
              <w:keepNext/>
              <w:keepLines/>
              <w:overflowPunct/>
              <w:autoSpaceDE/>
              <w:autoSpaceDN/>
              <w:adjustRightInd/>
              <w:spacing w:after="0"/>
              <w:jc w:val="center"/>
              <w:rPr>
                <w:ins w:id="761"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376307A7" w14:textId="77777777" w:rsidR="00D76730" w:rsidRPr="00233010" w:rsidRDefault="00D76730" w:rsidP="00C37424">
            <w:pPr>
              <w:keepNext/>
              <w:keepLines/>
              <w:overflowPunct/>
              <w:autoSpaceDE/>
              <w:autoSpaceDN/>
              <w:adjustRightInd/>
              <w:spacing w:after="0"/>
              <w:jc w:val="center"/>
              <w:rPr>
                <w:ins w:id="762" w:author="Roy Hu" w:date="2020-11-20T16:04:00Z"/>
                <w:rFonts w:ascii="Arial" w:eastAsia="宋体" w:hAnsi="Arial"/>
                <w:sz w:val="18"/>
                <w:lang w:val="en-US"/>
              </w:rPr>
            </w:pPr>
            <w:ins w:id="763" w:author="Roy Hu" w:date="2020-11-20T16:04:00Z">
              <w:r w:rsidRPr="00233010">
                <w:rPr>
                  <w:rFonts w:ascii="Arial" w:eastAsia="宋体" w:hAnsi="Arial"/>
                  <w:sz w:val="18"/>
                  <w:lang w:val="en-US"/>
                </w:rPr>
                <w:t>-111.5</w:t>
              </w:r>
            </w:ins>
          </w:p>
        </w:tc>
      </w:tr>
      <w:tr w:rsidR="00D76730" w:rsidRPr="00233010" w14:paraId="6C9994F0" w14:textId="77777777" w:rsidTr="00C37424">
        <w:trPr>
          <w:jc w:val="center"/>
          <w:ins w:id="764" w:author="Roy Hu" w:date="2020-11-20T16:04:00Z"/>
        </w:trPr>
        <w:tc>
          <w:tcPr>
            <w:tcW w:w="792" w:type="dxa"/>
            <w:tcBorders>
              <w:top w:val="nil"/>
              <w:left w:val="single" w:sz="4" w:space="0" w:color="auto"/>
              <w:bottom w:val="nil"/>
              <w:right w:val="single" w:sz="4" w:space="0" w:color="auto"/>
            </w:tcBorders>
            <w:shd w:val="clear" w:color="auto" w:fill="auto"/>
            <w:hideMark/>
          </w:tcPr>
          <w:p w14:paraId="6847D4D2" w14:textId="77777777" w:rsidR="00D76730" w:rsidRPr="00233010" w:rsidRDefault="00D76730" w:rsidP="00C37424">
            <w:pPr>
              <w:keepNext/>
              <w:keepLines/>
              <w:overflowPunct/>
              <w:autoSpaceDE/>
              <w:autoSpaceDN/>
              <w:adjustRightInd/>
              <w:spacing w:after="0"/>
              <w:rPr>
                <w:ins w:id="76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6BC6591" w14:textId="77777777" w:rsidR="00D76730" w:rsidRPr="00233010" w:rsidRDefault="00D76730" w:rsidP="00C37424">
            <w:pPr>
              <w:keepNext/>
              <w:keepLines/>
              <w:overflowPunct/>
              <w:autoSpaceDE/>
              <w:autoSpaceDN/>
              <w:adjustRightInd/>
              <w:spacing w:after="0"/>
              <w:rPr>
                <w:ins w:id="76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4912705" w14:textId="77777777" w:rsidR="00D76730" w:rsidRPr="00233010" w:rsidRDefault="00D76730" w:rsidP="00C37424">
            <w:pPr>
              <w:keepNext/>
              <w:keepLines/>
              <w:overflowPunct/>
              <w:autoSpaceDE/>
              <w:autoSpaceDN/>
              <w:adjustRightInd/>
              <w:spacing w:after="0"/>
              <w:rPr>
                <w:ins w:id="767" w:author="Roy Hu" w:date="2020-11-20T16:04:00Z"/>
                <w:rFonts w:ascii="Arial" w:eastAsia="宋体" w:hAnsi="Arial"/>
                <w:sz w:val="18"/>
                <w:lang w:val="sv-SE" w:eastAsia="en-US"/>
              </w:rPr>
            </w:pPr>
            <w:ins w:id="768"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6F92BF42" w14:textId="77777777" w:rsidR="00D76730" w:rsidRPr="00233010" w:rsidRDefault="00D76730" w:rsidP="00C37424">
            <w:pPr>
              <w:keepNext/>
              <w:keepLines/>
              <w:overflowPunct/>
              <w:autoSpaceDE/>
              <w:autoSpaceDN/>
              <w:adjustRightInd/>
              <w:spacing w:after="0"/>
              <w:jc w:val="center"/>
              <w:rPr>
                <w:ins w:id="76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BC03C03" w14:textId="77777777" w:rsidR="00D76730" w:rsidRPr="00233010" w:rsidRDefault="00D76730" w:rsidP="00C37424">
            <w:pPr>
              <w:keepNext/>
              <w:keepLines/>
              <w:overflowPunct/>
              <w:autoSpaceDE/>
              <w:autoSpaceDN/>
              <w:adjustRightInd/>
              <w:spacing w:after="0"/>
              <w:jc w:val="center"/>
              <w:rPr>
                <w:ins w:id="770"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8CB34CD" w14:textId="77777777" w:rsidR="00D76730" w:rsidRPr="00233010" w:rsidRDefault="00D76730" w:rsidP="00C37424">
            <w:pPr>
              <w:keepNext/>
              <w:keepLines/>
              <w:overflowPunct/>
              <w:autoSpaceDE/>
              <w:autoSpaceDN/>
              <w:adjustRightInd/>
              <w:spacing w:after="0"/>
              <w:jc w:val="center"/>
              <w:rPr>
                <w:ins w:id="771"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6B58419" w14:textId="77777777" w:rsidR="00D76730" w:rsidRPr="00233010" w:rsidRDefault="00D76730" w:rsidP="00C37424">
            <w:pPr>
              <w:keepNext/>
              <w:keepLines/>
              <w:overflowPunct/>
              <w:autoSpaceDE/>
              <w:autoSpaceDN/>
              <w:adjustRightInd/>
              <w:spacing w:after="0"/>
              <w:jc w:val="center"/>
              <w:rPr>
                <w:ins w:id="772" w:author="Roy Hu" w:date="2020-11-20T16:04:00Z"/>
                <w:rFonts w:ascii="Arial" w:eastAsia="宋体" w:hAnsi="Arial"/>
                <w:sz w:val="18"/>
                <w:lang w:val="en-US"/>
              </w:rPr>
            </w:pPr>
            <w:ins w:id="773" w:author="Roy Hu" w:date="2020-11-20T16:04:00Z">
              <w:r w:rsidRPr="00233010">
                <w:rPr>
                  <w:rFonts w:ascii="Arial" w:eastAsia="宋体" w:hAnsi="Arial"/>
                  <w:sz w:val="18"/>
                  <w:lang w:val="en-US"/>
                </w:rPr>
                <w:t>-111</w:t>
              </w:r>
            </w:ins>
          </w:p>
        </w:tc>
      </w:tr>
      <w:tr w:rsidR="00D76730" w:rsidRPr="00233010" w14:paraId="322FB7B2" w14:textId="77777777" w:rsidTr="00C37424">
        <w:trPr>
          <w:jc w:val="center"/>
          <w:ins w:id="774"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5AF39D91" w14:textId="77777777" w:rsidR="00D76730" w:rsidRPr="00233010" w:rsidRDefault="00D76730" w:rsidP="00C37424">
            <w:pPr>
              <w:keepNext/>
              <w:keepLines/>
              <w:overflowPunct/>
              <w:autoSpaceDE/>
              <w:autoSpaceDN/>
              <w:adjustRightInd/>
              <w:spacing w:after="0"/>
              <w:rPr>
                <w:ins w:id="775"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EF0B08C" w14:textId="77777777" w:rsidR="00D76730" w:rsidRPr="00233010" w:rsidRDefault="00D76730" w:rsidP="00C37424">
            <w:pPr>
              <w:keepNext/>
              <w:keepLines/>
              <w:overflowPunct/>
              <w:autoSpaceDE/>
              <w:autoSpaceDN/>
              <w:adjustRightInd/>
              <w:spacing w:after="0"/>
              <w:rPr>
                <w:ins w:id="77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B1C1C8" w14:textId="77777777" w:rsidR="00D76730" w:rsidRPr="00233010" w:rsidRDefault="00D76730" w:rsidP="00C37424">
            <w:pPr>
              <w:keepNext/>
              <w:keepLines/>
              <w:overflowPunct/>
              <w:autoSpaceDE/>
              <w:autoSpaceDN/>
              <w:adjustRightInd/>
              <w:spacing w:after="0"/>
              <w:rPr>
                <w:ins w:id="777" w:author="Roy Hu" w:date="2020-11-20T16:04:00Z"/>
                <w:rFonts w:ascii="Arial" w:eastAsia="宋体" w:hAnsi="Arial"/>
                <w:sz w:val="18"/>
                <w:lang w:val="sv-SE" w:eastAsia="en-US"/>
              </w:rPr>
            </w:pPr>
            <w:ins w:id="778"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863BDBD" w14:textId="77777777" w:rsidR="00D76730" w:rsidRPr="00233010" w:rsidRDefault="00D76730" w:rsidP="00C37424">
            <w:pPr>
              <w:keepNext/>
              <w:keepLines/>
              <w:overflowPunct/>
              <w:autoSpaceDE/>
              <w:autoSpaceDN/>
              <w:adjustRightInd/>
              <w:spacing w:after="0"/>
              <w:jc w:val="center"/>
              <w:rPr>
                <w:ins w:id="779"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57302AF" w14:textId="77777777" w:rsidR="00D76730" w:rsidRPr="00233010" w:rsidRDefault="00D76730" w:rsidP="00C37424">
            <w:pPr>
              <w:keepNext/>
              <w:keepLines/>
              <w:overflowPunct/>
              <w:autoSpaceDE/>
              <w:autoSpaceDN/>
              <w:adjustRightInd/>
              <w:spacing w:after="0"/>
              <w:jc w:val="center"/>
              <w:rPr>
                <w:ins w:id="780" w:author="Roy Hu" w:date="2020-11-20T16:04:00Z"/>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83ACA44" w14:textId="77777777" w:rsidR="00D76730" w:rsidRPr="00233010" w:rsidRDefault="00D76730" w:rsidP="00C37424">
            <w:pPr>
              <w:keepNext/>
              <w:keepLines/>
              <w:overflowPunct/>
              <w:autoSpaceDE/>
              <w:autoSpaceDN/>
              <w:adjustRightInd/>
              <w:spacing w:after="0"/>
              <w:jc w:val="center"/>
              <w:rPr>
                <w:ins w:id="781"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26E729D" w14:textId="77777777" w:rsidR="00D76730" w:rsidRPr="00233010" w:rsidRDefault="00D76730" w:rsidP="00C37424">
            <w:pPr>
              <w:keepNext/>
              <w:keepLines/>
              <w:overflowPunct/>
              <w:autoSpaceDE/>
              <w:autoSpaceDN/>
              <w:adjustRightInd/>
              <w:spacing w:after="0"/>
              <w:jc w:val="center"/>
              <w:rPr>
                <w:ins w:id="782" w:author="Roy Hu" w:date="2020-11-20T16:04:00Z"/>
                <w:rFonts w:ascii="Arial" w:eastAsia="宋体" w:hAnsi="Arial"/>
                <w:sz w:val="18"/>
                <w:lang w:val="en-US"/>
              </w:rPr>
            </w:pPr>
            <w:ins w:id="783" w:author="Roy Hu" w:date="2020-11-20T16:04:00Z">
              <w:r w:rsidRPr="00233010">
                <w:rPr>
                  <w:rFonts w:ascii="Arial" w:eastAsia="宋体" w:hAnsi="Arial"/>
                  <w:sz w:val="18"/>
                  <w:lang w:val="en-US"/>
                </w:rPr>
                <w:t>-110.5</w:t>
              </w:r>
            </w:ins>
          </w:p>
        </w:tc>
      </w:tr>
      <w:tr w:rsidR="00D76730" w:rsidRPr="00233010" w14:paraId="6B47A954" w14:textId="77777777" w:rsidTr="00C37424">
        <w:trPr>
          <w:jc w:val="center"/>
          <w:ins w:id="784"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6BA6E627" w14:textId="77777777" w:rsidR="00D76730" w:rsidRPr="00233010" w:rsidRDefault="00D76730" w:rsidP="00C37424">
            <w:pPr>
              <w:keepNext/>
              <w:keepLines/>
              <w:overflowPunct/>
              <w:autoSpaceDE/>
              <w:autoSpaceDN/>
              <w:adjustRightInd/>
              <w:spacing w:after="0"/>
              <w:rPr>
                <w:ins w:id="785" w:author="Roy Hu" w:date="2020-11-20T16:04:00Z"/>
                <w:rFonts w:ascii="Arial" w:eastAsia="Calibri" w:hAnsi="Arial"/>
                <w:sz w:val="18"/>
                <w:szCs w:val="22"/>
                <w:lang w:val="en-US" w:eastAsia="en-US"/>
              </w:rPr>
            </w:pPr>
            <w:ins w:id="786" w:author="Roy Hu" w:date="2020-11-20T16:04:00Z">
              <w:r w:rsidRPr="00233010">
                <w:rPr>
                  <w:rFonts w:ascii="Arial" w:eastAsia="Calibri" w:hAnsi="Arial"/>
                  <w:noProof/>
                  <w:position w:val="-12"/>
                  <w:sz w:val="18"/>
                  <w:szCs w:val="22"/>
                  <w:lang w:val="en-US" w:eastAsia="en-US"/>
                </w:rPr>
                <w:object w:dxaOrig="360" w:dyaOrig="360" w14:anchorId="3A0B4F9D">
                  <v:shape id="_x0000_i1026" type="#_x0000_t75" style="width:18pt;height:18pt" o:ole="" fillcolor="window">
                    <v:imagedata r:id="rId14" o:title=""/>
                  </v:shape>
                  <o:OLEObject Type="Embed" ProgID="Equation.3" ShapeID="_x0000_i1026" DrawAspect="Content" ObjectID="_1673849895" r:id="rId16"/>
                </w:object>
              </w:r>
            </w:ins>
            <w:ins w:id="787"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7CD852BC" w14:textId="77777777" w:rsidR="00D76730" w:rsidRPr="00233010" w:rsidRDefault="00D76730" w:rsidP="00C37424">
            <w:pPr>
              <w:keepNext/>
              <w:keepLines/>
              <w:overflowPunct/>
              <w:autoSpaceDE/>
              <w:autoSpaceDN/>
              <w:adjustRightInd/>
              <w:spacing w:after="0"/>
              <w:rPr>
                <w:ins w:id="788" w:author="Roy Hu" w:date="2020-11-20T16:04:00Z"/>
                <w:rFonts w:ascii="Arial" w:eastAsia="宋体" w:hAnsi="Arial"/>
                <w:sz w:val="18"/>
                <w:lang w:eastAsia="en-US"/>
              </w:rPr>
            </w:pPr>
            <w:ins w:id="78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11EAFE25" w14:textId="77777777" w:rsidR="00D76730" w:rsidRPr="00233010" w:rsidRDefault="00D76730" w:rsidP="00C37424">
            <w:pPr>
              <w:keepNext/>
              <w:keepLines/>
              <w:overflowPunct/>
              <w:autoSpaceDE/>
              <w:autoSpaceDN/>
              <w:adjustRightInd/>
              <w:spacing w:after="0"/>
              <w:rPr>
                <w:ins w:id="790" w:author="Roy Hu" w:date="2020-11-20T16:04:00Z"/>
                <w:rFonts w:ascii="Arial" w:eastAsia="宋体" w:hAnsi="Arial"/>
                <w:sz w:val="18"/>
                <w:lang w:eastAsia="en-US"/>
              </w:rPr>
            </w:pPr>
            <w:ins w:id="791"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7F24910D" w14:textId="77777777" w:rsidR="00D76730" w:rsidRPr="00233010" w:rsidRDefault="00D76730" w:rsidP="00C37424">
            <w:pPr>
              <w:keepNext/>
              <w:keepLines/>
              <w:overflowPunct/>
              <w:autoSpaceDE/>
              <w:autoSpaceDN/>
              <w:adjustRightInd/>
              <w:spacing w:after="0"/>
              <w:jc w:val="center"/>
              <w:rPr>
                <w:ins w:id="792" w:author="Roy Hu" w:date="2020-11-20T16:04:00Z"/>
                <w:rFonts w:ascii="Arial" w:eastAsia="宋体" w:hAnsi="Arial"/>
                <w:sz w:val="18"/>
                <w:lang w:val="en-US" w:eastAsia="en-US"/>
              </w:rPr>
            </w:pPr>
            <w:ins w:id="793" w:author="Roy Hu" w:date="2020-11-20T16:04:00Z">
              <w:r w:rsidRPr="00233010">
                <w:rPr>
                  <w:rFonts w:ascii="Arial" w:eastAsia="宋体" w:hAnsi="Arial"/>
                  <w:sz w:val="18"/>
                  <w:lang w:val="en-US" w:eastAsia="en-US"/>
                </w:rPr>
                <w:t>dBm/SC S</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38DDA818" w14:textId="77777777" w:rsidR="00D76730" w:rsidRPr="00233010" w:rsidRDefault="00D76730" w:rsidP="00C37424">
            <w:pPr>
              <w:keepNext/>
              <w:keepLines/>
              <w:overflowPunct/>
              <w:autoSpaceDE/>
              <w:autoSpaceDN/>
              <w:adjustRightInd/>
              <w:spacing w:after="0"/>
              <w:jc w:val="center"/>
              <w:rPr>
                <w:ins w:id="794" w:author="Roy Hu" w:date="2020-11-20T16:04:00Z"/>
                <w:rFonts w:ascii="Arial" w:eastAsia="宋体" w:hAnsi="Arial"/>
                <w:sz w:val="18"/>
                <w:lang w:val="en-US" w:eastAsia="en-US"/>
              </w:rPr>
            </w:pPr>
            <w:ins w:id="795"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A866AAD" w14:textId="77777777" w:rsidR="00D76730" w:rsidRPr="00233010" w:rsidRDefault="00D76730" w:rsidP="00C37424">
            <w:pPr>
              <w:keepNext/>
              <w:keepLines/>
              <w:overflowPunct/>
              <w:autoSpaceDE/>
              <w:autoSpaceDN/>
              <w:adjustRightInd/>
              <w:spacing w:after="0"/>
              <w:jc w:val="center"/>
              <w:rPr>
                <w:ins w:id="796" w:author="Roy Hu" w:date="2020-11-20T16:04:00Z"/>
                <w:rFonts w:ascii="Arial" w:eastAsia="宋体" w:hAnsi="Arial"/>
                <w:sz w:val="18"/>
                <w:lang w:val="en-US"/>
              </w:rPr>
            </w:pPr>
            <w:ins w:id="797"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1B72D0B" w14:textId="77777777" w:rsidR="00D76730" w:rsidRPr="00233010" w:rsidRDefault="00D76730" w:rsidP="00C37424">
            <w:pPr>
              <w:keepNext/>
              <w:keepLines/>
              <w:overflowPunct/>
              <w:autoSpaceDE/>
              <w:autoSpaceDN/>
              <w:adjustRightInd/>
              <w:spacing w:after="0"/>
              <w:jc w:val="center"/>
              <w:rPr>
                <w:ins w:id="798" w:author="Roy Hu" w:date="2020-11-20T16:04:00Z"/>
                <w:rFonts w:ascii="Arial" w:eastAsia="宋体" w:hAnsi="Arial"/>
                <w:sz w:val="18"/>
                <w:lang w:val="en-US"/>
              </w:rPr>
            </w:pPr>
            <w:ins w:id="799" w:author="Roy Hu" w:date="2020-11-20T16:04:00Z">
              <w:r w:rsidRPr="00233010">
                <w:rPr>
                  <w:rFonts w:ascii="Arial" w:eastAsia="宋体" w:hAnsi="Arial"/>
                  <w:sz w:val="18"/>
                  <w:lang w:val="en-US"/>
                </w:rPr>
                <w:t>-114</w:t>
              </w:r>
            </w:ins>
          </w:p>
        </w:tc>
      </w:tr>
      <w:tr w:rsidR="00D76730" w:rsidRPr="00233010" w14:paraId="7A494947" w14:textId="77777777" w:rsidTr="00C37424">
        <w:trPr>
          <w:jc w:val="center"/>
          <w:ins w:id="800" w:author="Roy Hu" w:date="2020-11-20T16:04:00Z"/>
        </w:trPr>
        <w:tc>
          <w:tcPr>
            <w:tcW w:w="792" w:type="dxa"/>
            <w:tcBorders>
              <w:top w:val="nil"/>
              <w:left w:val="single" w:sz="4" w:space="0" w:color="auto"/>
              <w:bottom w:val="nil"/>
              <w:right w:val="single" w:sz="4" w:space="0" w:color="auto"/>
            </w:tcBorders>
            <w:shd w:val="clear" w:color="auto" w:fill="auto"/>
            <w:hideMark/>
          </w:tcPr>
          <w:p w14:paraId="3737ED69" w14:textId="77777777" w:rsidR="00D76730" w:rsidRPr="00233010" w:rsidRDefault="00D76730" w:rsidP="00C37424">
            <w:pPr>
              <w:keepNext/>
              <w:keepLines/>
              <w:overflowPunct/>
              <w:autoSpaceDE/>
              <w:autoSpaceDN/>
              <w:adjustRightInd/>
              <w:spacing w:after="0"/>
              <w:rPr>
                <w:ins w:id="80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79BA34B" w14:textId="77777777" w:rsidR="00D76730" w:rsidRPr="00233010" w:rsidRDefault="00D76730" w:rsidP="00C37424">
            <w:pPr>
              <w:keepNext/>
              <w:keepLines/>
              <w:overflowPunct/>
              <w:autoSpaceDE/>
              <w:autoSpaceDN/>
              <w:adjustRightInd/>
              <w:spacing w:after="0"/>
              <w:rPr>
                <w:ins w:id="802"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8D45F65" w14:textId="77777777" w:rsidR="00D76730" w:rsidRPr="00233010" w:rsidRDefault="00D76730" w:rsidP="00C37424">
            <w:pPr>
              <w:keepNext/>
              <w:keepLines/>
              <w:overflowPunct/>
              <w:autoSpaceDE/>
              <w:autoSpaceDN/>
              <w:adjustRightInd/>
              <w:spacing w:after="0"/>
              <w:rPr>
                <w:ins w:id="803" w:author="Roy Hu" w:date="2020-11-20T16:04:00Z"/>
                <w:rFonts w:ascii="Arial" w:eastAsia="宋体" w:hAnsi="Arial"/>
                <w:sz w:val="18"/>
                <w:lang w:eastAsia="en-US"/>
              </w:rPr>
            </w:pPr>
            <w:ins w:id="804"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765C75F0" w14:textId="77777777" w:rsidR="00D76730" w:rsidRPr="00233010" w:rsidRDefault="00D76730" w:rsidP="00C37424">
            <w:pPr>
              <w:keepNext/>
              <w:keepLines/>
              <w:overflowPunct/>
              <w:autoSpaceDE/>
              <w:autoSpaceDN/>
              <w:adjustRightInd/>
              <w:spacing w:after="0"/>
              <w:jc w:val="center"/>
              <w:rPr>
                <w:ins w:id="80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42566A2" w14:textId="77777777" w:rsidR="00D76730" w:rsidRPr="00233010" w:rsidRDefault="00D76730" w:rsidP="00C37424">
            <w:pPr>
              <w:keepNext/>
              <w:keepLines/>
              <w:overflowPunct/>
              <w:autoSpaceDE/>
              <w:autoSpaceDN/>
              <w:adjustRightInd/>
              <w:spacing w:after="0"/>
              <w:jc w:val="center"/>
              <w:rPr>
                <w:ins w:id="80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9DF24CD" w14:textId="77777777" w:rsidR="00D76730" w:rsidRPr="00233010" w:rsidRDefault="00D76730" w:rsidP="00C37424">
            <w:pPr>
              <w:keepNext/>
              <w:keepLines/>
              <w:overflowPunct/>
              <w:autoSpaceDE/>
              <w:autoSpaceDN/>
              <w:adjustRightInd/>
              <w:spacing w:after="0"/>
              <w:jc w:val="center"/>
              <w:rPr>
                <w:ins w:id="807"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0939F0B" w14:textId="77777777" w:rsidR="00D76730" w:rsidRPr="00233010" w:rsidRDefault="00D76730" w:rsidP="00C37424">
            <w:pPr>
              <w:keepNext/>
              <w:keepLines/>
              <w:overflowPunct/>
              <w:autoSpaceDE/>
              <w:autoSpaceDN/>
              <w:adjustRightInd/>
              <w:spacing w:after="0"/>
              <w:jc w:val="center"/>
              <w:rPr>
                <w:ins w:id="808" w:author="Roy Hu" w:date="2020-11-20T16:04:00Z"/>
                <w:rFonts w:ascii="Arial" w:eastAsia="宋体" w:hAnsi="Arial"/>
                <w:sz w:val="18"/>
                <w:lang w:val="en-US" w:eastAsia="en-US"/>
              </w:rPr>
            </w:pPr>
            <w:ins w:id="809" w:author="Roy Hu" w:date="2020-11-20T16:04:00Z">
              <w:r w:rsidRPr="00233010">
                <w:rPr>
                  <w:rFonts w:ascii="Arial" w:eastAsia="宋体" w:hAnsi="Arial"/>
                  <w:sz w:val="18"/>
                  <w:lang w:val="en-US"/>
                </w:rPr>
                <w:t>-113.5</w:t>
              </w:r>
            </w:ins>
          </w:p>
        </w:tc>
      </w:tr>
      <w:tr w:rsidR="00D76730" w:rsidRPr="00233010" w14:paraId="7C206F7E" w14:textId="77777777" w:rsidTr="00C37424">
        <w:trPr>
          <w:jc w:val="center"/>
          <w:ins w:id="810" w:author="Roy Hu" w:date="2020-11-20T16:04:00Z"/>
        </w:trPr>
        <w:tc>
          <w:tcPr>
            <w:tcW w:w="792" w:type="dxa"/>
            <w:tcBorders>
              <w:top w:val="nil"/>
              <w:left w:val="single" w:sz="4" w:space="0" w:color="auto"/>
              <w:bottom w:val="nil"/>
              <w:right w:val="single" w:sz="4" w:space="0" w:color="auto"/>
            </w:tcBorders>
            <w:shd w:val="clear" w:color="auto" w:fill="auto"/>
            <w:hideMark/>
          </w:tcPr>
          <w:p w14:paraId="688D124A" w14:textId="77777777" w:rsidR="00D76730" w:rsidRPr="00233010" w:rsidRDefault="00D76730" w:rsidP="00C37424">
            <w:pPr>
              <w:keepNext/>
              <w:keepLines/>
              <w:overflowPunct/>
              <w:autoSpaceDE/>
              <w:autoSpaceDN/>
              <w:adjustRightInd/>
              <w:spacing w:after="0"/>
              <w:rPr>
                <w:ins w:id="81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7039780" w14:textId="77777777" w:rsidR="00D76730" w:rsidRPr="00233010" w:rsidRDefault="00D76730" w:rsidP="00C37424">
            <w:pPr>
              <w:keepNext/>
              <w:keepLines/>
              <w:overflowPunct/>
              <w:autoSpaceDE/>
              <w:autoSpaceDN/>
              <w:adjustRightInd/>
              <w:spacing w:after="0"/>
              <w:rPr>
                <w:ins w:id="812"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FD7AB38" w14:textId="77777777" w:rsidR="00D76730" w:rsidRPr="00233010" w:rsidRDefault="00D76730" w:rsidP="00C37424">
            <w:pPr>
              <w:keepNext/>
              <w:keepLines/>
              <w:overflowPunct/>
              <w:autoSpaceDE/>
              <w:autoSpaceDN/>
              <w:adjustRightInd/>
              <w:spacing w:after="0"/>
              <w:rPr>
                <w:ins w:id="813" w:author="Roy Hu" w:date="2020-11-20T16:04:00Z"/>
                <w:rFonts w:ascii="Arial" w:eastAsia="宋体" w:hAnsi="Arial"/>
                <w:sz w:val="18"/>
                <w:lang w:eastAsia="en-US"/>
              </w:rPr>
            </w:pPr>
            <w:ins w:id="814"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7FD05324" w14:textId="77777777" w:rsidR="00D76730" w:rsidRPr="00233010" w:rsidRDefault="00D76730" w:rsidP="00C37424">
            <w:pPr>
              <w:keepNext/>
              <w:keepLines/>
              <w:overflowPunct/>
              <w:autoSpaceDE/>
              <w:autoSpaceDN/>
              <w:adjustRightInd/>
              <w:spacing w:after="0"/>
              <w:jc w:val="center"/>
              <w:rPr>
                <w:ins w:id="81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6127713" w14:textId="77777777" w:rsidR="00D76730" w:rsidRPr="00233010" w:rsidRDefault="00D76730" w:rsidP="00C37424">
            <w:pPr>
              <w:keepNext/>
              <w:keepLines/>
              <w:overflowPunct/>
              <w:autoSpaceDE/>
              <w:autoSpaceDN/>
              <w:adjustRightInd/>
              <w:spacing w:after="0"/>
              <w:jc w:val="center"/>
              <w:rPr>
                <w:ins w:id="81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D6EFC6E" w14:textId="77777777" w:rsidR="00D76730" w:rsidRPr="00233010" w:rsidRDefault="00D76730" w:rsidP="00C37424">
            <w:pPr>
              <w:keepNext/>
              <w:keepLines/>
              <w:overflowPunct/>
              <w:autoSpaceDE/>
              <w:autoSpaceDN/>
              <w:adjustRightInd/>
              <w:spacing w:after="0"/>
              <w:jc w:val="center"/>
              <w:rPr>
                <w:ins w:id="817"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5D6CA6C" w14:textId="77777777" w:rsidR="00D76730" w:rsidRPr="00233010" w:rsidRDefault="00D76730" w:rsidP="00C37424">
            <w:pPr>
              <w:keepNext/>
              <w:keepLines/>
              <w:overflowPunct/>
              <w:autoSpaceDE/>
              <w:autoSpaceDN/>
              <w:adjustRightInd/>
              <w:spacing w:after="0"/>
              <w:jc w:val="center"/>
              <w:rPr>
                <w:ins w:id="818" w:author="Roy Hu" w:date="2020-11-20T16:04:00Z"/>
                <w:rFonts w:ascii="Arial" w:eastAsia="宋体" w:hAnsi="Arial"/>
                <w:sz w:val="18"/>
                <w:lang w:val="en-US" w:eastAsia="en-US"/>
              </w:rPr>
            </w:pPr>
            <w:ins w:id="819" w:author="Roy Hu" w:date="2020-11-20T16:04:00Z">
              <w:r w:rsidRPr="00233010">
                <w:rPr>
                  <w:rFonts w:ascii="Arial" w:eastAsia="宋体" w:hAnsi="Arial"/>
                  <w:sz w:val="18"/>
                  <w:lang w:val="en-US"/>
                </w:rPr>
                <w:t>-113</w:t>
              </w:r>
            </w:ins>
          </w:p>
        </w:tc>
      </w:tr>
      <w:tr w:rsidR="00D76730" w:rsidRPr="00233010" w14:paraId="7B2B29CD" w14:textId="77777777" w:rsidTr="00C37424">
        <w:trPr>
          <w:jc w:val="center"/>
          <w:ins w:id="820" w:author="Roy Hu" w:date="2020-11-20T16:04:00Z"/>
        </w:trPr>
        <w:tc>
          <w:tcPr>
            <w:tcW w:w="792" w:type="dxa"/>
            <w:tcBorders>
              <w:top w:val="nil"/>
              <w:left w:val="single" w:sz="4" w:space="0" w:color="auto"/>
              <w:bottom w:val="nil"/>
              <w:right w:val="single" w:sz="4" w:space="0" w:color="auto"/>
            </w:tcBorders>
            <w:shd w:val="clear" w:color="auto" w:fill="auto"/>
            <w:hideMark/>
          </w:tcPr>
          <w:p w14:paraId="036221F3" w14:textId="77777777" w:rsidR="00D76730" w:rsidRPr="00233010" w:rsidRDefault="00D76730" w:rsidP="00C37424">
            <w:pPr>
              <w:keepNext/>
              <w:keepLines/>
              <w:overflowPunct/>
              <w:autoSpaceDE/>
              <w:autoSpaceDN/>
              <w:adjustRightInd/>
              <w:spacing w:after="0"/>
              <w:rPr>
                <w:ins w:id="82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6BD0D6A" w14:textId="77777777" w:rsidR="00D76730" w:rsidRPr="00233010" w:rsidRDefault="00D76730" w:rsidP="00C37424">
            <w:pPr>
              <w:keepNext/>
              <w:keepLines/>
              <w:overflowPunct/>
              <w:autoSpaceDE/>
              <w:autoSpaceDN/>
              <w:adjustRightInd/>
              <w:spacing w:after="0"/>
              <w:rPr>
                <w:ins w:id="822"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DB886CD" w14:textId="77777777" w:rsidR="00D76730" w:rsidRPr="00233010" w:rsidRDefault="00D76730" w:rsidP="00C37424">
            <w:pPr>
              <w:keepNext/>
              <w:keepLines/>
              <w:overflowPunct/>
              <w:autoSpaceDE/>
              <w:autoSpaceDN/>
              <w:adjustRightInd/>
              <w:spacing w:after="0"/>
              <w:rPr>
                <w:ins w:id="823" w:author="Roy Hu" w:date="2020-11-20T16:04:00Z"/>
                <w:rFonts w:ascii="Arial" w:eastAsia="宋体" w:hAnsi="Arial"/>
                <w:sz w:val="18"/>
                <w:lang w:val="sv-FI" w:eastAsia="en-US"/>
              </w:rPr>
            </w:pPr>
            <w:ins w:id="824"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B186ADF" w14:textId="77777777" w:rsidR="00D76730" w:rsidRPr="00233010" w:rsidRDefault="00D76730" w:rsidP="00C37424">
            <w:pPr>
              <w:keepNext/>
              <w:keepLines/>
              <w:overflowPunct/>
              <w:autoSpaceDE/>
              <w:autoSpaceDN/>
              <w:adjustRightInd/>
              <w:spacing w:after="0"/>
              <w:jc w:val="center"/>
              <w:rPr>
                <w:ins w:id="825"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2C8C55A" w14:textId="77777777" w:rsidR="00D76730" w:rsidRPr="00233010" w:rsidRDefault="00D76730" w:rsidP="00C37424">
            <w:pPr>
              <w:keepNext/>
              <w:keepLines/>
              <w:overflowPunct/>
              <w:autoSpaceDE/>
              <w:autoSpaceDN/>
              <w:adjustRightInd/>
              <w:spacing w:after="0"/>
              <w:jc w:val="center"/>
              <w:rPr>
                <w:ins w:id="826"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4B47ED74" w14:textId="77777777" w:rsidR="00D76730" w:rsidRPr="00233010" w:rsidRDefault="00D76730" w:rsidP="00C37424">
            <w:pPr>
              <w:keepNext/>
              <w:keepLines/>
              <w:overflowPunct/>
              <w:autoSpaceDE/>
              <w:autoSpaceDN/>
              <w:adjustRightInd/>
              <w:spacing w:after="0"/>
              <w:jc w:val="center"/>
              <w:rPr>
                <w:ins w:id="827"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6D5A3A" w14:textId="77777777" w:rsidR="00D76730" w:rsidRPr="00233010" w:rsidRDefault="00D76730" w:rsidP="00C37424">
            <w:pPr>
              <w:keepNext/>
              <w:keepLines/>
              <w:overflowPunct/>
              <w:autoSpaceDE/>
              <w:autoSpaceDN/>
              <w:adjustRightInd/>
              <w:spacing w:after="0"/>
              <w:jc w:val="center"/>
              <w:rPr>
                <w:ins w:id="828" w:author="Roy Hu" w:date="2020-11-20T16:04:00Z"/>
                <w:rFonts w:ascii="Arial" w:eastAsia="宋体" w:hAnsi="Arial"/>
                <w:sz w:val="18"/>
                <w:lang w:val="en-US" w:eastAsia="en-US"/>
              </w:rPr>
            </w:pPr>
            <w:ins w:id="829" w:author="Roy Hu" w:date="2020-11-20T16:04:00Z">
              <w:r w:rsidRPr="00233010">
                <w:rPr>
                  <w:rFonts w:ascii="Arial" w:eastAsia="宋体" w:hAnsi="Arial"/>
                  <w:sz w:val="18"/>
                  <w:lang w:val="en-US"/>
                </w:rPr>
                <w:t>-112.5</w:t>
              </w:r>
            </w:ins>
          </w:p>
        </w:tc>
      </w:tr>
      <w:tr w:rsidR="00D76730" w:rsidRPr="00233010" w14:paraId="7A2D84AA" w14:textId="77777777" w:rsidTr="00C37424">
        <w:trPr>
          <w:jc w:val="center"/>
          <w:ins w:id="830" w:author="Roy Hu" w:date="2020-11-20T16:04:00Z"/>
        </w:trPr>
        <w:tc>
          <w:tcPr>
            <w:tcW w:w="792" w:type="dxa"/>
            <w:tcBorders>
              <w:top w:val="nil"/>
              <w:left w:val="single" w:sz="4" w:space="0" w:color="auto"/>
              <w:bottom w:val="nil"/>
              <w:right w:val="single" w:sz="4" w:space="0" w:color="auto"/>
            </w:tcBorders>
            <w:shd w:val="clear" w:color="auto" w:fill="auto"/>
            <w:hideMark/>
          </w:tcPr>
          <w:p w14:paraId="41EF894B" w14:textId="77777777" w:rsidR="00D76730" w:rsidRPr="00233010" w:rsidRDefault="00D76730" w:rsidP="00C37424">
            <w:pPr>
              <w:keepNext/>
              <w:keepLines/>
              <w:overflowPunct/>
              <w:autoSpaceDE/>
              <w:autoSpaceDN/>
              <w:adjustRightInd/>
              <w:spacing w:after="0"/>
              <w:rPr>
                <w:ins w:id="83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D72EAC6" w14:textId="77777777" w:rsidR="00D76730" w:rsidRPr="00233010" w:rsidRDefault="00D76730" w:rsidP="00C37424">
            <w:pPr>
              <w:keepNext/>
              <w:keepLines/>
              <w:overflowPunct/>
              <w:autoSpaceDE/>
              <w:autoSpaceDN/>
              <w:adjustRightInd/>
              <w:spacing w:after="0"/>
              <w:rPr>
                <w:ins w:id="832"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A57051" w14:textId="77777777" w:rsidR="00D76730" w:rsidRPr="00233010" w:rsidRDefault="00D76730" w:rsidP="00C37424">
            <w:pPr>
              <w:keepNext/>
              <w:keepLines/>
              <w:overflowPunct/>
              <w:autoSpaceDE/>
              <w:autoSpaceDN/>
              <w:adjustRightInd/>
              <w:spacing w:after="0"/>
              <w:rPr>
                <w:ins w:id="833" w:author="Roy Hu" w:date="2020-11-20T16:04:00Z"/>
                <w:rFonts w:ascii="Arial" w:eastAsia="宋体" w:hAnsi="Arial"/>
                <w:sz w:val="18"/>
                <w:lang w:val="sv-FI" w:eastAsia="en-US"/>
              </w:rPr>
            </w:pPr>
            <w:ins w:id="834"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1D2AAB7" w14:textId="77777777" w:rsidR="00D76730" w:rsidRPr="00233010" w:rsidRDefault="00D76730" w:rsidP="00C37424">
            <w:pPr>
              <w:keepNext/>
              <w:keepLines/>
              <w:overflowPunct/>
              <w:autoSpaceDE/>
              <w:autoSpaceDN/>
              <w:adjustRightInd/>
              <w:spacing w:after="0"/>
              <w:jc w:val="center"/>
              <w:rPr>
                <w:ins w:id="835"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9EC1FC6" w14:textId="77777777" w:rsidR="00D76730" w:rsidRPr="00233010" w:rsidRDefault="00D76730" w:rsidP="00C37424">
            <w:pPr>
              <w:keepNext/>
              <w:keepLines/>
              <w:overflowPunct/>
              <w:autoSpaceDE/>
              <w:autoSpaceDN/>
              <w:adjustRightInd/>
              <w:spacing w:after="0"/>
              <w:jc w:val="center"/>
              <w:rPr>
                <w:ins w:id="836"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28BBAFC" w14:textId="77777777" w:rsidR="00D76730" w:rsidRPr="00233010" w:rsidRDefault="00D76730" w:rsidP="00C37424">
            <w:pPr>
              <w:keepNext/>
              <w:keepLines/>
              <w:overflowPunct/>
              <w:autoSpaceDE/>
              <w:autoSpaceDN/>
              <w:adjustRightInd/>
              <w:spacing w:after="0"/>
              <w:jc w:val="center"/>
              <w:rPr>
                <w:ins w:id="837"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591170A" w14:textId="77777777" w:rsidR="00D76730" w:rsidRPr="00233010" w:rsidRDefault="00D76730" w:rsidP="00C37424">
            <w:pPr>
              <w:keepNext/>
              <w:keepLines/>
              <w:overflowPunct/>
              <w:autoSpaceDE/>
              <w:autoSpaceDN/>
              <w:adjustRightInd/>
              <w:spacing w:after="0"/>
              <w:jc w:val="center"/>
              <w:rPr>
                <w:ins w:id="838" w:author="Roy Hu" w:date="2020-11-20T16:04:00Z"/>
                <w:rFonts w:ascii="Arial" w:eastAsia="宋体" w:hAnsi="Arial"/>
                <w:sz w:val="18"/>
                <w:lang w:val="en-US" w:eastAsia="en-US"/>
              </w:rPr>
            </w:pPr>
            <w:ins w:id="839" w:author="Roy Hu" w:date="2020-11-20T16:04:00Z">
              <w:r w:rsidRPr="00233010">
                <w:rPr>
                  <w:rFonts w:ascii="Arial" w:eastAsia="宋体" w:hAnsi="Arial"/>
                  <w:sz w:val="18"/>
                  <w:lang w:val="en-US"/>
                </w:rPr>
                <w:t>-112</w:t>
              </w:r>
            </w:ins>
          </w:p>
        </w:tc>
      </w:tr>
      <w:tr w:rsidR="00D76730" w:rsidRPr="00233010" w14:paraId="029E8962" w14:textId="77777777" w:rsidTr="00C37424">
        <w:trPr>
          <w:jc w:val="center"/>
          <w:ins w:id="840" w:author="Roy Hu" w:date="2020-11-20T16:04:00Z"/>
        </w:trPr>
        <w:tc>
          <w:tcPr>
            <w:tcW w:w="792" w:type="dxa"/>
            <w:tcBorders>
              <w:top w:val="nil"/>
              <w:left w:val="single" w:sz="4" w:space="0" w:color="auto"/>
              <w:bottom w:val="nil"/>
              <w:right w:val="single" w:sz="4" w:space="0" w:color="auto"/>
            </w:tcBorders>
            <w:shd w:val="clear" w:color="auto" w:fill="auto"/>
          </w:tcPr>
          <w:p w14:paraId="3F476A24" w14:textId="77777777" w:rsidR="00D76730" w:rsidRPr="00233010" w:rsidRDefault="00D76730" w:rsidP="00C37424">
            <w:pPr>
              <w:keepNext/>
              <w:keepLines/>
              <w:overflowPunct/>
              <w:autoSpaceDE/>
              <w:autoSpaceDN/>
              <w:adjustRightInd/>
              <w:spacing w:after="0"/>
              <w:rPr>
                <w:ins w:id="84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31BFAEA3" w14:textId="77777777" w:rsidR="00D76730" w:rsidRPr="00233010" w:rsidRDefault="00D76730" w:rsidP="00C37424">
            <w:pPr>
              <w:keepNext/>
              <w:keepLines/>
              <w:overflowPunct/>
              <w:autoSpaceDE/>
              <w:autoSpaceDN/>
              <w:adjustRightInd/>
              <w:spacing w:after="0"/>
              <w:rPr>
                <w:ins w:id="842"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tcPr>
          <w:p w14:paraId="219B689A" w14:textId="77777777" w:rsidR="00D76730" w:rsidRPr="00233010" w:rsidRDefault="00D76730" w:rsidP="00C37424">
            <w:pPr>
              <w:keepNext/>
              <w:keepLines/>
              <w:overflowPunct/>
              <w:autoSpaceDE/>
              <w:autoSpaceDN/>
              <w:adjustRightInd/>
              <w:spacing w:after="0"/>
              <w:rPr>
                <w:ins w:id="843" w:author="Roy Hu" w:date="2020-11-20T16:04:00Z"/>
                <w:rFonts w:ascii="Arial" w:eastAsia="宋体" w:hAnsi="Arial"/>
                <w:sz w:val="18"/>
                <w:lang w:val="sv-SE" w:eastAsia="en-US"/>
              </w:rPr>
            </w:pPr>
            <w:ins w:id="844"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62089710" w14:textId="77777777" w:rsidR="00D76730" w:rsidRPr="00233010" w:rsidRDefault="00D76730" w:rsidP="00C37424">
            <w:pPr>
              <w:keepNext/>
              <w:keepLines/>
              <w:overflowPunct/>
              <w:autoSpaceDE/>
              <w:autoSpaceDN/>
              <w:adjustRightInd/>
              <w:spacing w:after="0"/>
              <w:jc w:val="center"/>
              <w:rPr>
                <w:ins w:id="84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E9826B6" w14:textId="77777777" w:rsidR="00D76730" w:rsidRPr="00233010" w:rsidRDefault="00D76730" w:rsidP="00C37424">
            <w:pPr>
              <w:keepNext/>
              <w:keepLines/>
              <w:overflowPunct/>
              <w:autoSpaceDE/>
              <w:autoSpaceDN/>
              <w:adjustRightInd/>
              <w:spacing w:after="0"/>
              <w:jc w:val="center"/>
              <w:rPr>
                <w:ins w:id="84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E121585" w14:textId="77777777" w:rsidR="00D76730" w:rsidRPr="00233010" w:rsidRDefault="00D76730" w:rsidP="00C37424">
            <w:pPr>
              <w:keepNext/>
              <w:keepLines/>
              <w:overflowPunct/>
              <w:autoSpaceDE/>
              <w:autoSpaceDN/>
              <w:adjustRightInd/>
              <w:spacing w:after="0"/>
              <w:jc w:val="center"/>
              <w:rPr>
                <w:ins w:id="847"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6D05D78" w14:textId="77777777" w:rsidR="00D76730" w:rsidRPr="00233010" w:rsidRDefault="00D76730" w:rsidP="00C37424">
            <w:pPr>
              <w:keepNext/>
              <w:keepLines/>
              <w:overflowPunct/>
              <w:autoSpaceDE/>
              <w:autoSpaceDN/>
              <w:adjustRightInd/>
              <w:spacing w:after="0"/>
              <w:jc w:val="center"/>
              <w:rPr>
                <w:ins w:id="848" w:author="Roy Hu" w:date="2020-11-20T16:04:00Z"/>
                <w:rFonts w:ascii="Arial" w:eastAsia="宋体" w:hAnsi="Arial"/>
                <w:sz w:val="18"/>
                <w:lang w:val="en-US"/>
              </w:rPr>
            </w:pPr>
            <w:ins w:id="849" w:author="Roy Hu" w:date="2020-11-20T16:04:00Z">
              <w:r w:rsidRPr="00233010">
                <w:rPr>
                  <w:rFonts w:ascii="Arial" w:eastAsia="宋体" w:hAnsi="Arial"/>
                  <w:sz w:val="18"/>
                  <w:lang w:val="en-US"/>
                </w:rPr>
                <w:t>-111.5</w:t>
              </w:r>
            </w:ins>
          </w:p>
        </w:tc>
      </w:tr>
      <w:tr w:rsidR="00D76730" w:rsidRPr="00233010" w14:paraId="07075F9A" w14:textId="77777777" w:rsidTr="00C37424">
        <w:trPr>
          <w:jc w:val="center"/>
          <w:ins w:id="850" w:author="Roy Hu" w:date="2020-11-20T16:04:00Z"/>
        </w:trPr>
        <w:tc>
          <w:tcPr>
            <w:tcW w:w="792" w:type="dxa"/>
            <w:tcBorders>
              <w:top w:val="nil"/>
              <w:left w:val="single" w:sz="4" w:space="0" w:color="auto"/>
              <w:bottom w:val="nil"/>
              <w:right w:val="single" w:sz="4" w:space="0" w:color="auto"/>
            </w:tcBorders>
            <w:shd w:val="clear" w:color="auto" w:fill="auto"/>
            <w:hideMark/>
          </w:tcPr>
          <w:p w14:paraId="17091E57" w14:textId="77777777" w:rsidR="00D76730" w:rsidRPr="00233010" w:rsidRDefault="00D76730" w:rsidP="00C37424">
            <w:pPr>
              <w:keepNext/>
              <w:keepLines/>
              <w:overflowPunct/>
              <w:autoSpaceDE/>
              <w:autoSpaceDN/>
              <w:adjustRightInd/>
              <w:spacing w:after="0"/>
              <w:rPr>
                <w:ins w:id="85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3DDA9C0" w14:textId="77777777" w:rsidR="00D76730" w:rsidRPr="00233010" w:rsidRDefault="00D76730" w:rsidP="00C37424">
            <w:pPr>
              <w:keepNext/>
              <w:keepLines/>
              <w:overflowPunct/>
              <w:autoSpaceDE/>
              <w:autoSpaceDN/>
              <w:adjustRightInd/>
              <w:spacing w:after="0"/>
              <w:rPr>
                <w:ins w:id="852"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9C619CA" w14:textId="77777777" w:rsidR="00D76730" w:rsidRPr="00233010" w:rsidRDefault="00D76730" w:rsidP="00C37424">
            <w:pPr>
              <w:keepNext/>
              <w:keepLines/>
              <w:overflowPunct/>
              <w:autoSpaceDE/>
              <w:autoSpaceDN/>
              <w:adjustRightInd/>
              <w:spacing w:after="0"/>
              <w:rPr>
                <w:ins w:id="853" w:author="Roy Hu" w:date="2020-11-20T16:04:00Z"/>
                <w:rFonts w:ascii="Arial" w:eastAsia="宋体" w:hAnsi="Arial"/>
                <w:sz w:val="18"/>
                <w:lang w:eastAsia="en-US"/>
              </w:rPr>
            </w:pPr>
            <w:ins w:id="854"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3FD861EE" w14:textId="77777777" w:rsidR="00D76730" w:rsidRPr="00233010" w:rsidRDefault="00D76730" w:rsidP="00C37424">
            <w:pPr>
              <w:keepNext/>
              <w:keepLines/>
              <w:overflowPunct/>
              <w:autoSpaceDE/>
              <w:autoSpaceDN/>
              <w:adjustRightInd/>
              <w:spacing w:after="0"/>
              <w:jc w:val="center"/>
              <w:rPr>
                <w:ins w:id="85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B31B190" w14:textId="77777777" w:rsidR="00D76730" w:rsidRPr="00233010" w:rsidRDefault="00D76730" w:rsidP="00C37424">
            <w:pPr>
              <w:keepNext/>
              <w:keepLines/>
              <w:overflowPunct/>
              <w:autoSpaceDE/>
              <w:autoSpaceDN/>
              <w:adjustRightInd/>
              <w:spacing w:after="0"/>
              <w:jc w:val="center"/>
              <w:rPr>
                <w:ins w:id="85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C75D3CD" w14:textId="77777777" w:rsidR="00D76730" w:rsidRPr="00233010" w:rsidRDefault="00D76730" w:rsidP="00C37424">
            <w:pPr>
              <w:keepNext/>
              <w:keepLines/>
              <w:overflowPunct/>
              <w:autoSpaceDE/>
              <w:autoSpaceDN/>
              <w:adjustRightInd/>
              <w:spacing w:after="0"/>
              <w:jc w:val="center"/>
              <w:rPr>
                <w:ins w:id="857"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F4B4E4A" w14:textId="77777777" w:rsidR="00D76730" w:rsidRPr="00233010" w:rsidRDefault="00D76730" w:rsidP="00C37424">
            <w:pPr>
              <w:keepNext/>
              <w:keepLines/>
              <w:overflowPunct/>
              <w:autoSpaceDE/>
              <w:autoSpaceDN/>
              <w:adjustRightInd/>
              <w:spacing w:after="0"/>
              <w:jc w:val="center"/>
              <w:rPr>
                <w:ins w:id="858" w:author="Roy Hu" w:date="2020-11-20T16:04:00Z"/>
                <w:rFonts w:ascii="Arial" w:eastAsia="宋体" w:hAnsi="Arial"/>
                <w:sz w:val="18"/>
                <w:lang w:val="en-US" w:eastAsia="en-US"/>
              </w:rPr>
            </w:pPr>
            <w:ins w:id="859" w:author="Roy Hu" w:date="2020-11-20T16:04:00Z">
              <w:r w:rsidRPr="00233010">
                <w:rPr>
                  <w:rFonts w:ascii="Arial" w:eastAsia="宋体" w:hAnsi="Arial"/>
                  <w:sz w:val="18"/>
                  <w:lang w:val="en-US"/>
                </w:rPr>
                <w:t>-111</w:t>
              </w:r>
            </w:ins>
          </w:p>
        </w:tc>
      </w:tr>
      <w:tr w:rsidR="00D76730" w:rsidRPr="00233010" w14:paraId="4C6B7277" w14:textId="77777777" w:rsidTr="00C37424">
        <w:trPr>
          <w:jc w:val="center"/>
          <w:ins w:id="860" w:author="Roy Hu" w:date="2020-11-20T16:04:00Z"/>
        </w:trPr>
        <w:tc>
          <w:tcPr>
            <w:tcW w:w="792" w:type="dxa"/>
            <w:tcBorders>
              <w:top w:val="nil"/>
              <w:left w:val="single" w:sz="4" w:space="0" w:color="auto"/>
              <w:bottom w:val="nil"/>
              <w:right w:val="single" w:sz="4" w:space="0" w:color="auto"/>
            </w:tcBorders>
            <w:shd w:val="clear" w:color="auto" w:fill="auto"/>
            <w:hideMark/>
          </w:tcPr>
          <w:p w14:paraId="40EB4E05" w14:textId="77777777" w:rsidR="00D76730" w:rsidRPr="00233010" w:rsidRDefault="00D76730" w:rsidP="00C37424">
            <w:pPr>
              <w:keepNext/>
              <w:keepLines/>
              <w:overflowPunct/>
              <w:autoSpaceDE/>
              <w:autoSpaceDN/>
              <w:adjustRightInd/>
              <w:spacing w:after="0"/>
              <w:rPr>
                <w:ins w:id="861"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E1CDCB3" w14:textId="77777777" w:rsidR="00D76730" w:rsidRPr="00233010" w:rsidRDefault="00D76730" w:rsidP="00C37424">
            <w:pPr>
              <w:keepNext/>
              <w:keepLines/>
              <w:overflowPunct/>
              <w:autoSpaceDE/>
              <w:autoSpaceDN/>
              <w:adjustRightInd/>
              <w:spacing w:after="0"/>
              <w:rPr>
                <w:ins w:id="862"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44B926C" w14:textId="77777777" w:rsidR="00D76730" w:rsidRPr="00233010" w:rsidRDefault="00D76730" w:rsidP="00C37424">
            <w:pPr>
              <w:keepNext/>
              <w:keepLines/>
              <w:overflowPunct/>
              <w:autoSpaceDE/>
              <w:autoSpaceDN/>
              <w:adjustRightInd/>
              <w:spacing w:after="0"/>
              <w:rPr>
                <w:ins w:id="863" w:author="Roy Hu" w:date="2020-11-20T16:04:00Z"/>
                <w:rFonts w:ascii="Arial" w:eastAsia="宋体" w:hAnsi="Arial"/>
                <w:sz w:val="18"/>
                <w:lang w:eastAsia="en-US"/>
              </w:rPr>
            </w:pPr>
            <w:ins w:id="864"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723D1971" w14:textId="77777777" w:rsidR="00D76730" w:rsidRPr="00233010" w:rsidRDefault="00D76730" w:rsidP="00C37424">
            <w:pPr>
              <w:keepNext/>
              <w:keepLines/>
              <w:overflowPunct/>
              <w:autoSpaceDE/>
              <w:autoSpaceDN/>
              <w:adjustRightInd/>
              <w:spacing w:after="0"/>
              <w:jc w:val="center"/>
              <w:rPr>
                <w:ins w:id="865"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D05E695" w14:textId="77777777" w:rsidR="00D76730" w:rsidRPr="00233010" w:rsidRDefault="00D76730" w:rsidP="00C37424">
            <w:pPr>
              <w:keepNext/>
              <w:keepLines/>
              <w:overflowPunct/>
              <w:autoSpaceDE/>
              <w:autoSpaceDN/>
              <w:adjustRightInd/>
              <w:spacing w:after="0"/>
              <w:jc w:val="center"/>
              <w:rPr>
                <w:ins w:id="866"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66BB692" w14:textId="77777777" w:rsidR="00D76730" w:rsidRPr="00233010" w:rsidRDefault="00D76730" w:rsidP="00C37424">
            <w:pPr>
              <w:keepNext/>
              <w:keepLines/>
              <w:overflowPunct/>
              <w:autoSpaceDE/>
              <w:autoSpaceDN/>
              <w:adjustRightInd/>
              <w:spacing w:after="0"/>
              <w:jc w:val="center"/>
              <w:rPr>
                <w:ins w:id="867"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D47F413" w14:textId="77777777" w:rsidR="00D76730" w:rsidRPr="00233010" w:rsidRDefault="00D76730" w:rsidP="00C37424">
            <w:pPr>
              <w:keepNext/>
              <w:keepLines/>
              <w:overflowPunct/>
              <w:autoSpaceDE/>
              <w:autoSpaceDN/>
              <w:adjustRightInd/>
              <w:spacing w:after="0"/>
              <w:jc w:val="center"/>
              <w:rPr>
                <w:ins w:id="868" w:author="Roy Hu" w:date="2020-11-20T16:04:00Z"/>
                <w:rFonts w:ascii="Arial" w:eastAsia="宋体" w:hAnsi="Arial"/>
                <w:sz w:val="18"/>
                <w:lang w:val="en-US" w:eastAsia="en-US"/>
              </w:rPr>
            </w:pPr>
            <w:ins w:id="869" w:author="Roy Hu" w:date="2020-11-20T16:04:00Z">
              <w:r w:rsidRPr="00233010">
                <w:rPr>
                  <w:rFonts w:ascii="Arial" w:eastAsia="宋体" w:hAnsi="Arial"/>
                  <w:sz w:val="18"/>
                  <w:lang w:val="en-US"/>
                </w:rPr>
                <w:t>-110.5</w:t>
              </w:r>
            </w:ins>
          </w:p>
        </w:tc>
      </w:tr>
      <w:tr w:rsidR="00D76730" w:rsidRPr="00233010" w14:paraId="3A1E701D" w14:textId="77777777" w:rsidTr="00C37424">
        <w:trPr>
          <w:jc w:val="center"/>
          <w:ins w:id="870" w:author="Roy Hu" w:date="2020-11-20T16:04:00Z"/>
        </w:trPr>
        <w:tc>
          <w:tcPr>
            <w:tcW w:w="792" w:type="dxa"/>
            <w:tcBorders>
              <w:top w:val="nil"/>
              <w:left w:val="single" w:sz="4" w:space="0" w:color="auto"/>
              <w:bottom w:val="nil"/>
              <w:right w:val="single" w:sz="4" w:space="0" w:color="auto"/>
            </w:tcBorders>
            <w:shd w:val="clear" w:color="auto" w:fill="auto"/>
            <w:hideMark/>
          </w:tcPr>
          <w:p w14:paraId="511318EB" w14:textId="77777777" w:rsidR="00D76730" w:rsidRPr="00233010" w:rsidRDefault="00D76730" w:rsidP="00C37424">
            <w:pPr>
              <w:keepNext/>
              <w:keepLines/>
              <w:overflowPunct/>
              <w:autoSpaceDE/>
              <w:autoSpaceDN/>
              <w:adjustRightInd/>
              <w:spacing w:after="0"/>
              <w:rPr>
                <w:ins w:id="871"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64AFD978" w14:textId="77777777" w:rsidR="00D76730" w:rsidRPr="00233010" w:rsidRDefault="00D76730" w:rsidP="00C37424">
            <w:pPr>
              <w:keepNext/>
              <w:keepLines/>
              <w:overflowPunct/>
              <w:autoSpaceDE/>
              <w:autoSpaceDN/>
              <w:adjustRightInd/>
              <w:spacing w:after="0"/>
              <w:rPr>
                <w:ins w:id="872" w:author="Roy Hu" w:date="2020-11-20T16:04:00Z"/>
                <w:rFonts w:ascii="Arial" w:eastAsia="Calibri" w:hAnsi="Arial"/>
                <w:sz w:val="18"/>
                <w:szCs w:val="22"/>
                <w:lang w:val="en-US" w:eastAsia="en-US"/>
              </w:rPr>
            </w:pPr>
            <w:ins w:id="87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4936B23A" w14:textId="77777777" w:rsidR="00D76730" w:rsidRPr="00233010" w:rsidRDefault="00D76730" w:rsidP="00C37424">
            <w:pPr>
              <w:keepNext/>
              <w:keepLines/>
              <w:overflowPunct/>
              <w:autoSpaceDE/>
              <w:autoSpaceDN/>
              <w:adjustRightInd/>
              <w:spacing w:after="0"/>
              <w:rPr>
                <w:ins w:id="874" w:author="Roy Hu" w:date="2020-11-20T16:04:00Z"/>
                <w:rFonts w:ascii="Arial" w:eastAsia="Calibri" w:hAnsi="Arial"/>
                <w:sz w:val="18"/>
                <w:szCs w:val="22"/>
                <w:lang w:val="en-US" w:eastAsia="en-US"/>
              </w:rPr>
            </w:pPr>
            <w:ins w:id="875"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5260288C" w14:textId="77777777" w:rsidR="00D76730" w:rsidRPr="00233010" w:rsidRDefault="00D76730" w:rsidP="00C37424">
            <w:pPr>
              <w:keepNext/>
              <w:keepLines/>
              <w:overflowPunct/>
              <w:autoSpaceDE/>
              <w:autoSpaceDN/>
              <w:adjustRightInd/>
              <w:spacing w:after="0"/>
              <w:jc w:val="center"/>
              <w:rPr>
                <w:ins w:id="876"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E0055A8" w14:textId="77777777" w:rsidR="00D76730" w:rsidRPr="00233010" w:rsidRDefault="00D76730" w:rsidP="00C37424">
            <w:pPr>
              <w:keepNext/>
              <w:keepLines/>
              <w:overflowPunct/>
              <w:autoSpaceDE/>
              <w:autoSpaceDN/>
              <w:adjustRightInd/>
              <w:spacing w:after="0"/>
              <w:jc w:val="center"/>
              <w:rPr>
                <w:ins w:id="877" w:author="Roy Hu" w:date="2020-11-20T16:04:00Z"/>
                <w:rFonts w:ascii="Arial" w:eastAsia="宋体" w:hAnsi="Arial"/>
                <w:sz w:val="18"/>
                <w:lang w:val="en-US" w:eastAsia="en-US"/>
              </w:rPr>
            </w:pPr>
            <w:ins w:id="878" w:author="Roy Hu" w:date="2020-11-20T16:04:00Z">
              <w:r w:rsidRPr="00233010">
                <w:rPr>
                  <w:rFonts w:ascii="Arial" w:eastAsia="宋体" w:hAnsi="Arial"/>
                  <w:sz w:val="18"/>
                  <w:lang w:val="en-US" w:eastAsia="en-US"/>
                </w:rPr>
                <w:t>-88</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DE2DCDA" w14:textId="77777777" w:rsidR="00D76730" w:rsidRPr="00233010" w:rsidRDefault="00D76730" w:rsidP="00C37424">
            <w:pPr>
              <w:keepNext/>
              <w:keepLines/>
              <w:overflowPunct/>
              <w:autoSpaceDE/>
              <w:autoSpaceDN/>
              <w:adjustRightInd/>
              <w:spacing w:after="0"/>
              <w:jc w:val="center"/>
              <w:rPr>
                <w:ins w:id="879" w:author="Roy Hu" w:date="2020-11-20T16:04:00Z"/>
                <w:rFonts w:ascii="Arial" w:eastAsia="宋体" w:hAnsi="Arial"/>
                <w:sz w:val="18"/>
                <w:lang w:val="en-US" w:eastAsia="en-US"/>
              </w:rPr>
            </w:pPr>
            <w:ins w:id="880" w:author="Roy Hu" w:date="2020-11-20T16:04: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33F9AB3" w14:textId="77777777" w:rsidR="00D76730" w:rsidRPr="00233010" w:rsidRDefault="00D76730" w:rsidP="00C37424">
            <w:pPr>
              <w:keepNext/>
              <w:keepLines/>
              <w:overflowPunct/>
              <w:autoSpaceDE/>
              <w:autoSpaceDN/>
              <w:adjustRightInd/>
              <w:spacing w:after="0"/>
              <w:jc w:val="center"/>
              <w:rPr>
                <w:ins w:id="881" w:author="Roy Hu" w:date="2020-11-20T16:04:00Z"/>
                <w:rFonts w:ascii="Arial" w:eastAsia="宋体" w:hAnsi="Arial"/>
                <w:sz w:val="18"/>
                <w:lang w:val="en-US" w:eastAsia="en-US"/>
              </w:rPr>
            </w:pPr>
            <w:ins w:id="882" w:author="Roy Hu" w:date="2020-11-20T16:04:00Z">
              <w:r w:rsidRPr="00233010">
                <w:rPr>
                  <w:rFonts w:ascii="Arial" w:eastAsia="宋体" w:hAnsi="Arial"/>
                  <w:sz w:val="18"/>
                  <w:lang w:val="en-US"/>
                </w:rPr>
                <w:t>-111</w:t>
              </w:r>
            </w:ins>
          </w:p>
        </w:tc>
      </w:tr>
      <w:tr w:rsidR="00D76730" w:rsidRPr="00233010" w14:paraId="25F84B9E" w14:textId="77777777" w:rsidTr="00C37424">
        <w:trPr>
          <w:jc w:val="center"/>
          <w:ins w:id="883" w:author="Roy Hu" w:date="2020-11-20T16:04:00Z"/>
        </w:trPr>
        <w:tc>
          <w:tcPr>
            <w:tcW w:w="792" w:type="dxa"/>
            <w:tcBorders>
              <w:top w:val="nil"/>
              <w:left w:val="single" w:sz="4" w:space="0" w:color="auto"/>
              <w:bottom w:val="nil"/>
              <w:right w:val="single" w:sz="4" w:space="0" w:color="auto"/>
            </w:tcBorders>
            <w:shd w:val="clear" w:color="auto" w:fill="auto"/>
            <w:hideMark/>
          </w:tcPr>
          <w:p w14:paraId="3CBFCD06" w14:textId="77777777" w:rsidR="00D76730" w:rsidRPr="00233010" w:rsidRDefault="00D76730" w:rsidP="00C37424">
            <w:pPr>
              <w:keepNext/>
              <w:keepLines/>
              <w:overflowPunct/>
              <w:autoSpaceDE/>
              <w:autoSpaceDN/>
              <w:adjustRightInd/>
              <w:spacing w:after="0"/>
              <w:rPr>
                <w:ins w:id="88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5292A69" w14:textId="77777777" w:rsidR="00D76730" w:rsidRPr="00233010" w:rsidRDefault="00D76730" w:rsidP="00C37424">
            <w:pPr>
              <w:keepNext/>
              <w:keepLines/>
              <w:overflowPunct/>
              <w:autoSpaceDE/>
              <w:autoSpaceDN/>
              <w:adjustRightInd/>
              <w:spacing w:after="0"/>
              <w:rPr>
                <w:ins w:id="88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74CBFB5" w14:textId="77777777" w:rsidR="00D76730" w:rsidRPr="00233010" w:rsidRDefault="00D76730" w:rsidP="00C37424">
            <w:pPr>
              <w:keepNext/>
              <w:keepLines/>
              <w:overflowPunct/>
              <w:autoSpaceDE/>
              <w:autoSpaceDN/>
              <w:adjustRightInd/>
              <w:spacing w:after="0"/>
              <w:rPr>
                <w:ins w:id="886" w:author="Roy Hu" w:date="2020-11-20T16:04:00Z"/>
                <w:rFonts w:ascii="Arial" w:eastAsia="Calibri" w:hAnsi="Arial"/>
                <w:sz w:val="18"/>
                <w:szCs w:val="22"/>
                <w:lang w:val="en-US" w:eastAsia="en-US"/>
              </w:rPr>
            </w:pPr>
            <w:ins w:id="887"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16635A20" w14:textId="77777777" w:rsidR="00D76730" w:rsidRPr="00233010" w:rsidRDefault="00D76730" w:rsidP="00C37424">
            <w:pPr>
              <w:keepNext/>
              <w:keepLines/>
              <w:overflowPunct/>
              <w:autoSpaceDE/>
              <w:autoSpaceDN/>
              <w:adjustRightInd/>
              <w:spacing w:after="0"/>
              <w:jc w:val="center"/>
              <w:rPr>
                <w:ins w:id="88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C852928" w14:textId="77777777" w:rsidR="00D76730" w:rsidRPr="00233010" w:rsidRDefault="00D76730" w:rsidP="00C37424">
            <w:pPr>
              <w:keepNext/>
              <w:keepLines/>
              <w:overflowPunct/>
              <w:autoSpaceDE/>
              <w:autoSpaceDN/>
              <w:adjustRightInd/>
              <w:spacing w:after="0"/>
              <w:jc w:val="center"/>
              <w:rPr>
                <w:ins w:id="88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B88D1D4" w14:textId="77777777" w:rsidR="00D76730" w:rsidRPr="00233010" w:rsidRDefault="00D76730" w:rsidP="00C37424">
            <w:pPr>
              <w:keepNext/>
              <w:keepLines/>
              <w:overflowPunct/>
              <w:autoSpaceDE/>
              <w:autoSpaceDN/>
              <w:adjustRightInd/>
              <w:spacing w:after="0"/>
              <w:jc w:val="center"/>
              <w:rPr>
                <w:ins w:id="89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E673E0" w14:textId="77777777" w:rsidR="00D76730" w:rsidRPr="00233010" w:rsidRDefault="00D76730" w:rsidP="00C37424">
            <w:pPr>
              <w:keepNext/>
              <w:keepLines/>
              <w:overflowPunct/>
              <w:autoSpaceDE/>
              <w:autoSpaceDN/>
              <w:adjustRightInd/>
              <w:spacing w:after="0"/>
              <w:jc w:val="center"/>
              <w:rPr>
                <w:ins w:id="891" w:author="Roy Hu" w:date="2020-11-20T16:04:00Z"/>
                <w:rFonts w:ascii="Arial" w:eastAsia="宋体" w:hAnsi="Arial"/>
                <w:sz w:val="18"/>
                <w:lang w:val="en-US" w:eastAsia="en-US"/>
              </w:rPr>
            </w:pPr>
            <w:ins w:id="892" w:author="Roy Hu" w:date="2020-11-20T16:04:00Z">
              <w:r w:rsidRPr="00233010">
                <w:rPr>
                  <w:rFonts w:ascii="Arial" w:eastAsia="宋体" w:hAnsi="Arial"/>
                  <w:sz w:val="18"/>
                  <w:lang w:val="en-US"/>
                </w:rPr>
                <w:t>-110.5</w:t>
              </w:r>
            </w:ins>
          </w:p>
        </w:tc>
      </w:tr>
      <w:tr w:rsidR="00D76730" w:rsidRPr="00233010" w14:paraId="37643FD8" w14:textId="77777777" w:rsidTr="00C37424">
        <w:trPr>
          <w:jc w:val="center"/>
          <w:ins w:id="893" w:author="Roy Hu" w:date="2020-11-20T16:04:00Z"/>
        </w:trPr>
        <w:tc>
          <w:tcPr>
            <w:tcW w:w="792" w:type="dxa"/>
            <w:tcBorders>
              <w:top w:val="nil"/>
              <w:left w:val="single" w:sz="4" w:space="0" w:color="auto"/>
              <w:bottom w:val="nil"/>
              <w:right w:val="single" w:sz="4" w:space="0" w:color="auto"/>
            </w:tcBorders>
            <w:shd w:val="clear" w:color="auto" w:fill="auto"/>
            <w:hideMark/>
          </w:tcPr>
          <w:p w14:paraId="4179ADF6" w14:textId="77777777" w:rsidR="00D76730" w:rsidRPr="00233010" w:rsidRDefault="00D76730" w:rsidP="00C37424">
            <w:pPr>
              <w:keepNext/>
              <w:keepLines/>
              <w:overflowPunct/>
              <w:autoSpaceDE/>
              <w:autoSpaceDN/>
              <w:adjustRightInd/>
              <w:spacing w:after="0"/>
              <w:rPr>
                <w:ins w:id="89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4138DBB" w14:textId="77777777" w:rsidR="00D76730" w:rsidRPr="00233010" w:rsidRDefault="00D76730" w:rsidP="00C37424">
            <w:pPr>
              <w:keepNext/>
              <w:keepLines/>
              <w:overflowPunct/>
              <w:autoSpaceDE/>
              <w:autoSpaceDN/>
              <w:adjustRightInd/>
              <w:spacing w:after="0"/>
              <w:rPr>
                <w:ins w:id="89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D313732" w14:textId="77777777" w:rsidR="00D76730" w:rsidRPr="00233010" w:rsidRDefault="00D76730" w:rsidP="00C37424">
            <w:pPr>
              <w:keepNext/>
              <w:keepLines/>
              <w:overflowPunct/>
              <w:autoSpaceDE/>
              <w:autoSpaceDN/>
              <w:adjustRightInd/>
              <w:spacing w:after="0"/>
              <w:rPr>
                <w:ins w:id="896" w:author="Roy Hu" w:date="2020-11-20T16:04:00Z"/>
                <w:rFonts w:ascii="Arial" w:eastAsia="Calibri" w:hAnsi="Arial"/>
                <w:sz w:val="18"/>
                <w:szCs w:val="22"/>
                <w:lang w:val="en-US" w:eastAsia="en-US"/>
              </w:rPr>
            </w:pPr>
            <w:ins w:id="897"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541F412B" w14:textId="77777777" w:rsidR="00D76730" w:rsidRPr="00233010" w:rsidRDefault="00D76730" w:rsidP="00C37424">
            <w:pPr>
              <w:keepNext/>
              <w:keepLines/>
              <w:overflowPunct/>
              <w:autoSpaceDE/>
              <w:autoSpaceDN/>
              <w:adjustRightInd/>
              <w:spacing w:after="0"/>
              <w:jc w:val="center"/>
              <w:rPr>
                <w:ins w:id="89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E13FDD0" w14:textId="77777777" w:rsidR="00D76730" w:rsidRPr="00233010" w:rsidRDefault="00D76730" w:rsidP="00C37424">
            <w:pPr>
              <w:keepNext/>
              <w:keepLines/>
              <w:overflowPunct/>
              <w:autoSpaceDE/>
              <w:autoSpaceDN/>
              <w:adjustRightInd/>
              <w:spacing w:after="0"/>
              <w:jc w:val="center"/>
              <w:rPr>
                <w:ins w:id="89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FFD03AE" w14:textId="77777777" w:rsidR="00D76730" w:rsidRPr="00233010" w:rsidRDefault="00D76730" w:rsidP="00C37424">
            <w:pPr>
              <w:keepNext/>
              <w:keepLines/>
              <w:overflowPunct/>
              <w:autoSpaceDE/>
              <w:autoSpaceDN/>
              <w:adjustRightInd/>
              <w:spacing w:after="0"/>
              <w:jc w:val="center"/>
              <w:rPr>
                <w:ins w:id="90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883125C" w14:textId="77777777" w:rsidR="00D76730" w:rsidRPr="00233010" w:rsidRDefault="00D76730" w:rsidP="00C37424">
            <w:pPr>
              <w:keepNext/>
              <w:keepLines/>
              <w:overflowPunct/>
              <w:autoSpaceDE/>
              <w:autoSpaceDN/>
              <w:adjustRightInd/>
              <w:spacing w:after="0"/>
              <w:jc w:val="center"/>
              <w:rPr>
                <w:ins w:id="901" w:author="Roy Hu" w:date="2020-11-20T16:04:00Z"/>
                <w:rFonts w:ascii="Arial" w:eastAsia="宋体" w:hAnsi="Arial"/>
                <w:sz w:val="18"/>
                <w:lang w:val="en-US" w:eastAsia="en-US"/>
              </w:rPr>
            </w:pPr>
            <w:ins w:id="902" w:author="Roy Hu" w:date="2020-11-20T16:04:00Z">
              <w:r w:rsidRPr="00233010">
                <w:rPr>
                  <w:rFonts w:ascii="Arial" w:eastAsia="宋体" w:hAnsi="Arial"/>
                  <w:sz w:val="18"/>
                  <w:lang w:val="en-US"/>
                </w:rPr>
                <w:t>-110</w:t>
              </w:r>
            </w:ins>
          </w:p>
        </w:tc>
      </w:tr>
      <w:tr w:rsidR="00D76730" w:rsidRPr="00233010" w14:paraId="3D85616C" w14:textId="77777777" w:rsidTr="00C37424">
        <w:trPr>
          <w:jc w:val="center"/>
          <w:ins w:id="903" w:author="Roy Hu" w:date="2020-11-20T16:04:00Z"/>
        </w:trPr>
        <w:tc>
          <w:tcPr>
            <w:tcW w:w="792" w:type="dxa"/>
            <w:tcBorders>
              <w:top w:val="nil"/>
              <w:left w:val="single" w:sz="4" w:space="0" w:color="auto"/>
              <w:bottom w:val="nil"/>
              <w:right w:val="single" w:sz="4" w:space="0" w:color="auto"/>
            </w:tcBorders>
            <w:shd w:val="clear" w:color="auto" w:fill="auto"/>
            <w:hideMark/>
          </w:tcPr>
          <w:p w14:paraId="1BF214F1" w14:textId="77777777" w:rsidR="00D76730" w:rsidRPr="00233010" w:rsidRDefault="00D76730" w:rsidP="00C37424">
            <w:pPr>
              <w:keepNext/>
              <w:keepLines/>
              <w:overflowPunct/>
              <w:autoSpaceDE/>
              <w:autoSpaceDN/>
              <w:adjustRightInd/>
              <w:spacing w:after="0"/>
              <w:rPr>
                <w:ins w:id="90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11A225D" w14:textId="77777777" w:rsidR="00D76730" w:rsidRPr="00233010" w:rsidRDefault="00D76730" w:rsidP="00C37424">
            <w:pPr>
              <w:keepNext/>
              <w:keepLines/>
              <w:overflowPunct/>
              <w:autoSpaceDE/>
              <w:autoSpaceDN/>
              <w:adjustRightInd/>
              <w:spacing w:after="0"/>
              <w:rPr>
                <w:ins w:id="90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A52832" w14:textId="77777777" w:rsidR="00D76730" w:rsidRPr="00233010" w:rsidRDefault="00D76730" w:rsidP="00C37424">
            <w:pPr>
              <w:keepNext/>
              <w:keepLines/>
              <w:overflowPunct/>
              <w:autoSpaceDE/>
              <w:autoSpaceDN/>
              <w:adjustRightInd/>
              <w:spacing w:after="0"/>
              <w:rPr>
                <w:ins w:id="906" w:author="Roy Hu" w:date="2020-11-20T16:04:00Z"/>
                <w:rFonts w:ascii="Arial" w:eastAsia="Calibri" w:hAnsi="Arial"/>
                <w:sz w:val="18"/>
                <w:szCs w:val="22"/>
                <w:lang w:val="sv-FI" w:eastAsia="en-US"/>
              </w:rPr>
            </w:pPr>
            <w:ins w:id="907"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503DAE9" w14:textId="77777777" w:rsidR="00D76730" w:rsidRPr="00233010" w:rsidRDefault="00D76730" w:rsidP="00C37424">
            <w:pPr>
              <w:keepNext/>
              <w:keepLines/>
              <w:overflowPunct/>
              <w:autoSpaceDE/>
              <w:autoSpaceDN/>
              <w:adjustRightInd/>
              <w:spacing w:after="0"/>
              <w:jc w:val="center"/>
              <w:rPr>
                <w:ins w:id="908"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FF1E0D5" w14:textId="77777777" w:rsidR="00D76730" w:rsidRPr="00233010" w:rsidRDefault="00D76730" w:rsidP="00C37424">
            <w:pPr>
              <w:keepNext/>
              <w:keepLines/>
              <w:overflowPunct/>
              <w:autoSpaceDE/>
              <w:autoSpaceDN/>
              <w:adjustRightInd/>
              <w:spacing w:after="0"/>
              <w:jc w:val="center"/>
              <w:rPr>
                <w:ins w:id="909"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D4B0A19" w14:textId="77777777" w:rsidR="00D76730" w:rsidRPr="00233010" w:rsidRDefault="00D76730" w:rsidP="00C37424">
            <w:pPr>
              <w:keepNext/>
              <w:keepLines/>
              <w:overflowPunct/>
              <w:autoSpaceDE/>
              <w:autoSpaceDN/>
              <w:adjustRightInd/>
              <w:spacing w:after="0"/>
              <w:jc w:val="center"/>
              <w:rPr>
                <w:ins w:id="910"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2CF15D4" w14:textId="77777777" w:rsidR="00D76730" w:rsidRPr="00233010" w:rsidRDefault="00D76730" w:rsidP="00C37424">
            <w:pPr>
              <w:keepNext/>
              <w:keepLines/>
              <w:overflowPunct/>
              <w:autoSpaceDE/>
              <w:autoSpaceDN/>
              <w:adjustRightInd/>
              <w:spacing w:after="0"/>
              <w:jc w:val="center"/>
              <w:rPr>
                <w:ins w:id="911" w:author="Roy Hu" w:date="2020-11-20T16:04:00Z"/>
                <w:rFonts w:ascii="Arial" w:eastAsia="宋体" w:hAnsi="Arial"/>
                <w:sz w:val="18"/>
                <w:lang w:val="en-US" w:eastAsia="en-US"/>
              </w:rPr>
            </w:pPr>
            <w:ins w:id="912" w:author="Roy Hu" w:date="2020-11-20T16:04:00Z">
              <w:r w:rsidRPr="00233010">
                <w:rPr>
                  <w:rFonts w:ascii="Arial" w:eastAsia="宋体" w:hAnsi="Arial"/>
                  <w:sz w:val="18"/>
                  <w:lang w:val="en-US"/>
                </w:rPr>
                <w:t>-109.5</w:t>
              </w:r>
            </w:ins>
          </w:p>
        </w:tc>
      </w:tr>
      <w:tr w:rsidR="00D76730" w:rsidRPr="00233010" w14:paraId="6925A6CB" w14:textId="77777777" w:rsidTr="00C37424">
        <w:trPr>
          <w:jc w:val="center"/>
          <w:ins w:id="913" w:author="Roy Hu" w:date="2020-11-20T16:04:00Z"/>
        </w:trPr>
        <w:tc>
          <w:tcPr>
            <w:tcW w:w="792" w:type="dxa"/>
            <w:tcBorders>
              <w:top w:val="nil"/>
              <w:left w:val="single" w:sz="4" w:space="0" w:color="auto"/>
              <w:bottom w:val="nil"/>
              <w:right w:val="single" w:sz="4" w:space="0" w:color="auto"/>
            </w:tcBorders>
            <w:shd w:val="clear" w:color="auto" w:fill="auto"/>
            <w:hideMark/>
          </w:tcPr>
          <w:p w14:paraId="40F74C4B" w14:textId="77777777" w:rsidR="00D76730" w:rsidRPr="00233010" w:rsidRDefault="00D76730" w:rsidP="00C37424">
            <w:pPr>
              <w:keepNext/>
              <w:keepLines/>
              <w:overflowPunct/>
              <w:autoSpaceDE/>
              <w:autoSpaceDN/>
              <w:adjustRightInd/>
              <w:spacing w:after="0"/>
              <w:rPr>
                <w:ins w:id="91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A36ADD6" w14:textId="77777777" w:rsidR="00D76730" w:rsidRPr="00233010" w:rsidRDefault="00D76730" w:rsidP="00C37424">
            <w:pPr>
              <w:keepNext/>
              <w:keepLines/>
              <w:overflowPunct/>
              <w:autoSpaceDE/>
              <w:autoSpaceDN/>
              <w:adjustRightInd/>
              <w:spacing w:after="0"/>
              <w:rPr>
                <w:ins w:id="91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EB7EDB7" w14:textId="77777777" w:rsidR="00D76730" w:rsidRPr="00233010" w:rsidRDefault="00D76730" w:rsidP="00C37424">
            <w:pPr>
              <w:keepNext/>
              <w:keepLines/>
              <w:overflowPunct/>
              <w:autoSpaceDE/>
              <w:autoSpaceDN/>
              <w:adjustRightInd/>
              <w:spacing w:after="0"/>
              <w:rPr>
                <w:ins w:id="916" w:author="Roy Hu" w:date="2020-11-20T16:04:00Z"/>
                <w:rFonts w:ascii="Arial" w:eastAsia="Calibri" w:hAnsi="Arial"/>
                <w:sz w:val="18"/>
                <w:szCs w:val="22"/>
                <w:lang w:val="sv-FI" w:eastAsia="en-US"/>
              </w:rPr>
            </w:pPr>
            <w:ins w:id="917"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12772CE" w14:textId="77777777" w:rsidR="00D76730" w:rsidRPr="00233010" w:rsidRDefault="00D76730" w:rsidP="00C37424">
            <w:pPr>
              <w:keepNext/>
              <w:keepLines/>
              <w:overflowPunct/>
              <w:autoSpaceDE/>
              <w:autoSpaceDN/>
              <w:adjustRightInd/>
              <w:spacing w:after="0"/>
              <w:jc w:val="center"/>
              <w:rPr>
                <w:ins w:id="918"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16BFCD6" w14:textId="77777777" w:rsidR="00D76730" w:rsidRPr="00233010" w:rsidRDefault="00D76730" w:rsidP="00C37424">
            <w:pPr>
              <w:keepNext/>
              <w:keepLines/>
              <w:overflowPunct/>
              <w:autoSpaceDE/>
              <w:autoSpaceDN/>
              <w:adjustRightInd/>
              <w:spacing w:after="0"/>
              <w:jc w:val="center"/>
              <w:rPr>
                <w:ins w:id="919"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6CF79D6" w14:textId="77777777" w:rsidR="00D76730" w:rsidRPr="00233010" w:rsidRDefault="00D76730" w:rsidP="00C37424">
            <w:pPr>
              <w:keepNext/>
              <w:keepLines/>
              <w:overflowPunct/>
              <w:autoSpaceDE/>
              <w:autoSpaceDN/>
              <w:adjustRightInd/>
              <w:spacing w:after="0"/>
              <w:jc w:val="center"/>
              <w:rPr>
                <w:ins w:id="920"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81A862" w14:textId="77777777" w:rsidR="00D76730" w:rsidRPr="00233010" w:rsidRDefault="00D76730" w:rsidP="00C37424">
            <w:pPr>
              <w:keepNext/>
              <w:keepLines/>
              <w:overflowPunct/>
              <w:autoSpaceDE/>
              <w:autoSpaceDN/>
              <w:adjustRightInd/>
              <w:spacing w:after="0"/>
              <w:jc w:val="center"/>
              <w:rPr>
                <w:ins w:id="921" w:author="Roy Hu" w:date="2020-11-20T16:04:00Z"/>
                <w:rFonts w:ascii="Arial" w:eastAsia="宋体" w:hAnsi="Arial"/>
                <w:sz w:val="18"/>
                <w:lang w:val="en-US" w:eastAsia="en-US"/>
              </w:rPr>
            </w:pPr>
            <w:ins w:id="922" w:author="Roy Hu" w:date="2020-11-20T16:04:00Z">
              <w:r w:rsidRPr="00233010">
                <w:rPr>
                  <w:rFonts w:ascii="Arial" w:eastAsia="宋体" w:hAnsi="Arial"/>
                  <w:sz w:val="18"/>
                  <w:lang w:val="en-US"/>
                </w:rPr>
                <w:t>-109</w:t>
              </w:r>
            </w:ins>
          </w:p>
        </w:tc>
      </w:tr>
      <w:tr w:rsidR="00D76730" w:rsidRPr="00233010" w14:paraId="0E60B2A3" w14:textId="77777777" w:rsidTr="00C37424">
        <w:trPr>
          <w:jc w:val="center"/>
          <w:ins w:id="923" w:author="Roy Hu" w:date="2020-11-20T16:04:00Z"/>
        </w:trPr>
        <w:tc>
          <w:tcPr>
            <w:tcW w:w="792" w:type="dxa"/>
            <w:tcBorders>
              <w:top w:val="nil"/>
              <w:left w:val="single" w:sz="4" w:space="0" w:color="auto"/>
              <w:bottom w:val="nil"/>
              <w:right w:val="single" w:sz="4" w:space="0" w:color="auto"/>
            </w:tcBorders>
            <w:shd w:val="clear" w:color="auto" w:fill="auto"/>
          </w:tcPr>
          <w:p w14:paraId="647CA8DD" w14:textId="77777777" w:rsidR="00D76730" w:rsidRPr="00233010" w:rsidRDefault="00D76730" w:rsidP="00C37424">
            <w:pPr>
              <w:keepNext/>
              <w:keepLines/>
              <w:overflowPunct/>
              <w:autoSpaceDE/>
              <w:autoSpaceDN/>
              <w:adjustRightInd/>
              <w:spacing w:after="0"/>
              <w:rPr>
                <w:ins w:id="92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D670E70" w14:textId="77777777" w:rsidR="00D76730" w:rsidRPr="00233010" w:rsidRDefault="00D76730" w:rsidP="00C37424">
            <w:pPr>
              <w:keepNext/>
              <w:keepLines/>
              <w:overflowPunct/>
              <w:autoSpaceDE/>
              <w:autoSpaceDN/>
              <w:adjustRightInd/>
              <w:spacing w:after="0"/>
              <w:rPr>
                <w:ins w:id="92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5A1A499" w14:textId="77777777" w:rsidR="00D76730" w:rsidRPr="00233010" w:rsidRDefault="00D76730" w:rsidP="00C37424">
            <w:pPr>
              <w:keepNext/>
              <w:keepLines/>
              <w:overflowPunct/>
              <w:autoSpaceDE/>
              <w:autoSpaceDN/>
              <w:adjustRightInd/>
              <w:spacing w:after="0"/>
              <w:rPr>
                <w:ins w:id="926" w:author="Roy Hu" w:date="2020-11-20T16:04:00Z"/>
                <w:rFonts w:ascii="Arial" w:eastAsia="宋体" w:hAnsi="Arial"/>
                <w:sz w:val="18"/>
                <w:lang w:val="sv-SE" w:eastAsia="en-US"/>
              </w:rPr>
            </w:pPr>
            <w:ins w:id="927"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7534471D" w14:textId="77777777" w:rsidR="00D76730" w:rsidRPr="00233010" w:rsidRDefault="00D76730" w:rsidP="00C37424">
            <w:pPr>
              <w:keepNext/>
              <w:keepLines/>
              <w:overflowPunct/>
              <w:autoSpaceDE/>
              <w:autoSpaceDN/>
              <w:adjustRightInd/>
              <w:spacing w:after="0"/>
              <w:jc w:val="center"/>
              <w:rPr>
                <w:ins w:id="92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19912F3" w14:textId="77777777" w:rsidR="00D76730" w:rsidRPr="00233010" w:rsidRDefault="00D76730" w:rsidP="00C37424">
            <w:pPr>
              <w:keepNext/>
              <w:keepLines/>
              <w:overflowPunct/>
              <w:autoSpaceDE/>
              <w:autoSpaceDN/>
              <w:adjustRightInd/>
              <w:spacing w:after="0"/>
              <w:jc w:val="center"/>
              <w:rPr>
                <w:ins w:id="92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1878F861" w14:textId="77777777" w:rsidR="00D76730" w:rsidRPr="00233010" w:rsidRDefault="00D76730" w:rsidP="00C37424">
            <w:pPr>
              <w:keepNext/>
              <w:keepLines/>
              <w:overflowPunct/>
              <w:autoSpaceDE/>
              <w:autoSpaceDN/>
              <w:adjustRightInd/>
              <w:spacing w:after="0"/>
              <w:jc w:val="center"/>
              <w:rPr>
                <w:ins w:id="93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73DD5DB4" w14:textId="77777777" w:rsidR="00D76730" w:rsidRPr="00233010" w:rsidRDefault="00D76730" w:rsidP="00C37424">
            <w:pPr>
              <w:keepNext/>
              <w:keepLines/>
              <w:overflowPunct/>
              <w:autoSpaceDE/>
              <w:autoSpaceDN/>
              <w:adjustRightInd/>
              <w:spacing w:after="0"/>
              <w:jc w:val="center"/>
              <w:rPr>
                <w:ins w:id="931" w:author="Roy Hu" w:date="2020-11-20T16:04:00Z"/>
                <w:rFonts w:ascii="Arial" w:eastAsia="宋体" w:hAnsi="Arial"/>
                <w:sz w:val="18"/>
                <w:lang w:val="en-US"/>
              </w:rPr>
            </w:pPr>
            <w:ins w:id="932" w:author="Roy Hu" w:date="2020-11-20T16:04:00Z">
              <w:r w:rsidRPr="00233010">
                <w:rPr>
                  <w:rFonts w:ascii="Arial" w:eastAsia="宋体" w:hAnsi="Arial"/>
                  <w:sz w:val="18"/>
                  <w:lang w:val="en-US"/>
                </w:rPr>
                <w:t>-108.5</w:t>
              </w:r>
            </w:ins>
          </w:p>
        </w:tc>
      </w:tr>
      <w:tr w:rsidR="00D76730" w:rsidRPr="00233010" w14:paraId="0362644D" w14:textId="77777777" w:rsidTr="00C37424">
        <w:trPr>
          <w:jc w:val="center"/>
          <w:ins w:id="933" w:author="Roy Hu" w:date="2020-11-20T16:04:00Z"/>
        </w:trPr>
        <w:tc>
          <w:tcPr>
            <w:tcW w:w="792" w:type="dxa"/>
            <w:tcBorders>
              <w:top w:val="nil"/>
              <w:left w:val="single" w:sz="4" w:space="0" w:color="auto"/>
              <w:bottom w:val="nil"/>
              <w:right w:val="single" w:sz="4" w:space="0" w:color="auto"/>
            </w:tcBorders>
            <w:shd w:val="clear" w:color="auto" w:fill="auto"/>
            <w:hideMark/>
          </w:tcPr>
          <w:p w14:paraId="2EB1CE97" w14:textId="77777777" w:rsidR="00D76730" w:rsidRPr="00233010" w:rsidRDefault="00D76730" w:rsidP="00C37424">
            <w:pPr>
              <w:keepNext/>
              <w:keepLines/>
              <w:overflowPunct/>
              <w:autoSpaceDE/>
              <w:autoSpaceDN/>
              <w:adjustRightInd/>
              <w:spacing w:after="0"/>
              <w:rPr>
                <w:ins w:id="93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64F333F" w14:textId="77777777" w:rsidR="00D76730" w:rsidRPr="00233010" w:rsidRDefault="00D76730" w:rsidP="00C37424">
            <w:pPr>
              <w:keepNext/>
              <w:keepLines/>
              <w:overflowPunct/>
              <w:autoSpaceDE/>
              <w:autoSpaceDN/>
              <w:adjustRightInd/>
              <w:spacing w:after="0"/>
              <w:rPr>
                <w:ins w:id="93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76DE129" w14:textId="77777777" w:rsidR="00D76730" w:rsidRPr="00233010" w:rsidRDefault="00D76730" w:rsidP="00C37424">
            <w:pPr>
              <w:keepNext/>
              <w:keepLines/>
              <w:overflowPunct/>
              <w:autoSpaceDE/>
              <w:autoSpaceDN/>
              <w:adjustRightInd/>
              <w:spacing w:after="0"/>
              <w:rPr>
                <w:ins w:id="936" w:author="Roy Hu" w:date="2020-11-20T16:04:00Z"/>
                <w:rFonts w:ascii="Arial" w:eastAsia="Calibri" w:hAnsi="Arial"/>
                <w:sz w:val="18"/>
                <w:szCs w:val="22"/>
                <w:lang w:val="en-US" w:eastAsia="en-US"/>
              </w:rPr>
            </w:pPr>
            <w:ins w:id="937"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D63C3AD" w14:textId="77777777" w:rsidR="00D76730" w:rsidRPr="00233010" w:rsidRDefault="00D76730" w:rsidP="00C37424">
            <w:pPr>
              <w:keepNext/>
              <w:keepLines/>
              <w:overflowPunct/>
              <w:autoSpaceDE/>
              <w:autoSpaceDN/>
              <w:adjustRightInd/>
              <w:spacing w:after="0"/>
              <w:jc w:val="center"/>
              <w:rPr>
                <w:ins w:id="93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7569F42" w14:textId="77777777" w:rsidR="00D76730" w:rsidRPr="00233010" w:rsidRDefault="00D76730" w:rsidP="00C37424">
            <w:pPr>
              <w:keepNext/>
              <w:keepLines/>
              <w:overflowPunct/>
              <w:autoSpaceDE/>
              <w:autoSpaceDN/>
              <w:adjustRightInd/>
              <w:spacing w:after="0"/>
              <w:jc w:val="center"/>
              <w:rPr>
                <w:ins w:id="93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12897E6" w14:textId="77777777" w:rsidR="00D76730" w:rsidRPr="00233010" w:rsidRDefault="00D76730" w:rsidP="00C37424">
            <w:pPr>
              <w:keepNext/>
              <w:keepLines/>
              <w:overflowPunct/>
              <w:autoSpaceDE/>
              <w:autoSpaceDN/>
              <w:adjustRightInd/>
              <w:spacing w:after="0"/>
              <w:jc w:val="center"/>
              <w:rPr>
                <w:ins w:id="94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D57FBC5" w14:textId="77777777" w:rsidR="00D76730" w:rsidRPr="00233010" w:rsidRDefault="00D76730" w:rsidP="00C37424">
            <w:pPr>
              <w:keepNext/>
              <w:keepLines/>
              <w:overflowPunct/>
              <w:autoSpaceDE/>
              <w:autoSpaceDN/>
              <w:adjustRightInd/>
              <w:spacing w:after="0"/>
              <w:jc w:val="center"/>
              <w:rPr>
                <w:ins w:id="941" w:author="Roy Hu" w:date="2020-11-20T16:04:00Z"/>
                <w:rFonts w:ascii="Arial" w:eastAsia="宋体" w:hAnsi="Arial"/>
                <w:sz w:val="18"/>
                <w:lang w:val="en-US" w:eastAsia="en-US"/>
              </w:rPr>
            </w:pPr>
            <w:ins w:id="942" w:author="Roy Hu" w:date="2020-11-20T16:04:00Z">
              <w:r w:rsidRPr="00233010">
                <w:rPr>
                  <w:rFonts w:ascii="Arial" w:eastAsia="宋体" w:hAnsi="Arial"/>
                  <w:sz w:val="18"/>
                  <w:lang w:val="en-US"/>
                </w:rPr>
                <w:t>-108</w:t>
              </w:r>
            </w:ins>
          </w:p>
        </w:tc>
      </w:tr>
      <w:tr w:rsidR="00D76730" w:rsidRPr="00233010" w14:paraId="0A8604E1" w14:textId="77777777" w:rsidTr="00C37424">
        <w:trPr>
          <w:jc w:val="center"/>
          <w:ins w:id="943"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70AE91A2" w14:textId="77777777" w:rsidR="00D76730" w:rsidRPr="00233010" w:rsidRDefault="00D76730" w:rsidP="00C37424">
            <w:pPr>
              <w:keepNext/>
              <w:keepLines/>
              <w:overflowPunct/>
              <w:autoSpaceDE/>
              <w:autoSpaceDN/>
              <w:adjustRightInd/>
              <w:spacing w:after="0"/>
              <w:rPr>
                <w:ins w:id="944"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15EA1F" w14:textId="77777777" w:rsidR="00D76730" w:rsidRPr="00233010" w:rsidRDefault="00D76730" w:rsidP="00C37424">
            <w:pPr>
              <w:keepNext/>
              <w:keepLines/>
              <w:overflowPunct/>
              <w:autoSpaceDE/>
              <w:autoSpaceDN/>
              <w:adjustRightInd/>
              <w:spacing w:after="0"/>
              <w:rPr>
                <w:ins w:id="94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7C3B002" w14:textId="77777777" w:rsidR="00D76730" w:rsidRPr="00233010" w:rsidRDefault="00D76730" w:rsidP="00C37424">
            <w:pPr>
              <w:keepNext/>
              <w:keepLines/>
              <w:overflowPunct/>
              <w:autoSpaceDE/>
              <w:autoSpaceDN/>
              <w:adjustRightInd/>
              <w:spacing w:after="0"/>
              <w:rPr>
                <w:ins w:id="946" w:author="Roy Hu" w:date="2020-11-20T16:04:00Z"/>
                <w:rFonts w:ascii="Arial" w:eastAsia="Calibri" w:hAnsi="Arial"/>
                <w:sz w:val="18"/>
                <w:szCs w:val="22"/>
                <w:lang w:val="en-US" w:eastAsia="en-US"/>
              </w:rPr>
            </w:pPr>
            <w:ins w:id="947"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944033B" w14:textId="77777777" w:rsidR="00D76730" w:rsidRPr="00233010" w:rsidRDefault="00D76730" w:rsidP="00C37424">
            <w:pPr>
              <w:keepNext/>
              <w:keepLines/>
              <w:overflowPunct/>
              <w:autoSpaceDE/>
              <w:autoSpaceDN/>
              <w:adjustRightInd/>
              <w:spacing w:after="0"/>
              <w:jc w:val="center"/>
              <w:rPr>
                <w:ins w:id="948"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13CEBB7" w14:textId="77777777" w:rsidR="00D76730" w:rsidRPr="00233010" w:rsidRDefault="00D76730" w:rsidP="00C37424">
            <w:pPr>
              <w:keepNext/>
              <w:keepLines/>
              <w:overflowPunct/>
              <w:autoSpaceDE/>
              <w:autoSpaceDN/>
              <w:adjustRightInd/>
              <w:spacing w:after="0"/>
              <w:jc w:val="center"/>
              <w:rPr>
                <w:ins w:id="949"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92B99EE" w14:textId="77777777" w:rsidR="00D76730" w:rsidRPr="00233010" w:rsidRDefault="00D76730" w:rsidP="00C37424">
            <w:pPr>
              <w:keepNext/>
              <w:keepLines/>
              <w:overflowPunct/>
              <w:autoSpaceDE/>
              <w:autoSpaceDN/>
              <w:adjustRightInd/>
              <w:spacing w:after="0"/>
              <w:jc w:val="center"/>
              <w:rPr>
                <w:ins w:id="95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8BD201E" w14:textId="77777777" w:rsidR="00D76730" w:rsidRPr="00233010" w:rsidRDefault="00D76730" w:rsidP="00C37424">
            <w:pPr>
              <w:keepNext/>
              <w:keepLines/>
              <w:overflowPunct/>
              <w:autoSpaceDE/>
              <w:autoSpaceDN/>
              <w:adjustRightInd/>
              <w:spacing w:after="0"/>
              <w:jc w:val="center"/>
              <w:rPr>
                <w:ins w:id="951" w:author="Roy Hu" w:date="2020-11-20T16:04:00Z"/>
                <w:rFonts w:ascii="Arial" w:eastAsia="宋体" w:hAnsi="Arial"/>
                <w:sz w:val="18"/>
                <w:lang w:val="en-US" w:eastAsia="en-US"/>
              </w:rPr>
            </w:pPr>
            <w:ins w:id="952" w:author="Roy Hu" w:date="2020-11-20T16:04:00Z">
              <w:r w:rsidRPr="00233010">
                <w:rPr>
                  <w:rFonts w:ascii="Arial" w:eastAsia="宋体" w:hAnsi="Arial"/>
                  <w:sz w:val="18"/>
                  <w:lang w:val="en-US"/>
                </w:rPr>
                <w:t>-107.5</w:t>
              </w:r>
            </w:ins>
          </w:p>
        </w:tc>
      </w:tr>
      <w:tr w:rsidR="00D76730" w:rsidRPr="00233010" w14:paraId="2D302C9D" w14:textId="77777777" w:rsidTr="00C37424">
        <w:trPr>
          <w:jc w:val="center"/>
          <w:ins w:id="953"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275E775" w14:textId="77777777" w:rsidR="00D76730" w:rsidRPr="00233010" w:rsidRDefault="00D76730" w:rsidP="00C37424">
            <w:pPr>
              <w:keepNext/>
              <w:keepLines/>
              <w:overflowPunct/>
              <w:autoSpaceDE/>
              <w:autoSpaceDN/>
              <w:adjustRightInd/>
              <w:spacing w:after="0"/>
              <w:rPr>
                <w:ins w:id="954" w:author="Roy Hu" w:date="2020-11-20T16:04:00Z"/>
                <w:rFonts w:ascii="Arial" w:eastAsia="宋体" w:hAnsi="Arial"/>
                <w:i/>
                <w:sz w:val="18"/>
                <w:lang w:val="en-US" w:eastAsia="en-US"/>
              </w:rPr>
            </w:pPr>
            <w:ins w:id="955" w:author="Roy Hu" w:date="2020-11-20T16:04:00Z">
              <w:r w:rsidRPr="00233010">
                <w:rPr>
                  <w:rFonts w:ascii="Arial" w:eastAsia="Calibri" w:hAnsi="Arial"/>
                  <w:i/>
                  <w:noProof/>
                  <w:position w:val="-12"/>
                  <w:sz w:val="18"/>
                  <w:szCs w:val="22"/>
                  <w:lang w:val="en-US" w:eastAsia="en-US"/>
                </w:rPr>
                <w:object w:dxaOrig="600" w:dyaOrig="360" w14:anchorId="5EFA0915">
                  <v:shape id="_x0000_i1027" type="#_x0000_t75" style="width:30pt;height:18pt" o:ole="" fillcolor="window">
                    <v:imagedata r:id="rId17" o:title=""/>
                  </v:shape>
                  <o:OLEObject Type="Embed" ProgID="Equation.3" ShapeID="_x0000_i1027" DrawAspect="Content" ObjectID="_1673849896" r:id="rId18"/>
                </w:object>
              </w:r>
            </w:ins>
          </w:p>
        </w:tc>
        <w:tc>
          <w:tcPr>
            <w:tcW w:w="938" w:type="dxa"/>
            <w:tcBorders>
              <w:top w:val="single" w:sz="4" w:space="0" w:color="auto"/>
              <w:left w:val="single" w:sz="4" w:space="0" w:color="auto"/>
              <w:bottom w:val="single" w:sz="4" w:space="0" w:color="auto"/>
              <w:right w:val="single" w:sz="4" w:space="0" w:color="auto"/>
            </w:tcBorders>
            <w:hideMark/>
          </w:tcPr>
          <w:p w14:paraId="103D446E" w14:textId="77777777" w:rsidR="00D76730" w:rsidRPr="00233010" w:rsidRDefault="00D76730" w:rsidP="00C37424">
            <w:pPr>
              <w:keepNext/>
              <w:keepLines/>
              <w:overflowPunct/>
              <w:autoSpaceDE/>
              <w:autoSpaceDN/>
              <w:adjustRightInd/>
              <w:spacing w:after="0"/>
              <w:jc w:val="center"/>
              <w:rPr>
                <w:ins w:id="956" w:author="Roy Hu" w:date="2020-11-20T16:04:00Z"/>
                <w:rFonts w:ascii="Arial" w:eastAsia="宋体" w:hAnsi="Arial"/>
                <w:sz w:val="18"/>
                <w:lang w:val="en-US" w:eastAsia="en-US"/>
              </w:rPr>
            </w:pPr>
            <w:ins w:id="957" w:author="Roy Hu" w:date="2020-11-20T16:04:00Z">
              <w:r w:rsidRPr="00233010">
                <w:rPr>
                  <w:rFonts w:ascii="Arial" w:eastAsia="宋体" w:hAnsi="Arial"/>
                  <w:sz w:val="18"/>
                  <w:lang w:val="en-US" w:eastAsia="en-US"/>
                </w:rPr>
                <w:t>dB</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1976EA08" w14:textId="77777777" w:rsidR="00D76730" w:rsidRPr="00233010" w:rsidRDefault="00D76730" w:rsidP="00C37424">
            <w:pPr>
              <w:keepNext/>
              <w:keepLines/>
              <w:overflowPunct/>
              <w:autoSpaceDE/>
              <w:autoSpaceDN/>
              <w:adjustRightInd/>
              <w:spacing w:after="0"/>
              <w:jc w:val="center"/>
              <w:rPr>
                <w:ins w:id="958" w:author="Roy Hu" w:date="2020-11-20T16:04:00Z"/>
                <w:rFonts w:ascii="Arial" w:eastAsia="宋体" w:hAnsi="Arial"/>
                <w:sz w:val="18"/>
                <w:lang w:val="en-US" w:eastAsia="en-US"/>
              </w:rPr>
            </w:pPr>
            <w:ins w:id="959" w:author="Roy Hu" w:date="2020-11-20T16:04:00Z">
              <w:r w:rsidRPr="00233010">
                <w:rPr>
                  <w:rFonts w:ascii="Arial" w:eastAsia="宋体" w:hAnsi="Arial"/>
                  <w:sz w:val="18"/>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01FD05FC" w14:textId="77777777" w:rsidR="00D76730" w:rsidRPr="00233010" w:rsidRDefault="00D76730" w:rsidP="00C37424">
            <w:pPr>
              <w:keepNext/>
              <w:keepLines/>
              <w:overflowPunct/>
              <w:autoSpaceDE/>
              <w:autoSpaceDN/>
              <w:adjustRightInd/>
              <w:spacing w:after="0"/>
              <w:jc w:val="center"/>
              <w:rPr>
                <w:ins w:id="960" w:author="Roy Hu" w:date="2020-11-20T16:04:00Z"/>
                <w:rFonts w:ascii="Arial" w:eastAsia="宋体" w:hAnsi="Arial"/>
                <w:sz w:val="18"/>
                <w:lang w:val="en-US" w:eastAsia="en-US"/>
              </w:rPr>
            </w:pPr>
            <w:ins w:id="961" w:author="Roy Hu" w:date="2020-11-20T16:04:00Z">
              <w:r w:rsidRPr="00233010">
                <w:rPr>
                  <w:rFonts w:ascii="Arial" w:eastAsia="宋体" w:hAnsi="Arial"/>
                  <w:sz w:val="18"/>
                  <w:lang w:val="en-US"/>
                </w:rPr>
                <w:t>-4.7</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62DB3630" w14:textId="77777777" w:rsidR="00D76730" w:rsidRPr="00233010" w:rsidRDefault="00D76730" w:rsidP="00C37424">
            <w:pPr>
              <w:keepNext/>
              <w:keepLines/>
              <w:overflowPunct/>
              <w:autoSpaceDE/>
              <w:autoSpaceDN/>
              <w:adjustRightInd/>
              <w:spacing w:after="0"/>
              <w:jc w:val="center"/>
              <w:rPr>
                <w:ins w:id="962" w:author="Roy Hu" w:date="2020-11-20T16:04:00Z"/>
                <w:rFonts w:ascii="Arial" w:eastAsia="宋体" w:hAnsi="Arial"/>
                <w:sz w:val="18"/>
                <w:lang w:val="en-US" w:eastAsia="en-US"/>
              </w:rPr>
            </w:pPr>
            <w:ins w:id="963" w:author="Roy Hu" w:date="2020-11-20T16:04:00Z">
              <w:r w:rsidRPr="00233010">
                <w:rPr>
                  <w:rFonts w:ascii="Arial" w:eastAsia="宋体" w:hAnsi="Arial"/>
                  <w:sz w:val="18"/>
                  <w:lang w:val="en-US" w:eastAsia="en-US"/>
                </w:rPr>
                <w:t>-5.46</w:t>
              </w:r>
            </w:ins>
          </w:p>
        </w:tc>
        <w:tc>
          <w:tcPr>
            <w:tcW w:w="821" w:type="dxa"/>
            <w:tcBorders>
              <w:top w:val="single" w:sz="4" w:space="0" w:color="auto"/>
              <w:left w:val="single" w:sz="4" w:space="0" w:color="auto"/>
              <w:bottom w:val="single" w:sz="4" w:space="0" w:color="auto"/>
              <w:right w:val="single" w:sz="4" w:space="0" w:color="auto"/>
            </w:tcBorders>
            <w:hideMark/>
          </w:tcPr>
          <w:p w14:paraId="0EBABEA3" w14:textId="77777777" w:rsidR="00D76730" w:rsidRPr="00233010" w:rsidRDefault="00D76730" w:rsidP="00C37424">
            <w:pPr>
              <w:keepNext/>
              <w:keepLines/>
              <w:overflowPunct/>
              <w:autoSpaceDE/>
              <w:autoSpaceDN/>
              <w:adjustRightInd/>
              <w:spacing w:after="0"/>
              <w:jc w:val="center"/>
              <w:rPr>
                <w:ins w:id="964" w:author="Roy Hu" w:date="2020-11-20T16:04:00Z"/>
                <w:rFonts w:ascii="Arial" w:eastAsia="宋体" w:hAnsi="Arial"/>
                <w:sz w:val="18"/>
                <w:lang w:val="en-US" w:eastAsia="en-US"/>
              </w:rPr>
            </w:pPr>
            <w:ins w:id="965" w:author="Roy Hu" w:date="2020-11-20T16:04:00Z">
              <w:r w:rsidRPr="00233010">
                <w:rPr>
                  <w:rFonts w:ascii="Arial" w:eastAsia="宋体" w:hAnsi="Arial"/>
                  <w:sz w:val="18"/>
                  <w:lang w:val="en-US" w:eastAsia="en-US"/>
                </w:rPr>
                <w:t>-5.46</w:t>
              </w:r>
            </w:ins>
          </w:p>
        </w:tc>
      </w:tr>
      <w:tr w:rsidR="00D76730" w:rsidRPr="00233010" w14:paraId="7DC96AA8" w14:textId="77777777" w:rsidTr="00C37424">
        <w:trPr>
          <w:jc w:val="center"/>
          <w:ins w:id="966"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C2C3BC2" w14:textId="77777777" w:rsidR="00D76730" w:rsidRPr="00233010" w:rsidRDefault="00D76730" w:rsidP="00C37424">
            <w:pPr>
              <w:keepNext/>
              <w:keepLines/>
              <w:overflowPunct/>
              <w:autoSpaceDE/>
              <w:autoSpaceDN/>
              <w:adjustRightInd/>
              <w:spacing w:after="0"/>
              <w:rPr>
                <w:ins w:id="967" w:author="Roy Hu" w:date="2020-11-20T16:04:00Z"/>
                <w:rFonts w:ascii="Arial" w:eastAsia="宋体" w:hAnsi="Arial"/>
                <w:sz w:val="18"/>
                <w:lang w:val="en-US" w:eastAsia="en-US"/>
              </w:rPr>
            </w:pPr>
            <w:ins w:id="968" w:author="Roy Hu" w:date="2020-11-20T16:04:00Z">
              <w:r w:rsidRPr="00233010">
                <w:rPr>
                  <w:rFonts w:ascii="Arial" w:eastAsia="Calibri" w:hAnsi="Arial"/>
                  <w:noProof/>
                  <w:position w:val="-12"/>
                  <w:sz w:val="18"/>
                  <w:szCs w:val="22"/>
                  <w:lang w:val="en-US" w:eastAsia="en-US"/>
                </w:rPr>
                <w:object w:dxaOrig="840" w:dyaOrig="360" w14:anchorId="393B5CAC">
                  <v:shape id="_x0000_i1028" type="#_x0000_t75" style="width:42pt;height:18pt" o:ole="" fillcolor="window">
                    <v:imagedata r:id="rId19" o:title=""/>
                  </v:shape>
                  <o:OLEObject Type="Embed" ProgID="Equation.3" ShapeID="_x0000_i1028" DrawAspect="Content" ObjectID="_1673849897" r:id="rId20"/>
                </w:object>
              </w:r>
            </w:ins>
          </w:p>
        </w:tc>
        <w:tc>
          <w:tcPr>
            <w:tcW w:w="938" w:type="dxa"/>
            <w:tcBorders>
              <w:top w:val="single" w:sz="4" w:space="0" w:color="auto"/>
              <w:left w:val="single" w:sz="4" w:space="0" w:color="auto"/>
              <w:bottom w:val="single" w:sz="4" w:space="0" w:color="auto"/>
              <w:right w:val="single" w:sz="4" w:space="0" w:color="auto"/>
            </w:tcBorders>
            <w:hideMark/>
          </w:tcPr>
          <w:p w14:paraId="37FD4836" w14:textId="77777777" w:rsidR="00D76730" w:rsidRPr="00233010" w:rsidRDefault="00D76730" w:rsidP="00C37424">
            <w:pPr>
              <w:keepNext/>
              <w:keepLines/>
              <w:overflowPunct/>
              <w:autoSpaceDE/>
              <w:autoSpaceDN/>
              <w:adjustRightInd/>
              <w:spacing w:after="0"/>
              <w:jc w:val="center"/>
              <w:rPr>
                <w:ins w:id="969" w:author="Roy Hu" w:date="2020-11-20T16:04:00Z"/>
                <w:rFonts w:ascii="Arial" w:eastAsia="宋体" w:hAnsi="Arial"/>
                <w:sz w:val="18"/>
                <w:lang w:val="en-US" w:eastAsia="en-US"/>
              </w:rPr>
            </w:pPr>
            <w:ins w:id="970" w:author="Roy Hu" w:date="2020-11-20T16:04:00Z">
              <w:r w:rsidRPr="00233010">
                <w:rPr>
                  <w:rFonts w:ascii="Arial" w:eastAsia="宋体" w:hAnsi="Arial"/>
                  <w:sz w:val="18"/>
                  <w:lang w:val="en-US" w:eastAsia="en-US"/>
                </w:rPr>
                <w:t>dB</w:t>
              </w:r>
            </w:ins>
          </w:p>
        </w:tc>
        <w:tc>
          <w:tcPr>
            <w:tcW w:w="779" w:type="dxa"/>
            <w:tcBorders>
              <w:top w:val="single" w:sz="4" w:space="0" w:color="auto"/>
              <w:left w:val="single" w:sz="4" w:space="0" w:color="auto"/>
              <w:bottom w:val="single" w:sz="4" w:space="0" w:color="auto"/>
              <w:right w:val="single" w:sz="4" w:space="0" w:color="auto"/>
            </w:tcBorders>
            <w:hideMark/>
          </w:tcPr>
          <w:p w14:paraId="0AC80514" w14:textId="77777777" w:rsidR="00D76730" w:rsidRPr="00233010" w:rsidRDefault="00D76730" w:rsidP="00C37424">
            <w:pPr>
              <w:keepNext/>
              <w:keepLines/>
              <w:overflowPunct/>
              <w:autoSpaceDE/>
              <w:autoSpaceDN/>
              <w:adjustRightInd/>
              <w:spacing w:after="0"/>
              <w:jc w:val="center"/>
              <w:rPr>
                <w:ins w:id="971" w:author="Roy Hu" w:date="2020-11-20T16:04:00Z"/>
                <w:rFonts w:ascii="Arial" w:eastAsia="宋体" w:hAnsi="Arial"/>
                <w:sz w:val="18"/>
                <w:lang w:val="en-US" w:eastAsia="en-US"/>
              </w:rPr>
            </w:pPr>
            <w:ins w:id="972" w:author="Roy Hu" w:date="2020-11-20T16:04:00Z">
              <w:r w:rsidRPr="00233010">
                <w:rPr>
                  <w:rFonts w:ascii="Arial" w:eastAsia="宋体" w:hAnsi="Arial"/>
                  <w:sz w:val="18"/>
                  <w:lang w:val="en-US"/>
                </w:rPr>
                <w:t>3</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677925A" w14:textId="77777777" w:rsidR="00D76730" w:rsidRPr="00233010" w:rsidRDefault="00D76730" w:rsidP="00C37424">
            <w:pPr>
              <w:keepNext/>
              <w:keepLines/>
              <w:overflowPunct/>
              <w:autoSpaceDE/>
              <w:autoSpaceDN/>
              <w:adjustRightInd/>
              <w:spacing w:after="0"/>
              <w:jc w:val="center"/>
              <w:rPr>
                <w:ins w:id="973" w:author="Roy Hu" w:date="2020-11-20T16:04:00Z"/>
                <w:rFonts w:ascii="Arial" w:eastAsia="宋体" w:hAnsi="Arial"/>
                <w:sz w:val="18"/>
                <w:lang w:val="en-US" w:eastAsia="en-US"/>
              </w:rPr>
            </w:pPr>
            <w:ins w:id="974" w:author="Roy Hu" w:date="2020-11-20T16:04:00Z">
              <w:r w:rsidRPr="00233010">
                <w:rPr>
                  <w:rFonts w:ascii="Arial" w:eastAsia="宋体" w:hAnsi="Arial"/>
                  <w:sz w:val="18"/>
                  <w:lang w:val="en-US"/>
                </w:rPr>
                <w:t>3</w:t>
              </w:r>
            </w:ins>
          </w:p>
        </w:tc>
        <w:tc>
          <w:tcPr>
            <w:tcW w:w="805" w:type="dxa"/>
            <w:tcBorders>
              <w:top w:val="single" w:sz="4" w:space="0" w:color="auto"/>
              <w:left w:val="single" w:sz="4" w:space="0" w:color="auto"/>
              <w:bottom w:val="single" w:sz="4" w:space="0" w:color="auto"/>
              <w:right w:val="single" w:sz="4" w:space="0" w:color="auto"/>
            </w:tcBorders>
            <w:hideMark/>
          </w:tcPr>
          <w:p w14:paraId="2436687B" w14:textId="77777777" w:rsidR="00D76730" w:rsidRPr="00233010" w:rsidRDefault="00D76730" w:rsidP="00C37424">
            <w:pPr>
              <w:keepNext/>
              <w:keepLines/>
              <w:overflowPunct/>
              <w:autoSpaceDE/>
              <w:autoSpaceDN/>
              <w:adjustRightInd/>
              <w:spacing w:after="0"/>
              <w:jc w:val="center"/>
              <w:rPr>
                <w:ins w:id="975" w:author="Roy Hu" w:date="2020-11-20T16:04:00Z"/>
                <w:rFonts w:ascii="Arial" w:eastAsia="宋体" w:hAnsi="Arial"/>
                <w:sz w:val="18"/>
                <w:lang w:val="en-US" w:eastAsia="en-US"/>
              </w:rPr>
            </w:pPr>
            <w:ins w:id="976" w:author="Roy Hu" w:date="2020-11-20T16:04:00Z">
              <w:r w:rsidRPr="00233010">
                <w:rPr>
                  <w:rFonts w:ascii="Arial" w:eastAsia="宋体" w:hAnsi="Arial"/>
                  <w:sz w:val="18"/>
                  <w:lang w:val="en-US"/>
                </w:rPr>
                <w:t>-2.9</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652EBBB" w14:textId="77777777" w:rsidR="00D76730" w:rsidRPr="00233010" w:rsidRDefault="00D76730" w:rsidP="00C37424">
            <w:pPr>
              <w:keepNext/>
              <w:keepLines/>
              <w:overflowPunct/>
              <w:autoSpaceDE/>
              <w:autoSpaceDN/>
              <w:adjustRightInd/>
              <w:spacing w:after="0"/>
              <w:jc w:val="center"/>
              <w:rPr>
                <w:ins w:id="977" w:author="Roy Hu" w:date="2020-11-20T16:04:00Z"/>
                <w:rFonts w:ascii="Arial" w:eastAsia="宋体" w:hAnsi="Arial"/>
                <w:sz w:val="18"/>
                <w:lang w:val="en-US" w:eastAsia="en-US"/>
              </w:rPr>
            </w:pPr>
            <w:ins w:id="978" w:author="Roy Hu" w:date="2020-11-20T16:04:00Z">
              <w:r w:rsidRPr="00233010">
                <w:rPr>
                  <w:rFonts w:ascii="Arial" w:eastAsia="宋体" w:hAnsi="Arial"/>
                  <w:sz w:val="18"/>
                  <w:lang w:val="en-US"/>
                </w:rPr>
                <w:t>-2.9</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62A55DA" w14:textId="77777777" w:rsidR="00D76730" w:rsidRPr="00233010" w:rsidRDefault="00D76730" w:rsidP="00C37424">
            <w:pPr>
              <w:keepNext/>
              <w:keepLines/>
              <w:overflowPunct/>
              <w:autoSpaceDE/>
              <w:autoSpaceDN/>
              <w:adjustRightInd/>
              <w:spacing w:after="0"/>
              <w:jc w:val="center"/>
              <w:rPr>
                <w:ins w:id="979" w:author="Roy Hu" w:date="2020-11-20T16:04:00Z"/>
                <w:rFonts w:ascii="Arial" w:eastAsia="宋体" w:hAnsi="Arial"/>
                <w:sz w:val="18"/>
                <w:lang w:val="en-US" w:eastAsia="en-US"/>
              </w:rPr>
            </w:pPr>
            <w:ins w:id="980" w:author="Roy Hu" w:date="2020-11-20T16:04:00Z">
              <w:r w:rsidRPr="00233010">
                <w:rPr>
                  <w:rFonts w:ascii="Arial" w:eastAsia="宋体" w:hAnsi="Arial"/>
                  <w:sz w:val="18"/>
                  <w:lang w:val="en-US"/>
                </w:rPr>
                <w:t>-4</w:t>
              </w:r>
            </w:ins>
          </w:p>
        </w:tc>
        <w:tc>
          <w:tcPr>
            <w:tcW w:w="821" w:type="dxa"/>
            <w:tcBorders>
              <w:top w:val="single" w:sz="4" w:space="0" w:color="auto"/>
              <w:left w:val="single" w:sz="4" w:space="0" w:color="auto"/>
              <w:bottom w:val="single" w:sz="4" w:space="0" w:color="auto"/>
              <w:right w:val="single" w:sz="4" w:space="0" w:color="auto"/>
            </w:tcBorders>
            <w:hideMark/>
          </w:tcPr>
          <w:p w14:paraId="612C5BC4" w14:textId="77777777" w:rsidR="00D76730" w:rsidRPr="00233010" w:rsidRDefault="00D76730" w:rsidP="00C37424">
            <w:pPr>
              <w:keepNext/>
              <w:keepLines/>
              <w:overflowPunct/>
              <w:autoSpaceDE/>
              <w:autoSpaceDN/>
              <w:adjustRightInd/>
              <w:spacing w:after="0"/>
              <w:jc w:val="center"/>
              <w:rPr>
                <w:ins w:id="981" w:author="Roy Hu" w:date="2020-11-20T16:04:00Z"/>
                <w:rFonts w:ascii="Arial" w:eastAsia="宋体" w:hAnsi="Arial"/>
                <w:sz w:val="18"/>
                <w:lang w:val="en-US" w:eastAsia="en-US"/>
              </w:rPr>
            </w:pPr>
            <w:ins w:id="982" w:author="Roy Hu" w:date="2020-11-20T16:04:00Z">
              <w:r w:rsidRPr="00233010">
                <w:rPr>
                  <w:rFonts w:ascii="Arial" w:eastAsia="宋体" w:hAnsi="Arial"/>
                  <w:sz w:val="18"/>
                  <w:lang w:val="en-US"/>
                </w:rPr>
                <w:t>-4</w:t>
              </w:r>
            </w:ins>
          </w:p>
        </w:tc>
      </w:tr>
      <w:tr w:rsidR="00D76730" w:rsidRPr="00233010" w14:paraId="1AEC9E85" w14:textId="77777777" w:rsidTr="00C37424">
        <w:trPr>
          <w:trHeight w:val="84"/>
          <w:jc w:val="center"/>
          <w:ins w:id="983"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330DA3EC" w14:textId="77777777" w:rsidR="00D76730" w:rsidRPr="00233010" w:rsidRDefault="00D76730" w:rsidP="00C37424">
            <w:pPr>
              <w:keepNext/>
              <w:keepLines/>
              <w:overflowPunct/>
              <w:autoSpaceDE/>
              <w:autoSpaceDN/>
              <w:adjustRightInd/>
              <w:spacing w:after="0"/>
              <w:rPr>
                <w:ins w:id="984" w:author="Roy Hu" w:date="2020-11-20T16:04:00Z"/>
                <w:rFonts w:ascii="Arial" w:eastAsia="Calibri" w:hAnsi="Arial"/>
                <w:sz w:val="18"/>
                <w:szCs w:val="22"/>
                <w:lang w:val="en-US" w:eastAsia="en-US"/>
              </w:rPr>
            </w:pPr>
            <w:ins w:id="985" w:author="Roy Hu" w:date="2020-11-20T16:04:00Z">
              <w:r w:rsidRPr="00233010">
                <w:rPr>
                  <w:rFonts w:ascii="Arial" w:eastAsia="宋体" w:hAnsi="Arial"/>
                  <w:sz w:val="18"/>
                  <w:lang w:val="en-US" w:eastAsia="en-US"/>
                </w:rPr>
                <w:t>CSI-RSRP</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2D565600" w14:textId="77777777" w:rsidR="00D76730" w:rsidRPr="00233010" w:rsidRDefault="00D76730" w:rsidP="00C37424">
            <w:pPr>
              <w:keepNext/>
              <w:keepLines/>
              <w:overflowPunct/>
              <w:autoSpaceDE/>
              <w:autoSpaceDN/>
              <w:adjustRightInd/>
              <w:spacing w:after="0"/>
              <w:rPr>
                <w:ins w:id="986" w:author="Roy Hu" w:date="2020-11-20T16:04:00Z"/>
                <w:rFonts w:ascii="Arial" w:eastAsia="Calibri" w:hAnsi="Arial"/>
                <w:sz w:val="18"/>
                <w:szCs w:val="22"/>
                <w:lang w:val="en-US" w:eastAsia="en-US"/>
              </w:rPr>
            </w:pPr>
            <w:ins w:id="98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right w:val="single" w:sz="4" w:space="0" w:color="auto"/>
            </w:tcBorders>
            <w:hideMark/>
          </w:tcPr>
          <w:p w14:paraId="642DF97E" w14:textId="77777777" w:rsidR="00D76730" w:rsidRPr="00233010" w:rsidRDefault="00D76730" w:rsidP="00C37424">
            <w:pPr>
              <w:keepNext/>
              <w:keepLines/>
              <w:overflowPunct/>
              <w:autoSpaceDE/>
              <w:autoSpaceDN/>
              <w:adjustRightInd/>
              <w:spacing w:after="0"/>
              <w:rPr>
                <w:ins w:id="988" w:author="Roy Hu" w:date="2020-11-20T16:04:00Z"/>
                <w:rFonts w:ascii="Arial" w:eastAsia="Calibri" w:hAnsi="Arial"/>
                <w:sz w:val="18"/>
                <w:szCs w:val="22"/>
                <w:lang w:val="en-US" w:eastAsia="en-US"/>
              </w:rPr>
            </w:pPr>
            <w:ins w:id="989"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52C93927" w14:textId="77777777" w:rsidR="00D76730" w:rsidRPr="00233010" w:rsidRDefault="00D76730" w:rsidP="00C37424">
            <w:pPr>
              <w:keepNext/>
              <w:keepLines/>
              <w:overflowPunct/>
              <w:autoSpaceDE/>
              <w:autoSpaceDN/>
              <w:adjustRightInd/>
              <w:spacing w:after="0"/>
              <w:jc w:val="center"/>
              <w:rPr>
                <w:ins w:id="990" w:author="Roy Hu" w:date="2020-11-20T16:04:00Z"/>
                <w:rFonts w:ascii="Arial" w:eastAsia="宋体" w:hAnsi="Arial"/>
                <w:sz w:val="18"/>
                <w:lang w:val="en-US" w:eastAsia="en-US"/>
              </w:rPr>
            </w:pPr>
            <w:ins w:id="991" w:author="Roy Hu" w:date="2020-11-20T16:04:00Z">
              <w:r w:rsidRPr="00233010">
                <w:rPr>
                  <w:rFonts w:ascii="Arial" w:eastAsia="宋体" w:hAnsi="Arial"/>
                  <w:sz w:val="18"/>
                  <w:lang w:val="en-US" w:eastAsia="en-US"/>
                </w:rPr>
                <w:t>dBm/SCS</w:t>
              </w:r>
            </w:ins>
          </w:p>
        </w:tc>
        <w:tc>
          <w:tcPr>
            <w:tcW w:w="779" w:type="dxa"/>
            <w:tcBorders>
              <w:top w:val="single" w:sz="4" w:space="0" w:color="auto"/>
              <w:left w:val="single" w:sz="4" w:space="0" w:color="auto"/>
              <w:bottom w:val="nil"/>
              <w:right w:val="single" w:sz="4" w:space="0" w:color="auto"/>
            </w:tcBorders>
            <w:shd w:val="clear" w:color="auto" w:fill="auto"/>
            <w:hideMark/>
          </w:tcPr>
          <w:p w14:paraId="0CA279F8" w14:textId="77777777" w:rsidR="00D76730" w:rsidRPr="00233010" w:rsidRDefault="00D76730" w:rsidP="00C37424">
            <w:pPr>
              <w:keepNext/>
              <w:keepLines/>
              <w:overflowPunct/>
              <w:autoSpaceDE/>
              <w:autoSpaceDN/>
              <w:adjustRightInd/>
              <w:spacing w:after="0"/>
              <w:jc w:val="center"/>
              <w:rPr>
                <w:ins w:id="992" w:author="Roy Hu" w:date="2020-11-20T16:04:00Z"/>
                <w:rFonts w:ascii="Arial" w:eastAsia="宋体" w:hAnsi="Arial"/>
                <w:sz w:val="18"/>
                <w:lang w:val="en-US"/>
              </w:rPr>
            </w:pPr>
            <w:ins w:id="993" w:author="Roy Hu" w:date="2020-11-20T16:04:00Z">
              <w:r w:rsidRPr="00233010">
                <w:rPr>
                  <w:rFonts w:ascii="Arial" w:eastAsia="宋体" w:hAnsi="Arial"/>
                  <w:sz w:val="18"/>
                  <w:lang w:val="en-US" w:eastAsia="en-US"/>
                </w:rPr>
                <w:t>-82</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502DC8AE" w14:textId="77777777" w:rsidR="00D76730" w:rsidRPr="00233010" w:rsidRDefault="00D76730" w:rsidP="00C37424">
            <w:pPr>
              <w:keepNext/>
              <w:keepLines/>
              <w:overflowPunct/>
              <w:autoSpaceDE/>
              <w:autoSpaceDN/>
              <w:adjustRightInd/>
              <w:spacing w:after="0"/>
              <w:jc w:val="center"/>
              <w:rPr>
                <w:ins w:id="994" w:author="Roy Hu" w:date="2020-11-20T16:04:00Z"/>
                <w:rFonts w:ascii="Arial" w:eastAsia="宋体" w:hAnsi="Arial"/>
                <w:sz w:val="18"/>
                <w:lang w:val="en-US"/>
              </w:rPr>
            </w:pPr>
            <w:ins w:id="995" w:author="Roy Hu" w:date="2020-11-20T16:04:00Z">
              <w:r w:rsidRPr="00233010">
                <w:rPr>
                  <w:rFonts w:ascii="Arial" w:eastAsia="宋体" w:hAnsi="Arial"/>
                  <w:sz w:val="18"/>
                  <w:lang w:val="en-US" w:eastAsia="en-US"/>
                </w:rPr>
                <w:t>-82</w:t>
              </w:r>
            </w:ins>
          </w:p>
        </w:tc>
        <w:tc>
          <w:tcPr>
            <w:tcW w:w="805" w:type="dxa"/>
            <w:tcBorders>
              <w:top w:val="single" w:sz="4" w:space="0" w:color="auto"/>
              <w:left w:val="single" w:sz="4" w:space="0" w:color="auto"/>
              <w:bottom w:val="nil"/>
              <w:right w:val="single" w:sz="4" w:space="0" w:color="auto"/>
            </w:tcBorders>
            <w:shd w:val="clear" w:color="auto" w:fill="auto"/>
            <w:hideMark/>
          </w:tcPr>
          <w:p w14:paraId="07788DC9" w14:textId="77777777" w:rsidR="00D76730" w:rsidRPr="00233010" w:rsidRDefault="00D76730" w:rsidP="00C37424">
            <w:pPr>
              <w:keepNext/>
              <w:keepLines/>
              <w:overflowPunct/>
              <w:autoSpaceDE/>
              <w:autoSpaceDN/>
              <w:adjustRightInd/>
              <w:spacing w:after="0"/>
              <w:jc w:val="center"/>
              <w:rPr>
                <w:ins w:id="996" w:author="Roy Hu" w:date="2020-11-20T16:04:00Z"/>
                <w:rFonts w:ascii="Arial" w:eastAsia="宋体" w:hAnsi="Arial"/>
                <w:sz w:val="18"/>
                <w:lang w:val="en-US"/>
              </w:rPr>
            </w:pPr>
            <w:ins w:id="997" w:author="Roy Hu" w:date="2020-11-20T16:04:00Z">
              <w:r w:rsidRPr="00233010">
                <w:rPr>
                  <w:rFonts w:ascii="Arial" w:eastAsia="宋体" w:hAnsi="Arial"/>
                  <w:sz w:val="18"/>
                  <w:lang w:val="en-US" w:eastAsia="en-US"/>
                </w:rPr>
                <w:t>-103.9</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6E411F1" w14:textId="77777777" w:rsidR="00D76730" w:rsidRPr="00233010" w:rsidRDefault="00D76730" w:rsidP="00C37424">
            <w:pPr>
              <w:keepNext/>
              <w:keepLines/>
              <w:overflowPunct/>
              <w:autoSpaceDE/>
              <w:autoSpaceDN/>
              <w:adjustRightInd/>
              <w:spacing w:after="0"/>
              <w:jc w:val="center"/>
              <w:rPr>
                <w:ins w:id="998" w:author="Roy Hu" w:date="2020-11-20T16:04:00Z"/>
                <w:rFonts w:ascii="Arial" w:eastAsia="宋体" w:hAnsi="Arial"/>
                <w:sz w:val="18"/>
                <w:lang w:val="en-US"/>
              </w:rPr>
            </w:pPr>
            <w:ins w:id="999" w:author="Roy Hu" w:date="2020-11-20T16:04:00Z">
              <w:r w:rsidRPr="00233010">
                <w:rPr>
                  <w:rFonts w:ascii="Arial" w:eastAsia="宋体" w:hAnsi="Arial"/>
                  <w:sz w:val="18"/>
                  <w:lang w:val="en-US" w:eastAsia="en-US"/>
                </w:rPr>
                <w:t>-103.9</w:t>
              </w:r>
            </w:ins>
          </w:p>
        </w:tc>
        <w:tc>
          <w:tcPr>
            <w:tcW w:w="832" w:type="dxa"/>
            <w:gridSpan w:val="2"/>
            <w:tcBorders>
              <w:top w:val="single" w:sz="4" w:space="0" w:color="auto"/>
              <w:left w:val="single" w:sz="4" w:space="0" w:color="auto"/>
              <w:right w:val="single" w:sz="4" w:space="0" w:color="auto"/>
            </w:tcBorders>
            <w:hideMark/>
          </w:tcPr>
          <w:p w14:paraId="66910DAF" w14:textId="77777777" w:rsidR="00D76730" w:rsidRPr="00233010" w:rsidRDefault="00D76730" w:rsidP="00C37424">
            <w:pPr>
              <w:keepNext/>
              <w:keepLines/>
              <w:overflowPunct/>
              <w:autoSpaceDE/>
              <w:autoSpaceDN/>
              <w:adjustRightInd/>
              <w:spacing w:after="0"/>
              <w:jc w:val="center"/>
              <w:rPr>
                <w:ins w:id="1000" w:author="Roy Hu" w:date="2020-11-20T16:04:00Z"/>
                <w:rFonts w:ascii="Arial" w:eastAsia="宋体" w:hAnsi="Arial"/>
                <w:sz w:val="18"/>
                <w:lang w:val="en-US"/>
              </w:rPr>
            </w:pPr>
            <w:ins w:id="1001" w:author="Roy Hu" w:date="2020-11-20T16:04:00Z">
              <w:r w:rsidRPr="00233010">
                <w:rPr>
                  <w:rFonts w:ascii="Arial" w:eastAsia="宋体" w:hAnsi="Arial"/>
                  <w:sz w:val="18"/>
                  <w:lang w:val="en-US"/>
                </w:rPr>
                <w:t>-118</w:t>
              </w:r>
            </w:ins>
          </w:p>
        </w:tc>
        <w:tc>
          <w:tcPr>
            <w:tcW w:w="821" w:type="dxa"/>
            <w:tcBorders>
              <w:top w:val="single" w:sz="4" w:space="0" w:color="auto"/>
              <w:left w:val="single" w:sz="4" w:space="0" w:color="auto"/>
              <w:right w:val="single" w:sz="4" w:space="0" w:color="auto"/>
            </w:tcBorders>
            <w:hideMark/>
          </w:tcPr>
          <w:p w14:paraId="65C6E92F" w14:textId="77777777" w:rsidR="00D76730" w:rsidRPr="00233010" w:rsidRDefault="00D76730" w:rsidP="00C37424">
            <w:pPr>
              <w:keepNext/>
              <w:keepLines/>
              <w:overflowPunct/>
              <w:autoSpaceDE/>
              <w:autoSpaceDN/>
              <w:adjustRightInd/>
              <w:spacing w:after="0"/>
              <w:jc w:val="center"/>
              <w:rPr>
                <w:ins w:id="1002" w:author="Roy Hu" w:date="2020-11-20T16:04:00Z"/>
                <w:rFonts w:ascii="Arial" w:eastAsia="宋体" w:hAnsi="Arial"/>
                <w:sz w:val="18"/>
                <w:lang w:val="en-US"/>
              </w:rPr>
            </w:pPr>
            <w:ins w:id="1003" w:author="Roy Hu" w:date="2020-11-20T16:04:00Z">
              <w:r w:rsidRPr="00233010">
                <w:rPr>
                  <w:rFonts w:ascii="Arial" w:eastAsia="宋体" w:hAnsi="Arial"/>
                  <w:sz w:val="18"/>
                  <w:lang w:val="en-US"/>
                </w:rPr>
                <w:t>-118</w:t>
              </w:r>
            </w:ins>
          </w:p>
        </w:tc>
      </w:tr>
      <w:tr w:rsidR="00D76730" w:rsidRPr="00233010" w14:paraId="2EE31382" w14:textId="77777777" w:rsidTr="00C37424">
        <w:trPr>
          <w:jc w:val="center"/>
          <w:ins w:id="1004" w:author="Roy Hu" w:date="2020-11-20T16:04:00Z"/>
        </w:trPr>
        <w:tc>
          <w:tcPr>
            <w:tcW w:w="792" w:type="dxa"/>
            <w:tcBorders>
              <w:top w:val="nil"/>
              <w:left w:val="single" w:sz="4" w:space="0" w:color="auto"/>
              <w:bottom w:val="nil"/>
              <w:right w:val="single" w:sz="4" w:space="0" w:color="auto"/>
            </w:tcBorders>
            <w:shd w:val="clear" w:color="auto" w:fill="auto"/>
            <w:hideMark/>
          </w:tcPr>
          <w:p w14:paraId="028A241E" w14:textId="77777777" w:rsidR="00D76730" w:rsidRPr="00233010" w:rsidRDefault="00D76730" w:rsidP="00C37424">
            <w:pPr>
              <w:keepNext/>
              <w:keepLines/>
              <w:overflowPunct/>
              <w:autoSpaceDE/>
              <w:autoSpaceDN/>
              <w:adjustRightInd/>
              <w:spacing w:after="0"/>
              <w:rPr>
                <w:ins w:id="1005"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8985789" w14:textId="77777777" w:rsidR="00D76730" w:rsidRPr="00233010" w:rsidRDefault="00D76730" w:rsidP="00C37424">
            <w:pPr>
              <w:keepNext/>
              <w:keepLines/>
              <w:overflowPunct/>
              <w:autoSpaceDE/>
              <w:autoSpaceDN/>
              <w:adjustRightInd/>
              <w:spacing w:after="0"/>
              <w:rPr>
                <w:ins w:id="1006"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762E4EF" w14:textId="77777777" w:rsidR="00D76730" w:rsidRPr="00233010" w:rsidRDefault="00D76730" w:rsidP="00C37424">
            <w:pPr>
              <w:keepNext/>
              <w:keepLines/>
              <w:overflowPunct/>
              <w:autoSpaceDE/>
              <w:autoSpaceDN/>
              <w:adjustRightInd/>
              <w:spacing w:after="0"/>
              <w:rPr>
                <w:ins w:id="1007" w:author="Roy Hu" w:date="2020-11-20T16:04:00Z"/>
                <w:rFonts w:ascii="Arial" w:eastAsia="Calibri" w:hAnsi="Arial"/>
                <w:sz w:val="18"/>
                <w:szCs w:val="22"/>
                <w:lang w:val="en-US" w:eastAsia="en-US"/>
              </w:rPr>
            </w:pPr>
            <w:ins w:id="1008"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7F57E35" w14:textId="77777777" w:rsidR="00D76730" w:rsidRPr="00233010" w:rsidRDefault="00D76730" w:rsidP="00C37424">
            <w:pPr>
              <w:keepNext/>
              <w:keepLines/>
              <w:overflowPunct/>
              <w:autoSpaceDE/>
              <w:autoSpaceDN/>
              <w:adjustRightInd/>
              <w:spacing w:after="0"/>
              <w:jc w:val="center"/>
              <w:rPr>
                <w:ins w:id="1009"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FF77631" w14:textId="77777777" w:rsidR="00D76730" w:rsidRPr="00233010" w:rsidRDefault="00D76730" w:rsidP="00C37424">
            <w:pPr>
              <w:keepNext/>
              <w:keepLines/>
              <w:overflowPunct/>
              <w:autoSpaceDE/>
              <w:autoSpaceDN/>
              <w:adjustRightInd/>
              <w:spacing w:after="0"/>
              <w:jc w:val="center"/>
              <w:rPr>
                <w:ins w:id="1010"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037E25D3" w14:textId="77777777" w:rsidR="00D76730" w:rsidRPr="00233010" w:rsidRDefault="00D76730" w:rsidP="00C37424">
            <w:pPr>
              <w:keepNext/>
              <w:keepLines/>
              <w:overflowPunct/>
              <w:autoSpaceDE/>
              <w:autoSpaceDN/>
              <w:adjustRightInd/>
              <w:spacing w:after="0"/>
              <w:jc w:val="center"/>
              <w:rPr>
                <w:ins w:id="1011"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197DB20C" w14:textId="77777777" w:rsidR="00D76730" w:rsidRPr="00233010" w:rsidRDefault="00D76730" w:rsidP="00C37424">
            <w:pPr>
              <w:keepNext/>
              <w:keepLines/>
              <w:overflowPunct/>
              <w:autoSpaceDE/>
              <w:autoSpaceDN/>
              <w:adjustRightInd/>
              <w:spacing w:after="0"/>
              <w:jc w:val="center"/>
              <w:rPr>
                <w:ins w:id="1012"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06243826" w14:textId="77777777" w:rsidR="00D76730" w:rsidRPr="00233010" w:rsidRDefault="00D76730" w:rsidP="00C37424">
            <w:pPr>
              <w:keepNext/>
              <w:keepLines/>
              <w:overflowPunct/>
              <w:autoSpaceDE/>
              <w:autoSpaceDN/>
              <w:adjustRightInd/>
              <w:spacing w:after="0"/>
              <w:jc w:val="center"/>
              <w:rPr>
                <w:ins w:id="1013"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68ACFB7" w14:textId="77777777" w:rsidR="00D76730" w:rsidRPr="00233010" w:rsidRDefault="00D76730" w:rsidP="00C37424">
            <w:pPr>
              <w:keepNext/>
              <w:keepLines/>
              <w:overflowPunct/>
              <w:autoSpaceDE/>
              <w:autoSpaceDN/>
              <w:adjustRightInd/>
              <w:spacing w:after="0"/>
              <w:jc w:val="center"/>
              <w:rPr>
                <w:ins w:id="1014" w:author="Roy Hu" w:date="2020-11-20T16:04:00Z"/>
                <w:rFonts w:ascii="Arial" w:eastAsia="宋体" w:hAnsi="Arial"/>
                <w:sz w:val="18"/>
                <w:lang w:val="en-US"/>
              </w:rPr>
            </w:pPr>
            <w:ins w:id="1015" w:author="Roy Hu" w:date="2020-11-20T16:04:00Z">
              <w:r w:rsidRPr="00233010">
                <w:rPr>
                  <w:rFonts w:ascii="Arial" w:eastAsia="宋体" w:hAnsi="Arial"/>
                  <w:sz w:val="18"/>
                  <w:lang w:val="en-US"/>
                </w:rPr>
                <w:t>-117.5</w:t>
              </w:r>
            </w:ins>
          </w:p>
        </w:tc>
        <w:tc>
          <w:tcPr>
            <w:tcW w:w="821" w:type="dxa"/>
            <w:tcBorders>
              <w:top w:val="single" w:sz="4" w:space="0" w:color="auto"/>
              <w:left w:val="single" w:sz="4" w:space="0" w:color="auto"/>
              <w:bottom w:val="single" w:sz="4" w:space="0" w:color="auto"/>
              <w:right w:val="single" w:sz="4" w:space="0" w:color="auto"/>
            </w:tcBorders>
            <w:hideMark/>
          </w:tcPr>
          <w:p w14:paraId="064F6505" w14:textId="77777777" w:rsidR="00D76730" w:rsidRPr="00233010" w:rsidRDefault="00D76730" w:rsidP="00C37424">
            <w:pPr>
              <w:keepNext/>
              <w:keepLines/>
              <w:overflowPunct/>
              <w:autoSpaceDE/>
              <w:autoSpaceDN/>
              <w:adjustRightInd/>
              <w:spacing w:after="0"/>
              <w:jc w:val="center"/>
              <w:rPr>
                <w:ins w:id="1016" w:author="Roy Hu" w:date="2020-11-20T16:04:00Z"/>
                <w:rFonts w:ascii="Arial" w:eastAsia="宋体" w:hAnsi="Arial"/>
                <w:sz w:val="18"/>
                <w:lang w:val="en-US"/>
              </w:rPr>
            </w:pPr>
            <w:ins w:id="1017" w:author="Roy Hu" w:date="2020-11-20T16:04:00Z">
              <w:r w:rsidRPr="00233010">
                <w:rPr>
                  <w:rFonts w:ascii="Arial" w:eastAsia="宋体" w:hAnsi="Arial"/>
                  <w:sz w:val="18"/>
                  <w:lang w:val="en-US"/>
                </w:rPr>
                <w:t>-117.5</w:t>
              </w:r>
            </w:ins>
          </w:p>
        </w:tc>
      </w:tr>
      <w:tr w:rsidR="00D76730" w:rsidRPr="00233010" w14:paraId="52A68370" w14:textId="77777777" w:rsidTr="00C37424">
        <w:trPr>
          <w:jc w:val="center"/>
          <w:ins w:id="1018" w:author="Roy Hu" w:date="2020-11-20T16:04:00Z"/>
        </w:trPr>
        <w:tc>
          <w:tcPr>
            <w:tcW w:w="792" w:type="dxa"/>
            <w:tcBorders>
              <w:top w:val="nil"/>
              <w:left w:val="single" w:sz="4" w:space="0" w:color="auto"/>
              <w:bottom w:val="nil"/>
              <w:right w:val="single" w:sz="4" w:space="0" w:color="auto"/>
            </w:tcBorders>
            <w:shd w:val="clear" w:color="auto" w:fill="auto"/>
            <w:hideMark/>
          </w:tcPr>
          <w:p w14:paraId="58703FE3" w14:textId="77777777" w:rsidR="00D76730" w:rsidRPr="00233010" w:rsidRDefault="00D76730" w:rsidP="00C37424">
            <w:pPr>
              <w:keepNext/>
              <w:keepLines/>
              <w:overflowPunct/>
              <w:autoSpaceDE/>
              <w:autoSpaceDN/>
              <w:adjustRightInd/>
              <w:spacing w:after="0"/>
              <w:rPr>
                <w:ins w:id="1019"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54FC340" w14:textId="77777777" w:rsidR="00D76730" w:rsidRPr="00233010" w:rsidRDefault="00D76730" w:rsidP="00C37424">
            <w:pPr>
              <w:keepNext/>
              <w:keepLines/>
              <w:overflowPunct/>
              <w:autoSpaceDE/>
              <w:autoSpaceDN/>
              <w:adjustRightInd/>
              <w:spacing w:after="0"/>
              <w:rPr>
                <w:ins w:id="1020"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0025BA5" w14:textId="77777777" w:rsidR="00D76730" w:rsidRPr="00233010" w:rsidRDefault="00D76730" w:rsidP="00C37424">
            <w:pPr>
              <w:keepNext/>
              <w:keepLines/>
              <w:overflowPunct/>
              <w:autoSpaceDE/>
              <w:autoSpaceDN/>
              <w:adjustRightInd/>
              <w:spacing w:after="0"/>
              <w:rPr>
                <w:ins w:id="1021" w:author="Roy Hu" w:date="2020-11-20T16:04:00Z"/>
                <w:rFonts w:ascii="Arial" w:eastAsia="Calibri" w:hAnsi="Arial"/>
                <w:sz w:val="18"/>
                <w:szCs w:val="22"/>
                <w:lang w:val="en-US" w:eastAsia="en-US"/>
              </w:rPr>
            </w:pPr>
            <w:ins w:id="1022"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3582AA46" w14:textId="77777777" w:rsidR="00D76730" w:rsidRPr="00233010" w:rsidRDefault="00D76730" w:rsidP="00C37424">
            <w:pPr>
              <w:keepNext/>
              <w:keepLines/>
              <w:overflowPunct/>
              <w:autoSpaceDE/>
              <w:autoSpaceDN/>
              <w:adjustRightInd/>
              <w:spacing w:after="0"/>
              <w:jc w:val="center"/>
              <w:rPr>
                <w:ins w:id="1023"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0CB1765" w14:textId="77777777" w:rsidR="00D76730" w:rsidRPr="00233010" w:rsidRDefault="00D76730" w:rsidP="00C37424">
            <w:pPr>
              <w:keepNext/>
              <w:keepLines/>
              <w:overflowPunct/>
              <w:autoSpaceDE/>
              <w:autoSpaceDN/>
              <w:adjustRightInd/>
              <w:spacing w:after="0"/>
              <w:jc w:val="center"/>
              <w:rPr>
                <w:ins w:id="1024"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3A4D60F9" w14:textId="77777777" w:rsidR="00D76730" w:rsidRPr="00233010" w:rsidRDefault="00D76730" w:rsidP="00C37424">
            <w:pPr>
              <w:keepNext/>
              <w:keepLines/>
              <w:overflowPunct/>
              <w:autoSpaceDE/>
              <w:autoSpaceDN/>
              <w:adjustRightInd/>
              <w:spacing w:after="0"/>
              <w:jc w:val="center"/>
              <w:rPr>
                <w:ins w:id="1025"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458DFDDC" w14:textId="77777777" w:rsidR="00D76730" w:rsidRPr="00233010" w:rsidRDefault="00D76730" w:rsidP="00C37424">
            <w:pPr>
              <w:keepNext/>
              <w:keepLines/>
              <w:overflowPunct/>
              <w:autoSpaceDE/>
              <w:autoSpaceDN/>
              <w:adjustRightInd/>
              <w:spacing w:after="0"/>
              <w:jc w:val="center"/>
              <w:rPr>
                <w:ins w:id="1026"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7350ACBF" w14:textId="77777777" w:rsidR="00D76730" w:rsidRPr="00233010" w:rsidRDefault="00D76730" w:rsidP="00C37424">
            <w:pPr>
              <w:keepNext/>
              <w:keepLines/>
              <w:overflowPunct/>
              <w:autoSpaceDE/>
              <w:autoSpaceDN/>
              <w:adjustRightInd/>
              <w:spacing w:after="0"/>
              <w:jc w:val="center"/>
              <w:rPr>
                <w:ins w:id="1027"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90014B1" w14:textId="77777777" w:rsidR="00D76730" w:rsidRPr="00233010" w:rsidRDefault="00D76730" w:rsidP="00C37424">
            <w:pPr>
              <w:keepNext/>
              <w:keepLines/>
              <w:overflowPunct/>
              <w:autoSpaceDE/>
              <w:autoSpaceDN/>
              <w:adjustRightInd/>
              <w:spacing w:after="0"/>
              <w:jc w:val="center"/>
              <w:rPr>
                <w:ins w:id="1028" w:author="Roy Hu" w:date="2020-11-20T16:04:00Z"/>
                <w:rFonts w:ascii="Arial" w:eastAsia="宋体" w:hAnsi="Arial"/>
                <w:sz w:val="18"/>
                <w:lang w:val="en-US"/>
              </w:rPr>
            </w:pPr>
            <w:ins w:id="1029" w:author="Roy Hu" w:date="2020-11-20T16:04:00Z">
              <w:r w:rsidRPr="00233010">
                <w:rPr>
                  <w:rFonts w:ascii="Arial" w:eastAsia="宋体" w:hAnsi="Arial"/>
                  <w:sz w:val="18"/>
                  <w:lang w:val="en-US"/>
                </w:rPr>
                <w:t>-117</w:t>
              </w:r>
            </w:ins>
          </w:p>
        </w:tc>
        <w:tc>
          <w:tcPr>
            <w:tcW w:w="821" w:type="dxa"/>
            <w:tcBorders>
              <w:top w:val="single" w:sz="4" w:space="0" w:color="auto"/>
              <w:left w:val="single" w:sz="4" w:space="0" w:color="auto"/>
              <w:bottom w:val="single" w:sz="4" w:space="0" w:color="auto"/>
              <w:right w:val="single" w:sz="4" w:space="0" w:color="auto"/>
            </w:tcBorders>
            <w:hideMark/>
          </w:tcPr>
          <w:p w14:paraId="1326CD81" w14:textId="77777777" w:rsidR="00D76730" w:rsidRPr="00233010" w:rsidRDefault="00D76730" w:rsidP="00C37424">
            <w:pPr>
              <w:keepNext/>
              <w:keepLines/>
              <w:overflowPunct/>
              <w:autoSpaceDE/>
              <w:autoSpaceDN/>
              <w:adjustRightInd/>
              <w:spacing w:after="0"/>
              <w:jc w:val="center"/>
              <w:rPr>
                <w:ins w:id="1030" w:author="Roy Hu" w:date="2020-11-20T16:04:00Z"/>
                <w:rFonts w:ascii="Arial" w:eastAsia="宋体" w:hAnsi="Arial"/>
                <w:sz w:val="18"/>
                <w:lang w:val="en-US"/>
              </w:rPr>
            </w:pPr>
            <w:ins w:id="1031" w:author="Roy Hu" w:date="2020-11-20T16:04:00Z">
              <w:r w:rsidRPr="00233010">
                <w:rPr>
                  <w:rFonts w:ascii="Arial" w:eastAsia="宋体" w:hAnsi="Arial"/>
                  <w:sz w:val="18"/>
                  <w:lang w:val="en-US"/>
                </w:rPr>
                <w:t>-117</w:t>
              </w:r>
            </w:ins>
          </w:p>
        </w:tc>
      </w:tr>
      <w:tr w:rsidR="00D76730" w:rsidRPr="00233010" w14:paraId="25C96ECF" w14:textId="77777777" w:rsidTr="00C37424">
        <w:trPr>
          <w:jc w:val="center"/>
          <w:ins w:id="1032" w:author="Roy Hu" w:date="2020-11-20T16:04:00Z"/>
        </w:trPr>
        <w:tc>
          <w:tcPr>
            <w:tcW w:w="792" w:type="dxa"/>
            <w:tcBorders>
              <w:top w:val="nil"/>
              <w:left w:val="single" w:sz="4" w:space="0" w:color="auto"/>
              <w:bottom w:val="nil"/>
              <w:right w:val="single" w:sz="4" w:space="0" w:color="auto"/>
            </w:tcBorders>
            <w:shd w:val="clear" w:color="auto" w:fill="auto"/>
            <w:hideMark/>
          </w:tcPr>
          <w:p w14:paraId="590D34A8" w14:textId="77777777" w:rsidR="00D76730" w:rsidRPr="00233010" w:rsidRDefault="00D76730" w:rsidP="00C37424">
            <w:pPr>
              <w:keepNext/>
              <w:keepLines/>
              <w:overflowPunct/>
              <w:autoSpaceDE/>
              <w:autoSpaceDN/>
              <w:adjustRightInd/>
              <w:spacing w:after="0"/>
              <w:rPr>
                <w:ins w:id="103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AA9EA1E" w14:textId="77777777" w:rsidR="00D76730" w:rsidRPr="00233010" w:rsidRDefault="00D76730" w:rsidP="00C37424">
            <w:pPr>
              <w:keepNext/>
              <w:keepLines/>
              <w:overflowPunct/>
              <w:autoSpaceDE/>
              <w:autoSpaceDN/>
              <w:adjustRightInd/>
              <w:spacing w:after="0"/>
              <w:rPr>
                <w:ins w:id="1034"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3877FFB" w14:textId="77777777" w:rsidR="00D76730" w:rsidRPr="00233010" w:rsidRDefault="00D76730" w:rsidP="00C37424">
            <w:pPr>
              <w:keepNext/>
              <w:keepLines/>
              <w:overflowPunct/>
              <w:autoSpaceDE/>
              <w:autoSpaceDN/>
              <w:adjustRightInd/>
              <w:spacing w:after="0"/>
              <w:rPr>
                <w:ins w:id="1035" w:author="Roy Hu" w:date="2020-11-20T16:04:00Z"/>
                <w:rFonts w:ascii="Arial" w:eastAsia="Calibri" w:hAnsi="Arial"/>
                <w:sz w:val="18"/>
                <w:szCs w:val="22"/>
                <w:lang w:val="sv-FI" w:eastAsia="en-US"/>
              </w:rPr>
            </w:pPr>
            <w:ins w:id="1036"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045760E" w14:textId="77777777" w:rsidR="00D76730" w:rsidRPr="00233010" w:rsidRDefault="00D76730" w:rsidP="00C37424">
            <w:pPr>
              <w:keepNext/>
              <w:keepLines/>
              <w:overflowPunct/>
              <w:autoSpaceDE/>
              <w:autoSpaceDN/>
              <w:adjustRightInd/>
              <w:spacing w:after="0"/>
              <w:jc w:val="center"/>
              <w:rPr>
                <w:ins w:id="1037"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13CEE7EE" w14:textId="77777777" w:rsidR="00D76730" w:rsidRPr="00233010" w:rsidRDefault="00D76730" w:rsidP="00C37424">
            <w:pPr>
              <w:keepNext/>
              <w:keepLines/>
              <w:overflowPunct/>
              <w:autoSpaceDE/>
              <w:autoSpaceDN/>
              <w:adjustRightInd/>
              <w:spacing w:after="0"/>
              <w:jc w:val="center"/>
              <w:rPr>
                <w:ins w:id="1038"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03A45E12" w14:textId="77777777" w:rsidR="00D76730" w:rsidRPr="00233010" w:rsidRDefault="00D76730" w:rsidP="00C37424">
            <w:pPr>
              <w:keepNext/>
              <w:keepLines/>
              <w:overflowPunct/>
              <w:autoSpaceDE/>
              <w:autoSpaceDN/>
              <w:adjustRightInd/>
              <w:spacing w:after="0"/>
              <w:jc w:val="center"/>
              <w:rPr>
                <w:ins w:id="1039"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53B98C63" w14:textId="77777777" w:rsidR="00D76730" w:rsidRPr="00233010" w:rsidRDefault="00D76730" w:rsidP="00C37424">
            <w:pPr>
              <w:keepNext/>
              <w:keepLines/>
              <w:overflowPunct/>
              <w:autoSpaceDE/>
              <w:autoSpaceDN/>
              <w:adjustRightInd/>
              <w:spacing w:after="0"/>
              <w:jc w:val="center"/>
              <w:rPr>
                <w:ins w:id="1040"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04BA67B" w14:textId="77777777" w:rsidR="00D76730" w:rsidRPr="00233010" w:rsidRDefault="00D76730" w:rsidP="00C37424">
            <w:pPr>
              <w:keepNext/>
              <w:keepLines/>
              <w:overflowPunct/>
              <w:autoSpaceDE/>
              <w:autoSpaceDN/>
              <w:adjustRightInd/>
              <w:spacing w:after="0"/>
              <w:jc w:val="center"/>
              <w:rPr>
                <w:ins w:id="1041"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13E8178" w14:textId="77777777" w:rsidR="00D76730" w:rsidRPr="00233010" w:rsidRDefault="00D76730" w:rsidP="00C37424">
            <w:pPr>
              <w:keepNext/>
              <w:keepLines/>
              <w:overflowPunct/>
              <w:autoSpaceDE/>
              <w:autoSpaceDN/>
              <w:adjustRightInd/>
              <w:spacing w:after="0"/>
              <w:jc w:val="center"/>
              <w:rPr>
                <w:ins w:id="1042" w:author="Roy Hu" w:date="2020-11-20T16:04:00Z"/>
                <w:rFonts w:ascii="Arial" w:eastAsia="宋体" w:hAnsi="Arial"/>
                <w:sz w:val="18"/>
                <w:lang w:val="en-US"/>
              </w:rPr>
            </w:pPr>
            <w:ins w:id="1043" w:author="Roy Hu" w:date="2020-11-20T16:04:00Z">
              <w:r w:rsidRPr="00233010">
                <w:rPr>
                  <w:rFonts w:ascii="Arial" w:eastAsia="宋体" w:hAnsi="Arial"/>
                  <w:sz w:val="18"/>
                  <w:lang w:val="en-US"/>
                </w:rPr>
                <w:t>-116.5</w:t>
              </w:r>
            </w:ins>
          </w:p>
        </w:tc>
        <w:tc>
          <w:tcPr>
            <w:tcW w:w="821" w:type="dxa"/>
            <w:tcBorders>
              <w:top w:val="single" w:sz="4" w:space="0" w:color="auto"/>
              <w:left w:val="single" w:sz="4" w:space="0" w:color="auto"/>
              <w:bottom w:val="single" w:sz="4" w:space="0" w:color="auto"/>
              <w:right w:val="single" w:sz="4" w:space="0" w:color="auto"/>
            </w:tcBorders>
            <w:hideMark/>
          </w:tcPr>
          <w:p w14:paraId="15F9A8B2" w14:textId="77777777" w:rsidR="00D76730" w:rsidRPr="00233010" w:rsidRDefault="00D76730" w:rsidP="00C37424">
            <w:pPr>
              <w:keepNext/>
              <w:keepLines/>
              <w:overflowPunct/>
              <w:autoSpaceDE/>
              <w:autoSpaceDN/>
              <w:adjustRightInd/>
              <w:spacing w:after="0"/>
              <w:jc w:val="center"/>
              <w:rPr>
                <w:ins w:id="1044" w:author="Roy Hu" w:date="2020-11-20T16:04:00Z"/>
                <w:rFonts w:ascii="Arial" w:eastAsia="宋体" w:hAnsi="Arial"/>
                <w:sz w:val="18"/>
                <w:lang w:val="en-US"/>
              </w:rPr>
            </w:pPr>
            <w:ins w:id="1045" w:author="Roy Hu" w:date="2020-11-20T16:04:00Z">
              <w:r w:rsidRPr="00233010">
                <w:rPr>
                  <w:rFonts w:ascii="Arial" w:eastAsia="宋体" w:hAnsi="Arial"/>
                  <w:sz w:val="18"/>
                  <w:lang w:val="en-US"/>
                </w:rPr>
                <w:t>-116.5</w:t>
              </w:r>
            </w:ins>
          </w:p>
        </w:tc>
      </w:tr>
      <w:tr w:rsidR="00D76730" w:rsidRPr="00233010" w14:paraId="26EE7EB7" w14:textId="77777777" w:rsidTr="00C37424">
        <w:trPr>
          <w:jc w:val="center"/>
          <w:ins w:id="1046" w:author="Roy Hu" w:date="2020-11-20T16:04:00Z"/>
        </w:trPr>
        <w:tc>
          <w:tcPr>
            <w:tcW w:w="792" w:type="dxa"/>
            <w:tcBorders>
              <w:top w:val="nil"/>
              <w:left w:val="single" w:sz="4" w:space="0" w:color="auto"/>
              <w:bottom w:val="nil"/>
              <w:right w:val="single" w:sz="4" w:space="0" w:color="auto"/>
            </w:tcBorders>
            <w:shd w:val="clear" w:color="auto" w:fill="auto"/>
            <w:hideMark/>
          </w:tcPr>
          <w:p w14:paraId="3BACD33E" w14:textId="77777777" w:rsidR="00D76730" w:rsidRPr="00233010" w:rsidRDefault="00D76730" w:rsidP="00C37424">
            <w:pPr>
              <w:keepNext/>
              <w:keepLines/>
              <w:overflowPunct/>
              <w:autoSpaceDE/>
              <w:autoSpaceDN/>
              <w:adjustRightInd/>
              <w:spacing w:after="0"/>
              <w:rPr>
                <w:ins w:id="104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030B568" w14:textId="77777777" w:rsidR="00D76730" w:rsidRPr="00233010" w:rsidRDefault="00D76730" w:rsidP="00C37424">
            <w:pPr>
              <w:keepNext/>
              <w:keepLines/>
              <w:overflowPunct/>
              <w:autoSpaceDE/>
              <w:autoSpaceDN/>
              <w:adjustRightInd/>
              <w:spacing w:after="0"/>
              <w:rPr>
                <w:ins w:id="104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7AC465A" w14:textId="77777777" w:rsidR="00D76730" w:rsidRPr="00233010" w:rsidRDefault="00D76730" w:rsidP="00C37424">
            <w:pPr>
              <w:keepNext/>
              <w:keepLines/>
              <w:overflowPunct/>
              <w:autoSpaceDE/>
              <w:autoSpaceDN/>
              <w:adjustRightInd/>
              <w:spacing w:after="0"/>
              <w:rPr>
                <w:ins w:id="1049" w:author="Roy Hu" w:date="2020-11-20T16:04:00Z"/>
                <w:rFonts w:ascii="Arial" w:eastAsia="Calibri" w:hAnsi="Arial"/>
                <w:sz w:val="18"/>
                <w:szCs w:val="22"/>
                <w:lang w:val="sv-FI" w:eastAsia="en-US"/>
              </w:rPr>
            </w:pPr>
            <w:ins w:id="1050"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713B001" w14:textId="77777777" w:rsidR="00D76730" w:rsidRPr="00233010" w:rsidRDefault="00D76730" w:rsidP="00C37424">
            <w:pPr>
              <w:keepNext/>
              <w:keepLines/>
              <w:overflowPunct/>
              <w:autoSpaceDE/>
              <w:autoSpaceDN/>
              <w:adjustRightInd/>
              <w:spacing w:after="0"/>
              <w:jc w:val="center"/>
              <w:rPr>
                <w:ins w:id="1051"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953F0E0" w14:textId="77777777" w:rsidR="00D76730" w:rsidRPr="00233010" w:rsidRDefault="00D76730" w:rsidP="00C37424">
            <w:pPr>
              <w:keepNext/>
              <w:keepLines/>
              <w:overflowPunct/>
              <w:autoSpaceDE/>
              <w:autoSpaceDN/>
              <w:adjustRightInd/>
              <w:spacing w:after="0"/>
              <w:jc w:val="center"/>
              <w:rPr>
                <w:ins w:id="1052"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044CAB67" w14:textId="77777777" w:rsidR="00D76730" w:rsidRPr="00233010" w:rsidRDefault="00D76730" w:rsidP="00C37424">
            <w:pPr>
              <w:keepNext/>
              <w:keepLines/>
              <w:overflowPunct/>
              <w:autoSpaceDE/>
              <w:autoSpaceDN/>
              <w:adjustRightInd/>
              <w:spacing w:after="0"/>
              <w:jc w:val="center"/>
              <w:rPr>
                <w:ins w:id="1053"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0C5842B9" w14:textId="77777777" w:rsidR="00D76730" w:rsidRPr="00233010" w:rsidRDefault="00D76730" w:rsidP="00C37424">
            <w:pPr>
              <w:keepNext/>
              <w:keepLines/>
              <w:overflowPunct/>
              <w:autoSpaceDE/>
              <w:autoSpaceDN/>
              <w:adjustRightInd/>
              <w:spacing w:after="0"/>
              <w:jc w:val="center"/>
              <w:rPr>
                <w:ins w:id="1054"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31045E71" w14:textId="77777777" w:rsidR="00D76730" w:rsidRPr="00233010" w:rsidRDefault="00D76730" w:rsidP="00C37424">
            <w:pPr>
              <w:keepNext/>
              <w:keepLines/>
              <w:overflowPunct/>
              <w:autoSpaceDE/>
              <w:autoSpaceDN/>
              <w:adjustRightInd/>
              <w:spacing w:after="0"/>
              <w:jc w:val="center"/>
              <w:rPr>
                <w:ins w:id="1055"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FA7E77A" w14:textId="77777777" w:rsidR="00D76730" w:rsidRPr="00233010" w:rsidRDefault="00D76730" w:rsidP="00C37424">
            <w:pPr>
              <w:keepNext/>
              <w:keepLines/>
              <w:overflowPunct/>
              <w:autoSpaceDE/>
              <w:autoSpaceDN/>
              <w:adjustRightInd/>
              <w:spacing w:after="0"/>
              <w:jc w:val="center"/>
              <w:rPr>
                <w:ins w:id="1056" w:author="Roy Hu" w:date="2020-11-20T16:04:00Z"/>
                <w:rFonts w:ascii="Arial" w:eastAsia="宋体" w:hAnsi="Arial"/>
                <w:sz w:val="18"/>
                <w:lang w:val="en-US"/>
              </w:rPr>
            </w:pPr>
            <w:ins w:id="1057" w:author="Roy Hu" w:date="2020-11-20T16:04:00Z">
              <w:r w:rsidRPr="00233010">
                <w:rPr>
                  <w:rFonts w:ascii="Arial" w:eastAsia="宋体" w:hAnsi="Arial"/>
                  <w:sz w:val="18"/>
                  <w:lang w:val="en-US"/>
                </w:rPr>
                <w:t>-116</w:t>
              </w:r>
            </w:ins>
          </w:p>
        </w:tc>
        <w:tc>
          <w:tcPr>
            <w:tcW w:w="821" w:type="dxa"/>
            <w:tcBorders>
              <w:top w:val="single" w:sz="4" w:space="0" w:color="auto"/>
              <w:left w:val="single" w:sz="4" w:space="0" w:color="auto"/>
              <w:bottom w:val="single" w:sz="4" w:space="0" w:color="auto"/>
              <w:right w:val="single" w:sz="4" w:space="0" w:color="auto"/>
            </w:tcBorders>
            <w:hideMark/>
          </w:tcPr>
          <w:p w14:paraId="3767DF4E" w14:textId="77777777" w:rsidR="00D76730" w:rsidRPr="00233010" w:rsidRDefault="00D76730" w:rsidP="00C37424">
            <w:pPr>
              <w:keepNext/>
              <w:keepLines/>
              <w:overflowPunct/>
              <w:autoSpaceDE/>
              <w:autoSpaceDN/>
              <w:adjustRightInd/>
              <w:spacing w:after="0"/>
              <w:jc w:val="center"/>
              <w:rPr>
                <w:ins w:id="1058" w:author="Roy Hu" w:date="2020-11-20T16:04:00Z"/>
                <w:rFonts w:ascii="Arial" w:eastAsia="宋体" w:hAnsi="Arial"/>
                <w:sz w:val="18"/>
                <w:lang w:val="en-US"/>
              </w:rPr>
            </w:pPr>
            <w:ins w:id="1059" w:author="Roy Hu" w:date="2020-11-20T16:04:00Z">
              <w:r w:rsidRPr="00233010">
                <w:rPr>
                  <w:rFonts w:ascii="Arial" w:eastAsia="宋体" w:hAnsi="Arial"/>
                  <w:sz w:val="18"/>
                  <w:lang w:val="en-US"/>
                </w:rPr>
                <w:t>-116</w:t>
              </w:r>
            </w:ins>
          </w:p>
        </w:tc>
      </w:tr>
      <w:tr w:rsidR="00D76730" w:rsidRPr="00233010" w14:paraId="7605B3EE" w14:textId="77777777" w:rsidTr="00C37424">
        <w:trPr>
          <w:jc w:val="center"/>
          <w:ins w:id="1060" w:author="Roy Hu" w:date="2020-11-20T16:04:00Z"/>
        </w:trPr>
        <w:tc>
          <w:tcPr>
            <w:tcW w:w="792" w:type="dxa"/>
            <w:tcBorders>
              <w:top w:val="nil"/>
              <w:left w:val="single" w:sz="4" w:space="0" w:color="auto"/>
              <w:bottom w:val="nil"/>
              <w:right w:val="single" w:sz="4" w:space="0" w:color="auto"/>
            </w:tcBorders>
            <w:shd w:val="clear" w:color="auto" w:fill="auto"/>
          </w:tcPr>
          <w:p w14:paraId="268001FB" w14:textId="77777777" w:rsidR="00D76730" w:rsidRPr="00233010" w:rsidRDefault="00D76730" w:rsidP="00C37424">
            <w:pPr>
              <w:keepNext/>
              <w:keepLines/>
              <w:overflowPunct/>
              <w:autoSpaceDE/>
              <w:autoSpaceDN/>
              <w:adjustRightInd/>
              <w:spacing w:after="0"/>
              <w:rPr>
                <w:ins w:id="106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7D8C950" w14:textId="77777777" w:rsidR="00D76730" w:rsidRPr="00233010" w:rsidRDefault="00D76730" w:rsidP="00C37424">
            <w:pPr>
              <w:keepNext/>
              <w:keepLines/>
              <w:overflowPunct/>
              <w:autoSpaceDE/>
              <w:autoSpaceDN/>
              <w:adjustRightInd/>
              <w:spacing w:after="0"/>
              <w:rPr>
                <w:ins w:id="106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2AFAE58" w14:textId="77777777" w:rsidR="00D76730" w:rsidRPr="00233010" w:rsidRDefault="00D76730" w:rsidP="00C37424">
            <w:pPr>
              <w:keepNext/>
              <w:keepLines/>
              <w:overflowPunct/>
              <w:autoSpaceDE/>
              <w:autoSpaceDN/>
              <w:adjustRightInd/>
              <w:spacing w:after="0"/>
              <w:rPr>
                <w:ins w:id="1063" w:author="Roy Hu" w:date="2020-11-20T16:04:00Z"/>
                <w:rFonts w:ascii="Arial" w:eastAsia="宋体" w:hAnsi="Arial"/>
                <w:sz w:val="18"/>
                <w:lang w:val="sv-SE" w:eastAsia="en-US"/>
              </w:rPr>
            </w:pPr>
            <w:ins w:id="1064"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58C04D38" w14:textId="77777777" w:rsidR="00D76730" w:rsidRPr="00233010" w:rsidRDefault="00D76730" w:rsidP="00C37424">
            <w:pPr>
              <w:keepNext/>
              <w:keepLines/>
              <w:overflowPunct/>
              <w:autoSpaceDE/>
              <w:autoSpaceDN/>
              <w:adjustRightInd/>
              <w:spacing w:after="0"/>
              <w:jc w:val="center"/>
              <w:rPr>
                <w:ins w:id="106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645F42DF" w14:textId="77777777" w:rsidR="00D76730" w:rsidRPr="00233010" w:rsidRDefault="00D76730" w:rsidP="00C37424">
            <w:pPr>
              <w:keepNext/>
              <w:keepLines/>
              <w:overflowPunct/>
              <w:autoSpaceDE/>
              <w:autoSpaceDN/>
              <w:adjustRightInd/>
              <w:spacing w:after="0"/>
              <w:jc w:val="center"/>
              <w:rPr>
                <w:ins w:id="1066"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35954392" w14:textId="77777777" w:rsidR="00D76730" w:rsidRPr="00233010" w:rsidRDefault="00D76730" w:rsidP="00C37424">
            <w:pPr>
              <w:keepNext/>
              <w:keepLines/>
              <w:overflowPunct/>
              <w:autoSpaceDE/>
              <w:autoSpaceDN/>
              <w:adjustRightInd/>
              <w:spacing w:after="0"/>
              <w:jc w:val="center"/>
              <w:rPr>
                <w:ins w:id="1067"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3A4E1AB8" w14:textId="77777777" w:rsidR="00D76730" w:rsidRPr="00233010" w:rsidRDefault="00D76730" w:rsidP="00C37424">
            <w:pPr>
              <w:keepNext/>
              <w:keepLines/>
              <w:overflowPunct/>
              <w:autoSpaceDE/>
              <w:autoSpaceDN/>
              <w:adjustRightInd/>
              <w:spacing w:after="0"/>
              <w:jc w:val="center"/>
              <w:rPr>
                <w:ins w:id="1068"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6163E726" w14:textId="77777777" w:rsidR="00D76730" w:rsidRPr="00233010" w:rsidRDefault="00D76730" w:rsidP="00C37424">
            <w:pPr>
              <w:keepNext/>
              <w:keepLines/>
              <w:overflowPunct/>
              <w:autoSpaceDE/>
              <w:autoSpaceDN/>
              <w:adjustRightInd/>
              <w:spacing w:after="0"/>
              <w:jc w:val="center"/>
              <w:rPr>
                <w:ins w:id="1069"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50A782A2" w14:textId="77777777" w:rsidR="00D76730" w:rsidRPr="00233010" w:rsidRDefault="00D76730" w:rsidP="00C37424">
            <w:pPr>
              <w:keepNext/>
              <w:keepLines/>
              <w:overflowPunct/>
              <w:autoSpaceDE/>
              <w:autoSpaceDN/>
              <w:adjustRightInd/>
              <w:spacing w:after="0"/>
              <w:jc w:val="center"/>
              <w:rPr>
                <w:ins w:id="1070" w:author="Roy Hu" w:date="2020-11-20T16:04:00Z"/>
                <w:rFonts w:ascii="Arial" w:eastAsia="宋体" w:hAnsi="Arial"/>
                <w:sz w:val="18"/>
                <w:lang w:val="en-US"/>
              </w:rPr>
            </w:pPr>
            <w:ins w:id="1071" w:author="Roy Hu" w:date="2020-11-20T16:04:00Z">
              <w:r w:rsidRPr="00233010">
                <w:rPr>
                  <w:rFonts w:ascii="Arial" w:eastAsia="宋体" w:hAnsi="Arial"/>
                  <w:sz w:val="18"/>
                  <w:lang w:val="en-US"/>
                </w:rPr>
                <w:t>-115.5</w:t>
              </w:r>
            </w:ins>
          </w:p>
        </w:tc>
        <w:tc>
          <w:tcPr>
            <w:tcW w:w="821" w:type="dxa"/>
            <w:tcBorders>
              <w:top w:val="single" w:sz="4" w:space="0" w:color="auto"/>
              <w:left w:val="single" w:sz="4" w:space="0" w:color="auto"/>
              <w:bottom w:val="single" w:sz="4" w:space="0" w:color="auto"/>
              <w:right w:val="single" w:sz="4" w:space="0" w:color="auto"/>
            </w:tcBorders>
          </w:tcPr>
          <w:p w14:paraId="454B54EC" w14:textId="77777777" w:rsidR="00D76730" w:rsidRPr="00233010" w:rsidRDefault="00D76730" w:rsidP="00C37424">
            <w:pPr>
              <w:keepNext/>
              <w:keepLines/>
              <w:overflowPunct/>
              <w:autoSpaceDE/>
              <w:autoSpaceDN/>
              <w:adjustRightInd/>
              <w:spacing w:after="0"/>
              <w:jc w:val="center"/>
              <w:rPr>
                <w:ins w:id="1072" w:author="Roy Hu" w:date="2020-11-20T16:04:00Z"/>
                <w:rFonts w:ascii="Arial" w:eastAsia="宋体" w:hAnsi="Arial"/>
                <w:sz w:val="18"/>
                <w:lang w:val="en-US"/>
              </w:rPr>
            </w:pPr>
            <w:ins w:id="1073" w:author="Roy Hu" w:date="2020-11-20T16:04:00Z">
              <w:r w:rsidRPr="00233010">
                <w:rPr>
                  <w:rFonts w:ascii="Arial" w:eastAsia="宋体" w:hAnsi="Arial"/>
                  <w:sz w:val="18"/>
                  <w:lang w:val="en-US"/>
                </w:rPr>
                <w:t>-115.5</w:t>
              </w:r>
            </w:ins>
          </w:p>
        </w:tc>
      </w:tr>
      <w:tr w:rsidR="00D76730" w:rsidRPr="00233010" w14:paraId="1D6FC23D" w14:textId="77777777" w:rsidTr="00C37424">
        <w:trPr>
          <w:jc w:val="center"/>
          <w:ins w:id="1074" w:author="Roy Hu" w:date="2020-11-20T16:04:00Z"/>
        </w:trPr>
        <w:tc>
          <w:tcPr>
            <w:tcW w:w="792" w:type="dxa"/>
            <w:tcBorders>
              <w:top w:val="nil"/>
              <w:left w:val="single" w:sz="4" w:space="0" w:color="auto"/>
              <w:bottom w:val="nil"/>
              <w:right w:val="single" w:sz="4" w:space="0" w:color="auto"/>
            </w:tcBorders>
            <w:shd w:val="clear" w:color="auto" w:fill="auto"/>
            <w:hideMark/>
          </w:tcPr>
          <w:p w14:paraId="53D49544" w14:textId="77777777" w:rsidR="00D76730" w:rsidRPr="00233010" w:rsidRDefault="00D76730" w:rsidP="00C37424">
            <w:pPr>
              <w:keepNext/>
              <w:keepLines/>
              <w:overflowPunct/>
              <w:autoSpaceDE/>
              <w:autoSpaceDN/>
              <w:adjustRightInd/>
              <w:spacing w:after="0"/>
              <w:rPr>
                <w:ins w:id="1075"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D6F2972" w14:textId="77777777" w:rsidR="00D76730" w:rsidRPr="00233010" w:rsidRDefault="00D76730" w:rsidP="00C37424">
            <w:pPr>
              <w:keepNext/>
              <w:keepLines/>
              <w:overflowPunct/>
              <w:autoSpaceDE/>
              <w:autoSpaceDN/>
              <w:adjustRightInd/>
              <w:spacing w:after="0"/>
              <w:rPr>
                <w:ins w:id="1076"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C95C8CA" w14:textId="77777777" w:rsidR="00D76730" w:rsidRPr="00233010" w:rsidRDefault="00D76730" w:rsidP="00C37424">
            <w:pPr>
              <w:keepNext/>
              <w:keepLines/>
              <w:overflowPunct/>
              <w:autoSpaceDE/>
              <w:autoSpaceDN/>
              <w:adjustRightInd/>
              <w:spacing w:after="0"/>
              <w:rPr>
                <w:ins w:id="1077" w:author="Roy Hu" w:date="2020-11-20T16:04:00Z"/>
                <w:rFonts w:ascii="Arial" w:eastAsia="Calibri" w:hAnsi="Arial"/>
                <w:sz w:val="18"/>
                <w:szCs w:val="22"/>
                <w:lang w:val="en-US" w:eastAsia="en-US"/>
              </w:rPr>
            </w:pPr>
            <w:ins w:id="1078"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944C713" w14:textId="77777777" w:rsidR="00D76730" w:rsidRPr="00233010" w:rsidRDefault="00D76730" w:rsidP="00C37424">
            <w:pPr>
              <w:keepNext/>
              <w:keepLines/>
              <w:overflowPunct/>
              <w:autoSpaceDE/>
              <w:autoSpaceDN/>
              <w:adjustRightInd/>
              <w:spacing w:after="0"/>
              <w:jc w:val="center"/>
              <w:rPr>
                <w:ins w:id="1079"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E95E7A3" w14:textId="77777777" w:rsidR="00D76730" w:rsidRPr="00233010" w:rsidRDefault="00D76730" w:rsidP="00C37424">
            <w:pPr>
              <w:keepNext/>
              <w:keepLines/>
              <w:overflowPunct/>
              <w:autoSpaceDE/>
              <w:autoSpaceDN/>
              <w:adjustRightInd/>
              <w:spacing w:after="0"/>
              <w:jc w:val="center"/>
              <w:rPr>
                <w:ins w:id="1080"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7E439D8" w14:textId="77777777" w:rsidR="00D76730" w:rsidRPr="00233010" w:rsidRDefault="00D76730" w:rsidP="00C37424">
            <w:pPr>
              <w:keepNext/>
              <w:keepLines/>
              <w:overflowPunct/>
              <w:autoSpaceDE/>
              <w:autoSpaceDN/>
              <w:adjustRightInd/>
              <w:spacing w:after="0"/>
              <w:jc w:val="center"/>
              <w:rPr>
                <w:ins w:id="1081"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98C074F" w14:textId="77777777" w:rsidR="00D76730" w:rsidRPr="00233010" w:rsidRDefault="00D76730" w:rsidP="00C37424">
            <w:pPr>
              <w:keepNext/>
              <w:keepLines/>
              <w:overflowPunct/>
              <w:autoSpaceDE/>
              <w:autoSpaceDN/>
              <w:adjustRightInd/>
              <w:spacing w:after="0"/>
              <w:jc w:val="center"/>
              <w:rPr>
                <w:ins w:id="1082"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4C01347F" w14:textId="77777777" w:rsidR="00D76730" w:rsidRPr="00233010" w:rsidRDefault="00D76730" w:rsidP="00C37424">
            <w:pPr>
              <w:keepNext/>
              <w:keepLines/>
              <w:overflowPunct/>
              <w:autoSpaceDE/>
              <w:autoSpaceDN/>
              <w:adjustRightInd/>
              <w:spacing w:after="0"/>
              <w:jc w:val="center"/>
              <w:rPr>
                <w:ins w:id="1083"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547BAF6" w14:textId="77777777" w:rsidR="00D76730" w:rsidRPr="00233010" w:rsidRDefault="00D76730" w:rsidP="00C37424">
            <w:pPr>
              <w:keepNext/>
              <w:keepLines/>
              <w:overflowPunct/>
              <w:autoSpaceDE/>
              <w:autoSpaceDN/>
              <w:adjustRightInd/>
              <w:spacing w:after="0"/>
              <w:jc w:val="center"/>
              <w:rPr>
                <w:ins w:id="1084" w:author="Roy Hu" w:date="2020-11-20T16:04:00Z"/>
                <w:rFonts w:ascii="Arial" w:eastAsia="宋体" w:hAnsi="Arial"/>
                <w:sz w:val="18"/>
                <w:lang w:val="en-US"/>
              </w:rPr>
            </w:pPr>
            <w:ins w:id="1085"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0BDC4C82" w14:textId="77777777" w:rsidR="00D76730" w:rsidRPr="00233010" w:rsidRDefault="00D76730" w:rsidP="00C37424">
            <w:pPr>
              <w:keepNext/>
              <w:keepLines/>
              <w:overflowPunct/>
              <w:autoSpaceDE/>
              <w:autoSpaceDN/>
              <w:adjustRightInd/>
              <w:spacing w:after="0"/>
              <w:jc w:val="center"/>
              <w:rPr>
                <w:ins w:id="1086" w:author="Roy Hu" w:date="2020-11-20T16:04:00Z"/>
                <w:rFonts w:ascii="Arial" w:eastAsia="宋体" w:hAnsi="Arial"/>
                <w:sz w:val="18"/>
                <w:lang w:val="en-US"/>
              </w:rPr>
            </w:pPr>
            <w:ins w:id="1087" w:author="Roy Hu" w:date="2020-11-20T16:04:00Z">
              <w:r w:rsidRPr="00233010">
                <w:rPr>
                  <w:rFonts w:ascii="Arial" w:eastAsia="宋体" w:hAnsi="Arial"/>
                  <w:sz w:val="18"/>
                  <w:lang w:val="en-US"/>
                </w:rPr>
                <w:t>-115</w:t>
              </w:r>
            </w:ins>
          </w:p>
        </w:tc>
      </w:tr>
      <w:tr w:rsidR="00D76730" w:rsidRPr="00233010" w14:paraId="3B5E1684" w14:textId="77777777" w:rsidTr="00C37424">
        <w:trPr>
          <w:jc w:val="center"/>
          <w:ins w:id="1088" w:author="Roy Hu" w:date="2020-11-20T16:04:00Z"/>
        </w:trPr>
        <w:tc>
          <w:tcPr>
            <w:tcW w:w="792" w:type="dxa"/>
            <w:tcBorders>
              <w:top w:val="nil"/>
              <w:left w:val="single" w:sz="4" w:space="0" w:color="auto"/>
              <w:bottom w:val="nil"/>
              <w:right w:val="single" w:sz="4" w:space="0" w:color="auto"/>
            </w:tcBorders>
            <w:shd w:val="clear" w:color="auto" w:fill="auto"/>
            <w:hideMark/>
          </w:tcPr>
          <w:p w14:paraId="637B5BAD" w14:textId="77777777" w:rsidR="00D76730" w:rsidRPr="00233010" w:rsidRDefault="00D76730" w:rsidP="00C37424">
            <w:pPr>
              <w:keepNext/>
              <w:keepLines/>
              <w:overflowPunct/>
              <w:autoSpaceDE/>
              <w:autoSpaceDN/>
              <w:adjustRightInd/>
              <w:spacing w:after="0"/>
              <w:rPr>
                <w:ins w:id="1089"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0E78DA8F" w14:textId="77777777" w:rsidR="00D76730" w:rsidRPr="00233010" w:rsidRDefault="00D76730" w:rsidP="00C37424">
            <w:pPr>
              <w:keepNext/>
              <w:keepLines/>
              <w:overflowPunct/>
              <w:autoSpaceDE/>
              <w:autoSpaceDN/>
              <w:adjustRightInd/>
              <w:spacing w:after="0"/>
              <w:rPr>
                <w:ins w:id="1090"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D656A34" w14:textId="77777777" w:rsidR="00D76730" w:rsidRPr="00233010" w:rsidRDefault="00D76730" w:rsidP="00C37424">
            <w:pPr>
              <w:keepNext/>
              <w:keepLines/>
              <w:overflowPunct/>
              <w:autoSpaceDE/>
              <w:autoSpaceDN/>
              <w:adjustRightInd/>
              <w:spacing w:after="0"/>
              <w:rPr>
                <w:ins w:id="1091" w:author="Roy Hu" w:date="2020-11-20T16:04:00Z"/>
                <w:rFonts w:ascii="Arial" w:eastAsia="Calibri" w:hAnsi="Arial"/>
                <w:sz w:val="18"/>
                <w:szCs w:val="22"/>
                <w:lang w:val="en-US" w:eastAsia="en-US"/>
              </w:rPr>
            </w:pPr>
            <w:ins w:id="1092"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46A826F4" w14:textId="77777777" w:rsidR="00D76730" w:rsidRPr="00233010" w:rsidRDefault="00D76730" w:rsidP="00C37424">
            <w:pPr>
              <w:keepNext/>
              <w:keepLines/>
              <w:overflowPunct/>
              <w:autoSpaceDE/>
              <w:autoSpaceDN/>
              <w:adjustRightInd/>
              <w:spacing w:after="0"/>
              <w:jc w:val="center"/>
              <w:rPr>
                <w:ins w:id="1093"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3BEB4538" w14:textId="77777777" w:rsidR="00D76730" w:rsidRPr="00233010" w:rsidRDefault="00D76730" w:rsidP="00C37424">
            <w:pPr>
              <w:keepNext/>
              <w:keepLines/>
              <w:overflowPunct/>
              <w:autoSpaceDE/>
              <w:autoSpaceDN/>
              <w:adjustRightInd/>
              <w:spacing w:after="0"/>
              <w:jc w:val="center"/>
              <w:rPr>
                <w:ins w:id="1094" w:author="Roy Hu" w:date="2020-11-20T16:04: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BCB425F" w14:textId="77777777" w:rsidR="00D76730" w:rsidRPr="00233010" w:rsidRDefault="00D76730" w:rsidP="00C37424">
            <w:pPr>
              <w:keepNext/>
              <w:keepLines/>
              <w:overflowPunct/>
              <w:autoSpaceDE/>
              <w:autoSpaceDN/>
              <w:adjustRightInd/>
              <w:spacing w:after="0"/>
              <w:jc w:val="center"/>
              <w:rPr>
                <w:ins w:id="1095" w:author="Roy Hu" w:date="2020-11-20T16:04: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4FBE05DC" w14:textId="77777777" w:rsidR="00D76730" w:rsidRPr="00233010" w:rsidRDefault="00D76730" w:rsidP="00C37424">
            <w:pPr>
              <w:keepNext/>
              <w:keepLines/>
              <w:overflowPunct/>
              <w:autoSpaceDE/>
              <w:autoSpaceDN/>
              <w:adjustRightInd/>
              <w:spacing w:after="0"/>
              <w:jc w:val="center"/>
              <w:rPr>
                <w:ins w:id="1096" w:author="Roy Hu" w:date="2020-11-20T16:04: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7F3B079" w14:textId="77777777" w:rsidR="00D76730" w:rsidRPr="00233010" w:rsidRDefault="00D76730" w:rsidP="00C37424">
            <w:pPr>
              <w:keepNext/>
              <w:keepLines/>
              <w:overflowPunct/>
              <w:autoSpaceDE/>
              <w:autoSpaceDN/>
              <w:adjustRightInd/>
              <w:spacing w:after="0"/>
              <w:jc w:val="center"/>
              <w:rPr>
                <w:ins w:id="1097"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AC5ECD8" w14:textId="77777777" w:rsidR="00D76730" w:rsidRPr="00233010" w:rsidRDefault="00D76730" w:rsidP="00C37424">
            <w:pPr>
              <w:keepNext/>
              <w:keepLines/>
              <w:overflowPunct/>
              <w:autoSpaceDE/>
              <w:autoSpaceDN/>
              <w:adjustRightInd/>
              <w:spacing w:after="0"/>
              <w:jc w:val="center"/>
              <w:rPr>
                <w:ins w:id="1098" w:author="Roy Hu" w:date="2020-11-20T16:04:00Z"/>
                <w:rFonts w:ascii="Arial" w:eastAsia="宋体" w:hAnsi="Arial"/>
                <w:sz w:val="18"/>
                <w:lang w:val="en-US"/>
              </w:rPr>
            </w:pPr>
            <w:ins w:id="1099"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461C00F8" w14:textId="77777777" w:rsidR="00D76730" w:rsidRPr="00233010" w:rsidRDefault="00D76730" w:rsidP="00C37424">
            <w:pPr>
              <w:keepNext/>
              <w:keepLines/>
              <w:overflowPunct/>
              <w:autoSpaceDE/>
              <w:autoSpaceDN/>
              <w:adjustRightInd/>
              <w:spacing w:after="0"/>
              <w:jc w:val="center"/>
              <w:rPr>
                <w:ins w:id="1100" w:author="Roy Hu" w:date="2020-11-20T16:04:00Z"/>
                <w:rFonts w:ascii="Arial" w:eastAsia="宋体" w:hAnsi="Arial"/>
                <w:sz w:val="18"/>
                <w:lang w:val="en-US"/>
              </w:rPr>
            </w:pPr>
            <w:ins w:id="1101" w:author="Roy Hu" w:date="2020-11-20T16:04:00Z">
              <w:r w:rsidRPr="00233010">
                <w:rPr>
                  <w:rFonts w:ascii="Arial" w:eastAsia="宋体" w:hAnsi="Arial"/>
                  <w:sz w:val="18"/>
                  <w:lang w:val="en-US"/>
                </w:rPr>
                <w:t>-114.5</w:t>
              </w:r>
            </w:ins>
          </w:p>
        </w:tc>
      </w:tr>
      <w:tr w:rsidR="00D76730" w:rsidRPr="00233010" w14:paraId="1AF00415" w14:textId="77777777" w:rsidTr="00C37424">
        <w:trPr>
          <w:jc w:val="center"/>
          <w:ins w:id="1102" w:author="Roy Hu" w:date="2020-11-20T16:04:00Z"/>
        </w:trPr>
        <w:tc>
          <w:tcPr>
            <w:tcW w:w="792" w:type="dxa"/>
            <w:tcBorders>
              <w:top w:val="nil"/>
              <w:left w:val="single" w:sz="4" w:space="0" w:color="auto"/>
              <w:bottom w:val="nil"/>
              <w:right w:val="single" w:sz="4" w:space="0" w:color="auto"/>
            </w:tcBorders>
            <w:shd w:val="clear" w:color="auto" w:fill="auto"/>
            <w:hideMark/>
          </w:tcPr>
          <w:p w14:paraId="2392996D" w14:textId="77777777" w:rsidR="00D76730" w:rsidRPr="00233010" w:rsidRDefault="00D76730" w:rsidP="00C37424">
            <w:pPr>
              <w:keepNext/>
              <w:keepLines/>
              <w:overflowPunct/>
              <w:autoSpaceDE/>
              <w:autoSpaceDN/>
              <w:adjustRightInd/>
              <w:spacing w:after="0"/>
              <w:rPr>
                <w:ins w:id="1103"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4A14AB69" w14:textId="77777777" w:rsidR="00D76730" w:rsidRPr="00233010" w:rsidRDefault="00D76730" w:rsidP="00C37424">
            <w:pPr>
              <w:keepNext/>
              <w:keepLines/>
              <w:overflowPunct/>
              <w:autoSpaceDE/>
              <w:autoSpaceDN/>
              <w:adjustRightInd/>
              <w:spacing w:after="0"/>
              <w:rPr>
                <w:ins w:id="1104" w:author="Roy Hu" w:date="2020-11-20T16:04:00Z"/>
                <w:rFonts w:ascii="Arial" w:eastAsia="宋体" w:hAnsi="Arial"/>
                <w:sz w:val="18"/>
                <w:lang w:val="en-US" w:eastAsia="en-US"/>
              </w:rPr>
            </w:pPr>
            <w:ins w:id="110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600B98F" w14:textId="77777777" w:rsidR="00D76730" w:rsidRPr="00233010" w:rsidRDefault="00D76730" w:rsidP="00C37424">
            <w:pPr>
              <w:keepNext/>
              <w:keepLines/>
              <w:overflowPunct/>
              <w:autoSpaceDE/>
              <w:autoSpaceDN/>
              <w:adjustRightInd/>
              <w:spacing w:after="0"/>
              <w:rPr>
                <w:ins w:id="1106" w:author="Roy Hu" w:date="2020-11-20T16:04:00Z"/>
                <w:rFonts w:ascii="Arial" w:eastAsia="宋体" w:hAnsi="Arial"/>
                <w:sz w:val="18"/>
                <w:lang w:val="en-US" w:eastAsia="en-US"/>
              </w:rPr>
            </w:pPr>
            <w:ins w:id="1107"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34DB5155" w14:textId="77777777" w:rsidR="00D76730" w:rsidRPr="00233010" w:rsidRDefault="00D76730" w:rsidP="00C37424">
            <w:pPr>
              <w:keepNext/>
              <w:keepLines/>
              <w:overflowPunct/>
              <w:autoSpaceDE/>
              <w:autoSpaceDN/>
              <w:adjustRightInd/>
              <w:spacing w:after="0"/>
              <w:jc w:val="center"/>
              <w:rPr>
                <w:ins w:id="1108" w:author="Roy Hu" w:date="2020-11-20T16:04:00Z"/>
                <w:rFonts w:ascii="Arial" w:eastAsia="宋体" w:hAnsi="Arial"/>
                <w:sz w:val="18"/>
                <w:lang w:val="en-US" w:eastAsia="en-US"/>
              </w:rPr>
            </w:pPr>
          </w:p>
        </w:tc>
        <w:tc>
          <w:tcPr>
            <w:tcW w:w="779" w:type="dxa"/>
            <w:tcBorders>
              <w:top w:val="single" w:sz="4" w:space="0" w:color="auto"/>
              <w:left w:val="single" w:sz="4" w:space="0" w:color="auto"/>
              <w:bottom w:val="nil"/>
              <w:right w:val="single" w:sz="4" w:space="0" w:color="auto"/>
            </w:tcBorders>
            <w:shd w:val="clear" w:color="auto" w:fill="auto"/>
            <w:hideMark/>
          </w:tcPr>
          <w:p w14:paraId="5CCBEE10" w14:textId="77777777" w:rsidR="00D76730" w:rsidRPr="00233010" w:rsidRDefault="00D76730" w:rsidP="00C37424">
            <w:pPr>
              <w:keepNext/>
              <w:keepLines/>
              <w:overflowPunct/>
              <w:autoSpaceDE/>
              <w:autoSpaceDN/>
              <w:adjustRightInd/>
              <w:spacing w:after="0"/>
              <w:jc w:val="center"/>
              <w:rPr>
                <w:ins w:id="1109" w:author="Roy Hu" w:date="2020-11-20T16:04:00Z"/>
                <w:rFonts w:ascii="Arial" w:eastAsia="宋体" w:hAnsi="Arial"/>
                <w:sz w:val="18"/>
                <w:lang w:val="en-US" w:eastAsia="en-US"/>
              </w:rPr>
            </w:pPr>
            <w:ins w:id="1110" w:author="Roy Hu" w:date="2020-11-20T16:04:00Z">
              <w:r w:rsidRPr="00233010">
                <w:rPr>
                  <w:rFonts w:ascii="Arial" w:eastAsia="宋体" w:hAnsi="Arial"/>
                  <w:sz w:val="18"/>
                  <w:lang w:val="en-US" w:eastAsia="en-US"/>
                </w:rPr>
                <w:t>-85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678C0E5" w14:textId="77777777" w:rsidR="00D76730" w:rsidRPr="00233010" w:rsidRDefault="00D76730" w:rsidP="00C37424">
            <w:pPr>
              <w:keepNext/>
              <w:keepLines/>
              <w:overflowPunct/>
              <w:autoSpaceDE/>
              <w:autoSpaceDN/>
              <w:adjustRightInd/>
              <w:spacing w:after="0"/>
              <w:jc w:val="center"/>
              <w:rPr>
                <w:ins w:id="1111" w:author="Roy Hu" w:date="2020-11-20T16:04:00Z"/>
                <w:rFonts w:ascii="Arial" w:eastAsia="宋体" w:hAnsi="Arial"/>
                <w:sz w:val="18"/>
                <w:lang w:val="en-US" w:eastAsia="en-US"/>
              </w:rPr>
            </w:pPr>
            <w:ins w:id="1112" w:author="Roy Hu" w:date="2020-11-20T16:04:00Z">
              <w:r w:rsidRPr="00233010">
                <w:rPr>
                  <w:rFonts w:ascii="Arial" w:eastAsia="宋体" w:hAnsi="Arial"/>
                  <w:sz w:val="18"/>
                  <w:lang w:val="en-US" w:eastAsia="en-US"/>
                </w:rPr>
                <w:t>-85</w:t>
              </w:r>
            </w:ins>
          </w:p>
        </w:tc>
        <w:tc>
          <w:tcPr>
            <w:tcW w:w="805" w:type="dxa"/>
            <w:tcBorders>
              <w:top w:val="single" w:sz="4" w:space="0" w:color="auto"/>
              <w:left w:val="single" w:sz="4" w:space="0" w:color="auto"/>
              <w:bottom w:val="nil"/>
              <w:right w:val="single" w:sz="4" w:space="0" w:color="auto"/>
            </w:tcBorders>
            <w:shd w:val="clear" w:color="auto" w:fill="auto"/>
            <w:hideMark/>
          </w:tcPr>
          <w:p w14:paraId="318CC5F1" w14:textId="77777777" w:rsidR="00D76730" w:rsidRPr="00233010" w:rsidRDefault="00D76730" w:rsidP="00C37424">
            <w:pPr>
              <w:keepNext/>
              <w:keepLines/>
              <w:overflowPunct/>
              <w:autoSpaceDE/>
              <w:autoSpaceDN/>
              <w:adjustRightInd/>
              <w:spacing w:after="0"/>
              <w:jc w:val="center"/>
              <w:rPr>
                <w:ins w:id="1113" w:author="Roy Hu" w:date="2020-11-20T16:04:00Z"/>
                <w:rFonts w:ascii="Arial" w:eastAsia="宋体" w:hAnsi="Arial"/>
                <w:sz w:val="18"/>
                <w:lang w:val="en-US" w:eastAsia="en-US"/>
              </w:rPr>
            </w:pPr>
            <w:ins w:id="1114" w:author="Roy Hu" w:date="2020-11-20T16:04:00Z">
              <w:r w:rsidRPr="00233010">
                <w:rPr>
                  <w:rFonts w:ascii="Arial" w:eastAsia="宋体" w:hAnsi="Arial"/>
                  <w:sz w:val="18"/>
                  <w:lang w:val="en-US" w:eastAsia="en-US"/>
                </w:rPr>
                <w: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0928399" w14:textId="77777777" w:rsidR="00D76730" w:rsidRPr="00233010" w:rsidRDefault="00D76730" w:rsidP="00C37424">
            <w:pPr>
              <w:keepNext/>
              <w:keepLines/>
              <w:overflowPunct/>
              <w:autoSpaceDE/>
              <w:autoSpaceDN/>
              <w:adjustRightInd/>
              <w:spacing w:after="0"/>
              <w:jc w:val="center"/>
              <w:rPr>
                <w:ins w:id="1115" w:author="Roy Hu" w:date="2020-11-20T16:04:00Z"/>
                <w:rFonts w:ascii="Arial" w:eastAsia="宋体" w:hAnsi="Arial"/>
                <w:sz w:val="18"/>
                <w:lang w:val="en-US" w:eastAsia="en-US"/>
              </w:rPr>
            </w:pPr>
            <w:ins w:id="1116" w:author="Roy Hu" w:date="2020-11-20T16:04:00Z">
              <w:r w:rsidRPr="00233010">
                <w:rPr>
                  <w:rFonts w:ascii="Arial" w:eastAsia="宋体" w:hAnsi="Arial"/>
                  <w:sz w:val="18"/>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FCF3E48" w14:textId="77777777" w:rsidR="00D76730" w:rsidRPr="00233010" w:rsidRDefault="00D76730" w:rsidP="00C37424">
            <w:pPr>
              <w:keepNext/>
              <w:keepLines/>
              <w:overflowPunct/>
              <w:autoSpaceDE/>
              <w:autoSpaceDN/>
              <w:adjustRightInd/>
              <w:spacing w:after="0"/>
              <w:jc w:val="center"/>
              <w:rPr>
                <w:ins w:id="1117" w:author="Roy Hu" w:date="2020-11-20T16:04:00Z"/>
                <w:rFonts w:ascii="Arial" w:eastAsia="宋体" w:hAnsi="Arial"/>
                <w:sz w:val="16"/>
                <w:lang w:val="en-US" w:eastAsia="en-US"/>
              </w:rPr>
            </w:pPr>
            <w:ins w:id="1118"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1C94FE64" w14:textId="77777777" w:rsidR="00D76730" w:rsidRPr="00233010" w:rsidRDefault="00D76730" w:rsidP="00C37424">
            <w:pPr>
              <w:keepNext/>
              <w:keepLines/>
              <w:overflowPunct/>
              <w:autoSpaceDE/>
              <w:autoSpaceDN/>
              <w:adjustRightInd/>
              <w:spacing w:after="0"/>
              <w:jc w:val="center"/>
              <w:rPr>
                <w:ins w:id="1119" w:author="Roy Hu" w:date="2020-11-20T16:04:00Z"/>
                <w:rFonts w:ascii="Arial" w:eastAsia="宋体" w:hAnsi="Arial"/>
                <w:sz w:val="16"/>
                <w:lang w:val="en-US" w:eastAsia="en-US"/>
              </w:rPr>
            </w:pPr>
            <w:ins w:id="1120" w:author="Roy Hu" w:date="2020-11-20T16:04:00Z">
              <w:r w:rsidRPr="00233010">
                <w:rPr>
                  <w:rFonts w:ascii="Arial" w:eastAsia="宋体" w:hAnsi="Arial"/>
                  <w:sz w:val="18"/>
                  <w:lang w:val="en-US"/>
                </w:rPr>
                <w:t>-115</w:t>
              </w:r>
            </w:ins>
          </w:p>
        </w:tc>
      </w:tr>
      <w:tr w:rsidR="00D76730" w:rsidRPr="00233010" w14:paraId="4E9D06FD" w14:textId="77777777" w:rsidTr="00C37424">
        <w:trPr>
          <w:jc w:val="center"/>
          <w:ins w:id="1121" w:author="Roy Hu" w:date="2020-11-20T16:04:00Z"/>
        </w:trPr>
        <w:tc>
          <w:tcPr>
            <w:tcW w:w="792" w:type="dxa"/>
            <w:tcBorders>
              <w:top w:val="nil"/>
              <w:left w:val="single" w:sz="4" w:space="0" w:color="auto"/>
              <w:bottom w:val="nil"/>
              <w:right w:val="single" w:sz="4" w:space="0" w:color="auto"/>
            </w:tcBorders>
            <w:shd w:val="clear" w:color="auto" w:fill="auto"/>
            <w:hideMark/>
          </w:tcPr>
          <w:p w14:paraId="04D948E0" w14:textId="77777777" w:rsidR="00D76730" w:rsidRPr="00233010" w:rsidRDefault="00D76730" w:rsidP="00C37424">
            <w:pPr>
              <w:keepNext/>
              <w:keepLines/>
              <w:overflowPunct/>
              <w:autoSpaceDE/>
              <w:autoSpaceDN/>
              <w:adjustRightInd/>
              <w:spacing w:after="0"/>
              <w:rPr>
                <w:ins w:id="1122"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ECD6DCA" w14:textId="77777777" w:rsidR="00D76730" w:rsidRPr="00233010" w:rsidRDefault="00D76730" w:rsidP="00C37424">
            <w:pPr>
              <w:keepNext/>
              <w:keepLines/>
              <w:overflowPunct/>
              <w:autoSpaceDE/>
              <w:autoSpaceDN/>
              <w:adjustRightInd/>
              <w:spacing w:after="0"/>
              <w:rPr>
                <w:ins w:id="112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F9A740" w14:textId="77777777" w:rsidR="00D76730" w:rsidRPr="00233010" w:rsidRDefault="00D76730" w:rsidP="00C37424">
            <w:pPr>
              <w:keepNext/>
              <w:keepLines/>
              <w:overflowPunct/>
              <w:autoSpaceDE/>
              <w:autoSpaceDN/>
              <w:adjustRightInd/>
              <w:spacing w:after="0"/>
              <w:rPr>
                <w:ins w:id="1124" w:author="Roy Hu" w:date="2020-11-20T16:04:00Z"/>
                <w:rFonts w:ascii="Arial" w:eastAsia="宋体" w:hAnsi="Arial"/>
                <w:sz w:val="18"/>
                <w:lang w:val="en-US" w:eastAsia="en-US"/>
              </w:rPr>
            </w:pPr>
            <w:ins w:id="1125"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99221AD" w14:textId="77777777" w:rsidR="00D76730" w:rsidRPr="00233010" w:rsidRDefault="00D76730" w:rsidP="00C37424">
            <w:pPr>
              <w:keepNext/>
              <w:keepLines/>
              <w:overflowPunct/>
              <w:autoSpaceDE/>
              <w:autoSpaceDN/>
              <w:adjustRightInd/>
              <w:spacing w:after="0"/>
              <w:jc w:val="center"/>
              <w:rPr>
                <w:ins w:id="1126"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622965B" w14:textId="77777777" w:rsidR="00D76730" w:rsidRPr="00233010" w:rsidRDefault="00D76730" w:rsidP="00C37424">
            <w:pPr>
              <w:keepNext/>
              <w:keepLines/>
              <w:overflowPunct/>
              <w:autoSpaceDE/>
              <w:autoSpaceDN/>
              <w:adjustRightInd/>
              <w:spacing w:after="0"/>
              <w:jc w:val="center"/>
              <w:rPr>
                <w:ins w:id="1127"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7EEF6DA" w14:textId="77777777" w:rsidR="00D76730" w:rsidRPr="00233010" w:rsidRDefault="00D76730" w:rsidP="00C37424">
            <w:pPr>
              <w:keepNext/>
              <w:keepLines/>
              <w:overflowPunct/>
              <w:autoSpaceDE/>
              <w:autoSpaceDN/>
              <w:adjustRightInd/>
              <w:spacing w:after="0"/>
              <w:jc w:val="center"/>
              <w:rPr>
                <w:ins w:id="1128"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580E235" w14:textId="77777777" w:rsidR="00D76730" w:rsidRPr="00233010" w:rsidRDefault="00D76730" w:rsidP="00C37424">
            <w:pPr>
              <w:keepNext/>
              <w:keepLines/>
              <w:overflowPunct/>
              <w:autoSpaceDE/>
              <w:autoSpaceDN/>
              <w:adjustRightInd/>
              <w:spacing w:after="0"/>
              <w:jc w:val="center"/>
              <w:rPr>
                <w:ins w:id="1129"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C73035E" w14:textId="77777777" w:rsidR="00D76730" w:rsidRPr="00233010" w:rsidRDefault="00D76730" w:rsidP="00C37424">
            <w:pPr>
              <w:keepNext/>
              <w:keepLines/>
              <w:overflowPunct/>
              <w:autoSpaceDE/>
              <w:autoSpaceDN/>
              <w:adjustRightInd/>
              <w:spacing w:after="0"/>
              <w:jc w:val="center"/>
              <w:rPr>
                <w:ins w:id="1130"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354E726" w14:textId="77777777" w:rsidR="00D76730" w:rsidRPr="00233010" w:rsidRDefault="00D76730" w:rsidP="00C37424">
            <w:pPr>
              <w:keepNext/>
              <w:keepLines/>
              <w:overflowPunct/>
              <w:autoSpaceDE/>
              <w:autoSpaceDN/>
              <w:adjustRightInd/>
              <w:spacing w:after="0"/>
              <w:jc w:val="center"/>
              <w:rPr>
                <w:ins w:id="1131" w:author="Roy Hu" w:date="2020-11-20T16:04:00Z"/>
                <w:rFonts w:ascii="Arial" w:eastAsia="宋体" w:hAnsi="Arial"/>
                <w:sz w:val="16"/>
                <w:lang w:val="en-US" w:eastAsia="en-US"/>
              </w:rPr>
            </w:pPr>
            <w:ins w:id="1132"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6B34408B" w14:textId="77777777" w:rsidR="00D76730" w:rsidRPr="00233010" w:rsidRDefault="00D76730" w:rsidP="00C37424">
            <w:pPr>
              <w:keepNext/>
              <w:keepLines/>
              <w:overflowPunct/>
              <w:autoSpaceDE/>
              <w:autoSpaceDN/>
              <w:adjustRightInd/>
              <w:spacing w:after="0"/>
              <w:jc w:val="center"/>
              <w:rPr>
                <w:ins w:id="1133" w:author="Roy Hu" w:date="2020-11-20T16:04:00Z"/>
                <w:rFonts w:ascii="Arial" w:eastAsia="宋体" w:hAnsi="Arial"/>
                <w:sz w:val="16"/>
                <w:lang w:val="en-US" w:eastAsia="en-US"/>
              </w:rPr>
            </w:pPr>
            <w:ins w:id="1134" w:author="Roy Hu" w:date="2020-11-20T16:04:00Z">
              <w:r w:rsidRPr="00233010">
                <w:rPr>
                  <w:rFonts w:ascii="Arial" w:eastAsia="宋体" w:hAnsi="Arial"/>
                  <w:sz w:val="18"/>
                  <w:lang w:val="en-US"/>
                </w:rPr>
                <w:t>-114.5</w:t>
              </w:r>
            </w:ins>
          </w:p>
        </w:tc>
      </w:tr>
      <w:tr w:rsidR="00D76730" w:rsidRPr="00233010" w14:paraId="2A672D8F" w14:textId="77777777" w:rsidTr="00C37424">
        <w:trPr>
          <w:jc w:val="center"/>
          <w:ins w:id="1135" w:author="Roy Hu" w:date="2020-11-20T16:04:00Z"/>
        </w:trPr>
        <w:tc>
          <w:tcPr>
            <w:tcW w:w="792" w:type="dxa"/>
            <w:tcBorders>
              <w:top w:val="nil"/>
              <w:left w:val="single" w:sz="4" w:space="0" w:color="auto"/>
              <w:bottom w:val="nil"/>
              <w:right w:val="single" w:sz="4" w:space="0" w:color="auto"/>
            </w:tcBorders>
            <w:shd w:val="clear" w:color="auto" w:fill="auto"/>
            <w:hideMark/>
          </w:tcPr>
          <w:p w14:paraId="7921F771" w14:textId="77777777" w:rsidR="00D76730" w:rsidRPr="00233010" w:rsidRDefault="00D76730" w:rsidP="00C37424">
            <w:pPr>
              <w:keepNext/>
              <w:keepLines/>
              <w:overflowPunct/>
              <w:autoSpaceDE/>
              <w:autoSpaceDN/>
              <w:adjustRightInd/>
              <w:spacing w:after="0"/>
              <w:rPr>
                <w:ins w:id="113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71E9A98" w14:textId="77777777" w:rsidR="00D76730" w:rsidRPr="00233010" w:rsidRDefault="00D76730" w:rsidP="00C37424">
            <w:pPr>
              <w:keepNext/>
              <w:keepLines/>
              <w:overflowPunct/>
              <w:autoSpaceDE/>
              <w:autoSpaceDN/>
              <w:adjustRightInd/>
              <w:spacing w:after="0"/>
              <w:rPr>
                <w:ins w:id="113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1D8C76" w14:textId="77777777" w:rsidR="00D76730" w:rsidRPr="00233010" w:rsidRDefault="00D76730" w:rsidP="00C37424">
            <w:pPr>
              <w:keepNext/>
              <w:keepLines/>
              <w:overflowPunct/>
              <w:autoSpaceDE/>
              <w:autoSpaceDN/>
              <w:adjustRightInd/>
              <w:spacing w:after="0"/>
              <w:rPr>
                <w:ins w:id="1138" w:author="Roy Hu" w:date="2020-11-20T16:04:00Z"/>
                <w:rFonts w:ascii="Arial" w:eastAsia="宋体" w:hAnsi="Arial"/>
                <w:sz w:val="18"/>
                <w:lang w:val="en-US" w:eastAsia="en-US"/>
              </w:rPr>
            </w:pPr>
            <w:ins w:id="1139"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74A28380" w14:textId="77777777" w:rsidR="00D76730" w:rsidRPr="00233010" w:rsidRDefault="00D76730" w:rsidP="00C37424">
            <w:pPr>
              <w:keepNext/>
              <w:keepLines/>
              <w:overflowPunct/>
              <w:autoSpaceDE/>
              <w:autoSpaceDN/>
              <w:adjustRightInd/>
              <w:spacing w:after="0"/>
              <w:jc w:val="center"/>
              <w:rPr>
                <w:ins w:id="114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199BB047" w14:textId="77777777" w:rsidR="00D76730" w:rsidRPr="00233010" w:rsidRDefault="00D76730" w:rsidP="00C37424">
            <w:pPr>
              <w:keepNext/>
              <w:keepLines/>
              <w:overflowPunct/>
              <w:autoSpaceDE/>
              <w:autoSpaceDN/>
              <w:adjustRightInd/>
              <w:spacing w:after="0"/>
              <w:jc w:val="center"/>
              <w:rPr>
                <w:ins w:id="114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04C64121" w14:textId="77777777" w:rsidR="00D76730" w:rsidRPr="00233010" w:rsidRDefault="00D76730" w:rsidP="00C37424">
            <w:pPr>
              <w:keepNext/>
              <w:keepLines/>
              <w:overflowPunct/>
              <w:autoSpaceDE/>
              <w:autoSpaceDN/>
              <w:adjustRightInd/>
              <w:spacing w:after="0"/>
              <w:jc w:val="center"/>
              <w:rPr>
                <w:ins w:id="114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BD3E58" w14:textId="77777777" w:rsidR="00D76730" w:rsidRPr="00233010" w:rsidRDefault="00D76730" w:rsidP="00C37424">
            <w:pPr>
              <w:keepNext/>
              <w:keepLines/>
              <w:overflowPunct/>
              <w:autoSpaceDE/>
              <w:autoSpaceDN/>
              <w:adjustRightInd/>
              <w:spacing w:after="0"/>
              <w:jc w:val="center"/>
              <w:rPr>
                <w:ins w:id="114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2B0D8804" w14:textId="77777777" w:rsidR="00D76730" w:rsidRPr="00233010" w:rsidRDefault="00D76730" w:rsidP="00C37424">
            <w:pPr>
              <w:keepNext/>
              <w:keepLines/>
              <w:overflowPunct/>
              <w:autoSpaceDE/>
              <w:autoSpaceDN/>
              <w:adjustRightInd/>
              <w:spacing w:after="0"/>
              <w:jc w:val="center"/>
              <w:rPr>
                <w:ins w:id="1144"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127D752" w14:textId="77777777" w:rsidR="00D76730" w:rsidRPr="00233010" w:rsidRDefault="00D76730" w:rsidP="00C37424">
            <w:pPr>
              <w:keepNext/>
              <w:keepLines/>
              <w:overflowPunct/>
              <w:autoSpaceDE/>
              <w:autoSpaceDN/>
              <w:adjustRightInd/>
              <w:spacing w:after="0"/>
              <w:jc w:val="center"/>
              <w:rPr>
                <w:ins w:id="1145" w:author="Roy Hu" w:date="2020-11-20T16:04:00Z"/>
                <w:rFonts w:ascii="Arial" w:eastAsia="宋体" w:hAnsi="Arial"/>
                <w:sz w:val="16"/>
                <w:lang w:val="en-US" w:eastAsia="en-US"/>
              </w:rPr>
            </w:pPr>
            <w:ins w:id="1146" w:author="Roy Hu" w:date="2020-11-20T16:04:00Z">
              <w:r w:rsidRPr="00233010">
                <w:rPr>
                  <w:rFonts w:ascii="Arial" w:eastAsia="宋体" w:hAnsi="Arial"/>
                  <w:sz w:val="18"/>
                  <w:lang w:val="en-US"/>
                </w:rPr>
                <w:t>-114</w:t>
              </w:r>
            </w:ins>
          </w:p>
        </w:tc>
        <w:tc>
          <w:tcPr>
            <w:tcW w:w="821" w:type="dxa"/>
            <w:tcBorders>
              <w:top w:val="single" w:sz="4" w:space="0" w:color="auto"/>
              <w:left w:val="single" w:sz="4" w:space="0" w:color="auto"/>
              <w:bottom w:val="single" w:sz="4" w:space="0" w:color="auto"/>
              <w:right w:val="single" w:sz="4" w:space="0" w:color="auto"/>
            </w:tcBorders>
            <w:hideMark/>
          </w:tcPr>
          <w:p w14:paraId="307C44C6" w14:textId="77777777" w:rsidR="00D76730" w:rsidRPr="00233010" w:rsidRDefault="00D76730" w:rsidP="00C37424">
            <w:pPr>
              <w:keepNext/>
              <w:keepLines/>
              <w:overflowPunct/>
              <w:autoSpaceDE/>
              <w:autoSpaceDN/>
              <w:adjustRightInd/>
              <w:spacing w:after="0"/>
              <w:jc w:val="center"/>
              <w:rPr>
                <w:ins w:id="1147" w:author="Roy Hu" w:date="2020-11-20T16:04:00Z"/>
                <w:rFonts w:ascii="Arial" w:eastAsia="宋体" w:hAnsi="Arial"/>
                <w:sz w:val="16"/>
                <w:lang w:val="en-US" w:eastAsia="en-US"/>
              </w:rPr>
            </w:pPr>
            <w:ins w:id="1148" w:author="Roy Hu" w:date="2020-11-20T16:04:00Z">
              <w:r w:rsidRPr="00233010">
                <w:rPr>
                  <w:rFonts w:ascii="Arial" w:eastAsia="宋体" w:hAnsi="Arial"/>
                  <w:sz w:val="18"/>
                  <w:lang w:val="en-US"/>
                </w:rPr>
                <w:t>-114</w:t>
              </w:r>
            </w:ins>
          </w:p>
        </w:tc>
      </w:tr>
      <w:tr w:rsidR="00D76730" w:rsidRPr="00233010" w14:paraId="5DF9F51B" w14:textId="77777777" w:rsidTr="00C37424">
        <w:trPr>
          <w:jc w:val="center"/>
          <w:ins w:id="1149" w:author="Roy Hu" w:date="2020-11-20T16:04:00Z"/>
        </w:trPr>
        <w:tc>
          <w:tcPr>
            <w:tcW w:w="792" w:type="dxa"/>
            <w:tcBorders>
              <w:top w:val="nil"/>
              <w:left w:val="single" w:sz="4" w:space="0" w:color="auto"/>
              <w:bottom w:val="nil"/>
              <w:right w:val="single" w:sz="4" w:space="0" w:color="auto"/>
            </w:tcBorders>
            <w:shd w:val="clear" w:color="auto" w:fill="auto"/>
            <w:hideMark/>
          </w:tcPr>
          <w:p w14:paraId="534B8151" w14:textId="77777777" w:rsidR="00D76730" w:rsidRPr="00233010" w:rsidRDefault="00D76730" w:rsidP="00C37424">
            <w:pPr>
              <w:keepNext/>
              <w:keepLines/>
              <w:overflowPunct/>
              <w:autoSpaceDE/>
              <w:autoSpaceDN/>
              <w:adjustRightInd/>
              <w:spacing w:after="0"/>
              <w:rPr>
                <w:ins w:id="1150"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2ACED60" w14:textId="77777777" w:rsidR="00D76730" w:rsidRPr="00233010" w:rsidRDefault="00D76730" w:rsidP="00C37424">
            <w:pPr>
              <w:keepNext/>
              <w:keepLines/>
              <w:overflowPunct/>
              <w:autoSpaceDE/>
              <w:autoSpaceDN/>
              <w:adjustRightInd/>
              <w:spacing w:after="0"/>
              <w:rPr>
                <w:ins w:id="115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F1B3366" w14:textId="77777777" w:rsidR="00D76730" w:rsidRPr="00233010" w:rsidRDefault="00D76730" w:rsidP="00C37424">
            <w:pPr>
              <w:keepNext/>
              <w:keepLines/>
              <w:overflowPunct/>
              <w:autoSpaceDE/>
              <w:autoSpaceDN/>
              <w:adjustRightInd/>
              <w:spacing w:after="0"/>
              <w:rPr>
                <w:ins w:id="1152" w:author="Roy Hu" w:date="2020-11-20T16:04:00Z"/>
                <w:rFonts w:ascii="Arial" w:eastAsia="宋体" w:hAnsi="Arial"/>
                <w:sz w:val="18"/>
                <w:lang w:val="sv-FI" w:eastAsia="en-US"/>
              </w:rPr>
            </w:pPr>
            <w:ins w:id="1153"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18F9A63" w14:textId="77777777" w:rsidR="00D76730" w:rsidRPr="00233010" w:rsidRDefault="00D76730" w:rsidP="00C37424">
            <w:pPr>
              <w:keepNext/>
              <w:keepLines/>
              <w:overflowPunct/>
              <w:autoSpaceDE/>
              <w:autoSpaceDN/>
              <w:adjustRightInd/>
              <w:spacing w:after="0"/>
              <w:jc w:val="center"/>
              <w:rPr>
                <w:ins w:id="1154"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1D2282A3" w14:textId="77777777" w:rsidR="00D76730" w:rsidRPr="00233010" w:rsidRDefault="00D76730" w:rsidP="00C37424">
            <w:pPr>
              <w:keepNext/>
              <w:keepLines/>
              <w:overflowPunct/>
              <w:autoSpaceDE/>
              <w:autoSpaceDN/>
              <w:adjustRightInd/>
              <w:spacing w:after="0"/>
              <w:jc w:val="center"/>
              <w:rPr>
                <w:ins w:id="1155"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FFA634F" w14:textId="77777777" w:rsidR="00D76730" w:rsidRPr="00233010" w:rsidRDefault="00D76730" w:rsidP="00C37424">
            <w:pPr>
              <w:keepNext/>
              <w:keepLines/>
              <w:overflowPunct/>
              <w:autoSpaceDE/>
              <w:autoSpaceDN/>
              <w:adjustRightInd/>
              <w:spacing w:after="0"/>
              <w:jc w:val="center"/>
              <w:rPr>
                <w:ins w:id="1156"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53C09B19" w14:textId="77777777" w:rsidR="00D76730" w:rsidRPr="00233010" w:rsidRDefault="00D76730" w:rsidP="00C37424">
            <w:pPr>
              <w:keepNext/>
              <w:keepLines/>
              <w:overflowPunct/>
              <w:autoSpaceDE/>
              <w:autoSpaceDN/>
              <w:adjustRightInd/>
              <w:spacing w:after="0"/>
              <w:jc w:val="center"/>
              <w:rPr>
                <w:ins w:id="1157"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1F0B0046" w14:textId="77777777" w:rsidR="00D76730" w:rsidRPr="00233010" w:rsidRDefault="00D76730" w:rsidP="00C37424">
            <w:pPr>
              <w:keepNext/>
              <w:keepLines/>
              <w:overflowPunct/>
              <w:autoSpaceDE/>
              <w:autoSpaceDN/>
              <w:adjustRightInd/>
              <w:spacing w:after="0"/>
              <w:jc w:val="center"/>
              <w:rPr>
                <w:ins w:id="1158"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4165061" w14:textId="77777777" w:rsidR="00D76730" w:rsidRPr="00233010" w:rsidRDefault="00D76730" w:rsidP="00C37424">
            <w:pPr>
              <w:keepNext/>
              <w:keepLines/>
              <w:overflowPunct/>
              <w:autoSpaceDE/>
              <w:autoSpaceDN/>
              <w:adjustRightInd/>
              <w:spacing w:after="0"/>
              <w:jc w:val="center"/>
              <w:rPr>
                <w:ins w:id="1159" w:author="Roy Hu" w:date="2020-11-20T16:04:00Z"/>
                <w:rFonts w:ascii="Arial" w:eastAsia="宋体" w:hAnsi="Arial"/>
                <w:sz w:val="16"/>
                <w:lang w:val="en-US" w:eastAsia="en-US"/>
              </w:rPr>
            </w:pPr>
            <w:ins w:id="1160" w:author="Roy Hu" w:date="2020-11-20T16:04:00Z">
              <w:r w:rsidRPr="00233010">
                <w:rPr>
                  <w:rFonts w:ascii="Arial" w:eastAsia="宋体" w:hAnsi="Arial"/>
                  <w:sz w:val="18"/>
                  <w:lang w:val="en-US"/>
                </w:rPr>
                <w:t>-113.5</w:t>
              </w:r>
            </w:ins>
          </w:p>
        </w:tc>
        <w:tc>
          <w:tcPr>
            <w:tcW w:w="821" w:type="dxa"/>
            <w:tcBorders>
              <w:top w:val="single" w:sz="4" w:space="0" w:color="auto"/>
              <w:left w:val="single" w:sz="4" w:space="0" w:color="auto"/>
              <w:bottom w:val="single" w:sz="4" w:space="0" w:color="auto"/>
              <w:right w:val="single" w:sz="4" w:space="0" w:color="auto"/>
            </w:tcBorders>
            <w:hideMark/>
          </w:tcPr>
          <w:p w14:paraId="67164FA2" w14:textId="77777777" w:rsidR="00D76730" w:rsidRPr="00233010" w:rsidRDefault="00D76730" w:rsidP="00C37424">
            <w:pPr>
              <w:keepNext/>
              <w:keepLines/>
              <w:overflowPunct/>
              <w:autoSpaceDE/>
              <w:autoSpaceDN/>
              <w:adjustRightInd/>
              <w:spacing w:after="0"/>
              <w:jc w:val="center"/>
              <w:rPr>
                <w:ins w:id="1161" w:author="Roy Hu" w:date="2020-11-20T16:04:00Z"/>
                <w:rFonts w:ascii="Arial" w:eastAsia="宋体" w:hAnsi="Arial"/>
                <w:sz w:val="16"/>
                <w:lang w:val="en-US" w:eastAsia="en-US"/>
              </w:rPr>
            </w:pPr>
            <w:ins w:id="1162" w:author="Roy Hu" w:date="2020-11-20T16:04:00Z">
              <w:r w:rsidRPr="00233010">
                <w:rPr>
                  <w:rFonts w:ascii="Arial" w:eastAsia="宋体" w:hAnsi="Arial"/>
                  <w:sz w:val="18"/>
                  <w:lang w:val="en-US"/>
                </w:rPr>
                <w:t>-113.5</w:t>
              </w:r>
            </w:ins>
          </w:p>
        </w:tc>
      </w:tr>
      <w:tr w:rsidR="00D76730" w:rsidRPr="00233010" w14:paraId="0326AA70" w14:textId="77777777" w:rsidTr="00C37424">
        <w:trPr>
          <w:jc w:val="center"/>
          <w:ins w:id="1163" w:author="Roy Hu" w:date="2020-11-20T16:04:00Z"/>
        </w:trPr>
        <w:tc>
          <w:tcPr>
            <w:tcW w:w="792" w:type="dxa"/>
            <w:tcBorders>
              <w:top w:val="nil"/>
              <w:left w:val="single" w:sz="4" w:space="0" w:color="auto"/>
              <w:bottom w:val="nil"/>
              <w:right w:val="single" w:sz="4" w:space="0" w:color="auto"/>
            </w:tcBorders>
            <w:shd w:val="clear" w:color="auto" w:fill="auto"/>
            <w:hideMark/>
          </w:tcPr>
          <w:p w14:paraId="593D054B" w14:textId="77777777" w:rsidR="00D76730" w:rsidRPr="00233010" w:rsidRDefault="00D76730" w:rsidP="00C37424">
            <w:pPr>
              <w:keepNext/>
              <w:keepLines/>
              <w:overflowPunct/>
              <w:autoSpaceDE/>
              <w:autoSpaceDN/>
              <w:adjustRightInd/>
              <w:spacing w:after="0"/>
              <w:rPr>
                <w:ins w:id="116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500EB16" w14:textId="77777777" w:rsidR="00D76730" w:rsidRPr="00233010" w:rsidRDefault="00D76730" w:rsidP="00C37424">
            <w:pPr>
              <w:keepNext/>
              <w:keepLines/>
              <w:overflowPunct/>
              <w:autoSpaceDE/>
              <w:autoSpaceDN/>
              <w:adjustRightInd/>
              <w:spacing w:after="0"/>
              <w:rPr>
                <w:ins w:id="116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F47607D" w14:textId="77777777" w:rsidR="00D76730" w:rsidRPr="00233010" w:rsidRDefault="00D76730" w:rsidP="00C37424">
            <w:pPr>
              <w:keepNext/>
              <w:keepLines/>
              <w:overflowPunct/>
              <w:autoSpaceDE/>
              <w:autoSpaceDN/>
              <w:adjustRightInd/>
              <w:spacing w:after="0"/>
              <w:rPr>
                <w:ins w:id="1166" w:author="Roy Hu" w:date="2020-11-20T16:04:00Z"/>
                <w:rFonts w:ascii="Arial" w:eastAsia="宋体" w:hAnsi="Arial"/>
                <w:sz w:val="18"/>
                <w:lang w:val="sv-FI" w:eastAsia="en-US"/>
              </w:rPr>
            </w:pPr>
            <w:ins w:id="1167"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04D8FC6" w14:textId="77777777" w:rsidR="00D76730" w:rsidRPr="00233010" w:rsidRDefault="00D76730" w:rsidP="00C37424">
            <w:pPr>
              <w:keepNext/>
              <w:keepLines/>
              <w:overflowPunct/>
              <w:autoSpaceDE/>
              <w:autoSpaceDN/>
              <w:adjustRightInd/>
              <w:spacing w:after="0"/>
              <w:jc w:val="center"/>
              <w:rPr>
                <w:ins w:id="1168"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4A917C24" w14:textId="77777777" w:rsidR="00D76730" w:rsidRPr="00233010" w:rsidRDefault="00D76730" w:rsidP="00C37424">
            <w:pPr>
              <w:keepNext/>
              <w:keepLines/>
              <w:overflowPunct/>
              <w:autoSpaceDE/>
              <w:autoSpaceDN/>
              <w:adjustRightInd/>
              <w:spacing w:after="0"/>
              <w:jc w:val="center"/>
              <w:rPr>
                <w:ins w:id="1169"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A54496B" w14:textId="77777777" w:rsidR="00D76730" w:rsidRPr="00233010" w:rsidRDefault="00D76730" w:rsidP="00C37424">
            <w:pPr>
              <w:keepNext/>
              <w:keepLines/>
              <w:overflowPunct/>
              <w:autoSpaceDE/>
              <w:autoSpaceDN/>
              <w:adjustRightInd/>
              <w:spacing w:after="0"/>
              <w:jc w:val="center"/>
              <w:rPr>
                <w:ins w:id="1170"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1E916DA2" w14:textId="77777777" w:rsidR="00D76730" w:rsidRPr="00233010" w:rsidRDefault="00D76730" w:rsidP="00C37424">
            <w:pPr>
              <w:keepNext/>
              <w:keepLines/>
              <w:overflowPunct/>
              <w:autoSpaceDE/>
              <w:autoSpaceDN/>
              <w:adjustRightInd/>
              <w:spacing w:after="0"/>
              <w:jc w:val="center"/>
              <w:rPr>
                <w:ins w:id="1171"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4C279892" w14:textId="77777777" w:rsidR="00D76730" w:rsidRPr="00233010" w:rsidRDefault="00D76730" w:rsidP="00C37424">
            <w:pPr>
              <w:keepNext/>
              <w:keepLines/>
              <w:overflowPunct/>
              <w:autoSpaceDE/>
              <w:autoSpaceDN/>
              <w:adjustRightInd/>
              <w:spacing w:after="0"/>
              <w:jc w:val="center"/>
              <w:rPr>
                <w:ins w:id="1172"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6150623" w14:textId="77777777" w:rsidR="00D76730" w:rsidRPr="00233010" w:rsidRDefault="00D76730" w:rsidP="00C37424">
            <w:pPr>
              <w:keepNext/>
              <w:keepLines/>
              <w:overflowPunct/>
              <w:autoSpaceDE/>
              <w:autoSpaceDN/>
              <w:adjustRightInd/>
              <w:spacing w:after="0"/>
              <w:jc w:val="center"/>
              <w:rPr>
                <w:ins w:id="1173" w:author="Roy Hu" w:date="2020-11-20T16:04:00Z"/>
                <w:rFonts w:ascii="Arial" w:eastAsia="宋体" w:hAnsi="Arial"/>
                <w:sz w:val="16"/>
                <w:lang w:val="en-US" w:eastAsia="en-US"/>
              </w:rPr>
            </w:pPr>
            <w:ins w:id="1174" w:author="Roy Hu" w:date="2020-11-20T16:04:00Z">
              <w:r w:rsidRPr="00233010">
                <w:rPr>
                  <w:rFonts w:ascii="Arial" w:eastAsia="宋体" w:hAnsi="Arial"/>
                  <w:sz w:val="18"/>
                  <w:lang w:val="en-US"/>
                </w:rPr>
                <w:t>-113</w:t>
              </w:r>
            </w:ins>
          </w:p>
        </w:tc>
        <w:tc>
          <w:tcPr>
            <w:tcW w:w="821" w:type="dxa"/>
            <w:tcBorders>
              <w:top w:val="single" w:sz="4" w:space="0" w:color="auto"/>
              <w:left w:val="single" w:sz="4" w:space="0" w:color="auto"/>
              <w:bottom w:val="single" w:sz="4" w:space="0" w:color="auto"/>
              <w:right w:val="single" w:sz="4" w:space="0" w:color="auto"/>
            </w:tcBorders>
            <w:hideMark/>
          </w:tcPr>
          <w:p w14:paraId="0F99322D" w14:textId="77777777" w:rsidR="00D76730" w:rsidRPr="00233010" w:rsidRDefault="00D76730" w:rsidP="00C37424">
            <w:pPr>
              <w:keepNext/>
              <w:keepLines/>
              <w:overflowPunct/>
              <w:autoSpaceDE/>
              <w:autoSpaceDN/>
              <w:adjustRightInd/>
              <w:spacing w:after="0"/>
              <w:jc w:val="center"/>
              <w:rPr>
                <w:ins w:id="1175" w:author="Roy Hu" w:date="2020-11-20T16:04:00Z"/>
                <w:rFonts w:ascii="Arial" w:eastAsia="宋体" w:hAnsi="Arial"/>
                <w:sz w:val="16"/>
                <w:lang w:val="en-US" w:eastAsia="en-US"/>
              </w:rPr>
            </w:pPr>
            <w:ins w:id="1176" w:author="Roy Hu" w:date="2020-11-20T16:04:00Z">
              <w:r w:rsidRPr="00233010">
                <w:rPr>
                  <w:rFonts w:ascii="Arial" w:eastAsia="宋体" w:hAnsi="Arial"/>
                  <w:sz w:val="18"/>
                  <w:lang w:val="en-US"/>
                </w:rPr>
                <w:t>-113</w:t>
              </w:r>
            </w:ins>
          </w:p>
        </w:tc>
      </w:tr>
      <w:tr w:rsidR="00D76730" w:rsidRPr="00233010" w14:paraId="2E2A16B9" w14:textId="77777777" w:rsidTr="00C37424">
        <w:trPr>
          <w:jc w:val="center"/>
          <w:ins w:id="1177" w:author="Roy Hu" w:date="2020-11-20T16:04:00Z"/>
        </w:trPr>
        <w:tc>
          <w:tcPr>
            <w:tcW w:w="792" w:type="dxa"/>
            <w:tcBorders>
              <w:top w:val="nil"/>
              <w:left w:val="single" w:sz="4" w:space="0" w:color="auto"/>
              <w:bottom w:val="nil"/>
              <w:right w:val="single" w:sz="4" w:space="0" w:color="auto"/>
            </w:tcBorders>
            <w:shd w:val="clear" w:color="auto" w:fill="auto"/>
          </w:tcPr>
          <w:p w14:paraId="7D65461A" w14:textId="77777777" w:rsidR="00D76730" w:rsidRPr="00233010" w:rsidRDefault="00D76730" w:rsidP="00C37424">
            <w:pPr>
              <w:keepNext/>
              <w:keepLines/>
              <w:overflowPunct/>
              <w:autoSpaceDE/>
              <w:autoSpaceDN/>
              <w:adjustRightInd/>
              <w:spacing w:after="0"/>
              <w:rPr>
                <w:ins w:id="117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313F553A" w14:textId="77777777" w:rsidR="00D76730" w:rsidRPr="00233010" w:rsidRDefault="00D76730" w:rsidP="00C37424">
            <w:pPr>
              <w:keepNext/>
              <w:keepLines/>
              <w:overflowPunct/>
              <w:autoSpaceDE/>
              <w:autoSpaceDN/>
              <w:adjustRightInd/>
              <w:spacing w:after="0"/>
              <w:rPr>
                <w:ins w:id="117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65B54D56" w14:textId="77777777" w:rsidR="00D76730" w:rsidRPr="00233010" w:rsidRDefault="00D76730" w:rsidP="00C37424">
            <w:pPr>
              <w:keepNext/>
              <w:keepLines/>
              <w:overflowPunct/>
              <w:autoSpaceDE/>
              <w:autoSpaceDN/>
              <w:adjustRightInd/>
              <w:spacing w:after="0"/>
              <w:rPr>
                <w:ins w:id="1180" w:author="Roy Hu" w:date="2020-11-20T16:04:00Z"/>
                <w:rFonts w:ascii="Arial" w:eastAsia="宋体" w:hAnsi="Arial"/>
                <w:sz w:val="18"/>
                <w:lang w:val="sv-SE" w:eastAsia="en-US"/>
              </w:rPr>
            </w:pPr>
            <w:ins w:id="1181"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7764D014" w14:textId="77777777" w:rsidR="00D76730" w:rsidRPr="00233010" w:rsidRDefault="00D76730" w:rsidP="00C37424">
            <w:pPr>
              <w:keepNext/>
              <w:keepLines/>
              <w:overflowPunct/>
              <w:autoSpaceDE/>
              <w:autoSpaceDN/>
              <w:adjustRightInd/>
              <w:spacing w:after="0"/>
              <w:jc w:val="center"/>
              <w:rPr>
                <w:ins w:id="1182"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718F886C" w14:textId="77777777" w:rsidR="00D76730" w:rsidRPr="00233010" w:rsidRDefault="00D76730" w:rsidP="00C37424">
            <w:pPr>
              <w:keepNext/>
              <w:keepLines/>
              <w:overflowPunct/>
              <w:autoSpaceDE/>
              <w:autoSpaceDN/>
              <w:adjustRightInd/>
              <w:spacing w:after="0"/>
              <w:jc w:val="center"/>
              <w:rPr>
                <w:ins w:id="1183"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tcPr>
          <w:p w14:paraId="2A718C80" w14:textId="77777777" w:rsidR="00D76730" w:rsidRPr="00233010" w:rsidRDefault="00D76730" w:rsidP="00C37424">
            <w:pPr>
              <w:keepNext/>
              <w:keepLines/>
              <w:overflowPunct/>
              <w:autoSpaceDE/>
              <w:autoSpaceDN/>
              <w:adjustRightInd/>
              <w:spacing w:after="0"/>
              <w:jc w:val="center"/>
              <w:rPr>
                <w:ins w:id="1184"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tcPr>
          <w:p w14:paraId="6127C850" w14:textId="77777777" w:rsidR="00D76730" w:rsidRPr="00233010" w:rsidRDefault="00D76730" w:rsidP="00C37424">
            <w:pPr>
              <w:keepNext/>
              <w:keepLines/>
              <w:overflowPunct/>
              <w:autoSpaceDE/>
              <w:autoSpaceDN/>
              <w:adjustRightInd/>
              <w:spacing w:after="0"/>
              <w:jc w:val="center"/>
              <w:rPr>
                <w:ins w:id="1185"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tcPr>
          <w:p w14:paraId="4E3C9FA5" w14:textId="77777777" w:rsidR="00D76730" w:rsidRPr="00233010" w:rsidRDefault="00D76730" w:rsidP="00C37424">
            <w:pPr>
              <w:keepNext/>
              <w:keepLines/>
              <w:overflowPunct/>
              <w:autoSpaceDE/>
              <w:autoSpaceDN/>
              <w:adjustRightInd/>
              <w:spacing w:after="0"/>
              <w:jc w:val="center"/>
              <w:rPr>
                <w:ins w:id="1186"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06C55D14" w14:textId="77777777" w:rsidR="00D76730" w:rsidRPr="00233010" w:rsidRDefault="00D76730" w:rsidP="00C37424">
            <w:pPr>
              <w:keepNext/>
              <w:keepLines/>
              <w:overflowPunct/>
              <w:autoSpaceDE/>
              <w:autoSpaceDN/>
              <w:adjustRightInd/>
              <w:spacing w:after="0"/>
              <w:jc w:val="center"/>
              <w:rPr>
                <w:ins w:id="1187" w:author="Roy Hu" w:date="2020-11-20T16:04:00Z"/>
                <w:rFonts w:ascii="Arial" w:eastAsia="宋体" w:hAnsi="Arial"/>
                <w:sz w:val="18"/>
                <w:lang w:val="en-US"/>
              </w:rPr>
            </w:pPr>
            <w:ins w:id="1188" w:author="Roy Hu" w:date="2020-11-20T16:04:00Z">
              <w:r w:rsidRPr="00233010">
                <w:rPr>
                  <w:rFonts w:ascii="Arial" w:eastAsia="宋体" w:hAnsi="Arial"/>
                  <w:sz w:val="18"/>
                  <w:lang w:val="en-US"/>
                </w:rPr>
                <w:t>-112.5</w:t>
              </w:r>
            </w:ins>
          </w:p>
        </w:tc>
        <w:tc>
          <w:tcPr>
            <w:tcW w:w="821" w:type="dxa"/>
            <w:tcBorders>
              <w:top w:val="single" w:sz="4" w:space="0" w:color="auto"/>
              <w:left w:val="single" w:sz="4" w:space="0" w:color="auto"/>
              <w:bottom w:val="single" w:sz="4" w:space="0" w:color="auto"/>
              <w:right w:val="single" w:sz="4" w:space="0" w:color="auto"/>
            </w:tcBorders>
          </w:tcPr>
          <w:p w14:paraId="5C907D77" w14:textId="77777777" w:rsidR="00D76730" w:rsidRPr="00233010" w:rsidRDefault="00D76730" w:rsidP="00C37424">
            <w:pPr>
              <w:keepNext/>
              <w:keepLines/>
              <w:overflowPunct/>
              <w:autoSpaceDE/>
              <w:autoSpaceDN/>
              <w:adjustRightInd/>
              <w:spacing w:after="0"/>
              <w:jc w:val="center"/>
              <w:rPr>
                <w:ins w:id="1189" w:author="Roy Hu" w:date="2020-11-20T16:04:00Z"/>
                <w:rFonts w:ascii="Arial" w:eastAsia="宋体" w:hAnsi="Arial"/>
                <w:sz w:val="18"/>
                <w:lang w:val="en-US"/>
              </w:rPr>
            </w:pPr>
            <w:ins w:id="1190" w:author="Roy Hu" w:date="2020-11-20T16:04:00Z">
              <w:r w:rsidRPr="00233010">
                <w:rPr>
                  <w:rFonts w:ascii="Arial" w:eastAsia="宋体" w:hAnsi="Arial"/>
                  <w:sz w:val="18"/>
                  <w:lang w:val="en-US"/>
                </w:rPr>
                <w:t>-112.5</w:t>
              </w:r>
            </w:ins>
          </w:p>
        </w:tc>
      </w:tr>
      <w:tr w:rsidR="00D76730" w:rsidRPr="00233010" w14:paraId="0AC84C3F" w14:textId="77777777" w:rsidTr="00C37424">
        <w:trPr>
          <w:jc w:val="center"/>
          <w:ins w:id="1191" w:author="Roy Hu" w:date="2020-11-20T16:04:00Z"/>
        </w:trPr>
        <w:tc>
          <w:tcPr>
            <w:tcW w:w="792" w:type="dxa"/>
            <w:tcBorders>
              <w:top w:val="nil"/>
              <w:left w:val="single" w:sz="4" w:space="0" w:color="auto"/>
              <w:bottom w:val="nil"/>
              <w:right w:val="single" w:sz="4" w:space="0" w:color="auto"/>
            </w:tcBorders>
            <w:shd w:val="clear" w:color="auto" w:fill="auto"/>
            <w:hideMark/>
          </w:tcPr>
          <w:p w14:paraId="1FB67E8B" w14:textId="77777777" w:rsidR="00D76730" w:rsidRPr="00233010" w:rsidRDefault="00D76730" w:rsidP="00C37424">
            <w:pPr>
              <w:keepNext/>
              <w:keepLines/>
              <w:overflowPunct/>
              <w:autoSpaceDE/>
              <w:autoSpaceDN/>
              <w:adjustRightInd/>
              <w:spacing w:after="0"/>
              <w:rPr>
                <w:ins w:id="1192"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7214AFA" w14:textId="77777777" w:rsidR="00D76730" w:rsidRPr="00233010" w:rsidRDefault="00D76730" w:rsidP="00C37424">
            <w:pPr>
              <w:keepNext/>
              <w:keepLines/>
              <w:overflowPunct/>
              <w:autoSpaceDE/>
              <w:autoSpaceDN/>
              <w:adjustRightInd/>
              <w:spacing w:after="0"/>
              <w:rPr>
                <w:ins w:id="119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346204E" w14:textId="77777777" w:rsidR="00D76730" w:rsidRPr="00233010" w:rsidRDefault="00D76730" w:rsidP="00C37424">
            <w:pPr>
              <w:keepNext/>
              <w:keepLines/>
              <w:overflowPunct/>
              <w:autoSpaceDE/>
              <w:autoSpaceDN/>
              <w:adjustRightInd/>
              <w:spacing w:after="0"/>
              <w:rPr>
                <w:ins w:id="1194" w:author="Roy Hu" w:date="2020-11-20T16:04:00Z"/>
                <w:rFonts w:ascii="Arial" w:eastAsia="宋体" w:hAnsi="Arial"/>
                <w:sz w:val="18"/>
                <w:lang w:val="en-US" w:eastAsia="en-US"/>
              </w:rPr>
            </w:pPr>
            <w:ins w:id="1195"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04520EC1" w14:textId="77777777" w:rsidR="00D76730" w:rsidRPr="00233010" w:rsidRDefault="00D76730" w:rsidP="00C37424">
            <w:pPr>
              <w:keepNext/>
              <w:keepLines/>
              <w:overflowPunct/>
              <w:autoSpaceDE/>
              <w:autoSpaceDN/>
              <w:adjustRightInd/>
              <w:spacing w:after="0"/>
              <w:jc w:val="center"/>
              <w:rPr>
                <w:ins w:id="1196"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5B0CC15A" w14:textId="77777777" w:rsidR="00D76730" w:rsidRPr="00233010" w:rsidRDefault="00D76730" w:rsidP="00C37424">
            <w:pPr>
              <w:keepNext/>
              <w:keepLines/>
              <w:overflowPunct/>
              <w:autoSpaceDE/>
              <w:autoSpaceDN/>
              <w:adjustRightInd/>
              <w:spacing w:after="0"/>
              <w:jc w:val="center"/>
              <w:rPr>
                <w:ins w:id="1197"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13627F3A" w14:textId="77777777" w:rsidR="00D76730" w:rsidRPr="00233010" w:rsidRDefault="00D76730" w:rsidP="00C37424">
            <w:pPr>
              <w:keepNext/>
              <w:keepLines/>
              <w:overflowPunct/>
              <w:autoSpaceDE/>
              <w:autoSpaceDN/>
              <w:adjustRightInd/>
              <w:spacing w:after="0"/>
              <w:jc w:val="center"/>
              <w:rPr>
                <w:ins w:id="1198"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B78C44" w14:textId="77777777" w:rsidR="00D76730" w:rsidRPr="00233010" w:rsidRDefault="00D76730" w:rsidP="00C37424">
            <w:pPr>
              <w:keepNext/>
              <w:keepLines/>
              <w:overflowPunct/>
              <w:autoSpaceDE/>
              <w:autoSpaceDN/>
              <w:adjustRightInd/>
              <w:spacing w:after="0"/>
              <w:jc w:val="center"/>
              <w:rPr>
                <w:ins w:id="1199"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08CEF62" w14:textId="77777777" w:rsidR="00D76730" w:rsidRPr="00233010" w:rsidRDefault="00D76730" w:rsidP="00C37424">
            <w:pPr>
              <w:keepNext/>
              <w:keepLines/>
              <w:overflowPunct/>
              <w:autoSpaceDE/>
              <w:autoSpaceDN/>
              <w:adjustRightInd/>
              <w:spacing w:after="0"/>
              <w:jc w:val="center"/>
              <w:rPr>
                <w:ins w:id="1200"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C864E8" w14:textId="77777777" w:rsidR="00D76730" w:rsidRPr="00233010" w:rsidRDefault="00D76730" w:rsidP="00C37424">
            <w:pPr>
              <w:keepNext/>
              <w:keepLines/>
              <w:overflowPunct/>
              <w:autoSpaceDE/>
              <w:autoSpaceDN/>
              <w:adjustRightInd/>
              <w:spacing w:after="0"/>
              <w:jc w:val="center"/>
              <w:rPr>
                <w:ins w:id="1201" w:author="Roy Hu" w:date="2020-11-20T16:04:00Z"/>
                <w:rFonts w:ascii="Arial" w:eastAsia="宋体" w:hAnsi="Arial"/>
                <w:sz w:val="16"/>
                <w:lang w:val="en-US" w:eastAsia="en-US"/>
              </w:rPr>
            </w:pPr>
            <w:ins w:id="1202" w:author="Roy Hu" w:date="2020-11-20T16:04:00Z">
              <w:r w:rsidRPr="00233010">
                <w:rPr>
                  <w:rFonts w:ascii="Arial" w:eastAsia="宋体" w:hAnsi="Arial"/>
                  <w:sz w:val="18"/>
                  <w:lang w:val="en-US"/>
                </w:rPr>
                <w:t>-112</w:t>
              </w:r>
            </w:ins>
          </w:p>
        </w:tc>
        <w:tc>
          <w:tcPr>
            <w:tcW w:w="821" w:type="dxa"/>
            <w:tcBorders>
              <w:top w:val="single" w:sz="4" w:space="0" w:color="auto"/>
              <w:left w:val="single" w:sz="4" w:space="0" w:color="auto"/>
              <w:bottom w:val="single" w:sz="4" w:space="0" w:color="auto"/>
              <w:right w:val="single" w:sz="4" w:space="0" w:color="auto"/>
            </w:tcBorders>
            <w:hideMark/>
          </w:tcPr>
          <w:p w14:paraId="27D3FE1C" w14:textId="77777777" w:rsidR="00D76730" w:rsidRPr="00233010" w:rsidRDefault="00D76730" w:rsidP="00C37424">
            <w:pPr>
              <w:keepNext/>
              <w:keepLines/>
              <w:overflowPunct/>
              <w:autoSpaceDE/>
              <w:autoSpaceDN/>
              <w:adjustRightInd/>
              <w:spacing w:after="0"/>
              <w:jc w:val="center"/>
              <w:rPr>
                <w:ins w:id="1203" w:author="Roy Hu" w:date="2020-11-20T16:04:00Z"/>
                <w:rFonts w:ascii="Arial" w:eastAsia="宋体" w:hAnsi="Arial"/>
                <w:sz w:val="16"/>
                <w:lang w:val="en-US" w:eastAsia="en-US"/>
              </w:rPr>
            </w:pPr>
            <w:ins w:id="1204" w:author="Roy Hu" w:date="2020-11-20T16:04:00Z">
              <w:r w:rsidRPr="00233010">
                <w:rPr>
                  <w:rFonts w:ascii="Arial" w:eastAsia="宋体" w:hAnsi="Arial"/>
                  <w:sz w:val="18"/>
                  <w:lang w:val="en-US"/>
                </w:rPr>
                <w:t>-112</w:t>
              </w:r>
            </w:ins>
          </w:p>
        </w:tc>
      </w:tr>
      <w:tr w:rsidR="00D76730" w:rsidRPr="00233010" w14:paraId="2268BB73" w14:textId="77777777" w:rsidTr="00C37424">
        <w:trPr>
          <w:jc w:val="center"/>
          <w:ins w:id="1205"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4121B8B8" w14:textId="77777777" w:rsidR="00D76730" w:rsidRPr="00233010" w:rsidRDefault="00D76730" w:rsidP="00C37424">
            <w:pPr>
              <w:keepNext/>
              <w:keepLines/>
              <w:overflowPunct/>
              <w:autoSpaceDE/>
              <w:autoSpaceDN/>
              <w:adjustRightInd/>
              <w:spacing w:after="0"/>
              <w:rPr>
                <w:ins w:id="1206"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5B84EA6" w14:textId="77777777" w:rsidR="00D76730" w:rsidRPr="00233010" w:rsidRDefault="00D76730" w:rsidP="00C37424">
            <w:pPr>
              <w:keepNext/>
              <w:keepLines/>
              <w:overflowPunct/>
              <w:autoSpaceDE/>
              <w:autoSpaceDN/>
              <w:adjustRightInd/>
              <w:spacing w:after="0"/>
              <w:rPr>
                <w:ins w:id="120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AAE0E0C" w14:textId="77777777" w:rsidR="00D76730" w:rsidRPr="00233010" w:rsidRDefault="00D76730" w:rsidP="00C37424">
            <w:pPr>
              <w:keepNext/>
              <w:keepLines/>
              <w:overflowPunct/>
              <w:autoSpaceDE/>
              <w:autoSpaceDN/>
              <w:adjustRightInd/>
              <w:spacing w:after="0"/>
              <w:rPr>
                <w:ins w:id="1208" w:author="Roy Hu" w:date="2020-11-20T16:04:00Z"/>
                <w:rFonts w:ascii="Arial" w:eastAsia="宋体" w:hAnsi="Arial"/>
                <w:sz w:val="18"/>
                <w:lang w:val="en-US" w:eastAsia="en-US"/>
              </w:rPr>
            </w:pPr>
            <w:ins w:id="1209"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125DB0BD" w14:textId="77777777" w:rsidR="00D76730" w:rsidRPr="00233010" w:rsidRDefault="00D76730" w:rsidP="00C37424">
            <w:pPr>
              <w:keepNext/>
              <w:keepLines/>
              <w:overflowPunct/>
              <w:autoSpaceDE/>
              <w:autoSpaceDN/>
              <w:adjustRightInd/>
              <w:spacing w:after="0"/>
              <w:jc w:val="center"/>
              <w:rPr>
                <w:ins w:id="1210"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2F51F5FD" w14:textId="77777777" w:rsidR="00D76730" w:rsidRPr="00233010" w:rsidRDefault="00D76730" w:rsidP="00C37424">
            <w:pPr>
              <w:keepNext/>
              <w:keepLines/>
              <w:overflowPunct/>
              <w:autoSpaceDE/>
              <w:autoSpaceDN/>
              <w:adjustRightInd/>
              <w:spacing w:after="0"/>
              <w:jc w:val="center"/>
              <w:rPr>
                <w:ins w:id="1211"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656AEA4" w14:textId="77777777" w:rsidR="00D76730" w:rsidRPr="00233010" w:rsidRDefault="00D76730" w:rsidP="00C37424">
            <w:pPr>
              <w:keepNext/>
              <w:keepLines/>
              <w:overflowPunct/>
              <w:autoSpaceDE/>
              <w:autoSpaceDN/>
              <w:adjustRightInd/>
              <w:spacing w:after="0"/>
              <w:jc w:val="center"/>
              <w:rPr>
                <w:ins w:id="1212"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7676D192" w14:textId="77777777" w:rsidR="00D76730" w:rsidRPr="00233010" w:rsidRDefault="00D76730" w:rsidP="00C37424">
            <w:pPr>
              <w:keepNext/>
              <w:keepLines/>
              <w:overflowPunct/>
              <w:autoSpaceDE/>
              <w:autoSpaceDN/>
              <w:adjustRightInd/>
              <w:spacing w:after="0"/>
              <w:jc w:val="center"/>
              <w:rPr>
                <w:ins w:id="1213"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752C1F4" w14:textId="77777777" w:rsidR="00D76730" w:rsidRPr="00233010" w:rsidRDefault="00D76730" w:rsidP="00C37424">
            <w:pPr>
              <w:keepNext/>
              <w:keepLines/>
              <w:overflowPunct/>
              <w:autoSpaceDE/>
              <w:autoSpaceDN/>
              <w:adjustRightInd/>
              <w:spacing w:after="0"/>
              <w:jc w:val="center"/>
              <w:rPr>
                <w:ins w:id="1214"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CE7877B" w14:textId="77777777" w:rsidR="00D76730" w:rsidRPr="00233010" w:rsidRDefault="00D76730" w:rsidP="00C37424">
            <w:pPr>
              <w:keepNext/>
              <w:keepLines/>
              <w:overflowPunct/>
              <w:autoSpaceDE/>
              <w:autoSpaceDN/>
              <w:adjustRightInd/>
              <w:spacing w:after="0"/>
              <w:jc w:val="center"/>
              <w:rPr>
                <w:ins w:id="1215" w:author="Roy Hu" w:date="2020-11-20T16:04:00Z"/>
                <w:rFonts w:ascii="Arial" w:eastAsia="宋体" w:hAnsi="Arial"/>
                <w:sz w:val="16"/>
                <w:lang w:val="en-US" w:eastAsia="en-US"/>
              </w:rPr>
            </w:pPr>
            <w:ins w:id="1216" w:author="Roy Hu" w:date="2020-11-20T16:04:00Z">
              <w:r w:rsidRPr="00233010">
                <w:rPr>
                  <w:rFonts w:ascii="Arial" w:eastAsia="宋体" w:hAnsi="Arial"/>
                  <w:sz w:val="18"/>
                  <w:lang w:val="en-US"/>
                </w:rPr>
                <w:t>-111.5</w:t>
              </w:r>
            </w:ins>
          </w:p>
        </w:tc>
        <w:tc>
          <w:tcPr>
            <w:tcW w:w="821" w:type="dxa"/>
            <w:tcBorders>
              <w:top w:val="single" w:sz="4" w:space="0" w:color="auto"/>
              <w:left w:val="single" w:sz="4" w:space="0" w:color="auto"/>
              <w:bottom w:val="single" w:sz="4" w:space="0" w:color="auto"/>
              <w:right w:val="single" w:sz="4" w:space="0" w:color="auto"/>
            </w:tcBorders>
            <w:hideMark/>
          </w:tcPr>
          <w:p w14:paraId="69454B5A" w14:textId="77777777" w:rsidR="00D76730" w:rsidRPr="00233010" w:rsidRDefault="00D76730" w:rsidP="00C37424">
            <w:pPr>
              <w:keepNext/>
              <w:keepLines/>
              <w:overflowPunct/>
              <w:autoSpaceDE/>
              <w:autoSpaceDN/>
              <w:adjustRightInd/>
              <w:spacing w:after="0"/>
              <w:jc w:val="center"/>
              <w:rPr>
                <w:ins w:id="1217" w:author="Roy Hu" w:date="2020-11-20T16:04:00Z"/>
                <w:rFonts w:ascii="Arial" w:eastAsia="宋体" w:hAnsi="Arial"/>
                <w:sz w:val="16"/>
                <w:lang w:val="en-US" w:eastAsia="en-US"/>
              </w:rPr>
            </w:pPr>
            <w:ins w:id="1218" w:author="Roy Hu" w:date="2020-11-20T16:04:00Z">
              <w:r w:rsidRPr="00233010">
                <w:rPr>
                  <w:rFonts w:ascii="Arial" w:eastAsia="宋体" w:hAnsi="Arial"/>
                  <w:sz w:val="18"/>
                  <w:lang w:val="en-US"/>
                </w:rPr>
                <w:t>-111.5</w:t>
              </w:r>
            </w:ins>
          </w:p>
        </w:tc>
      </w:tr>
      <w:tr w:rsidR="00D76730" w:rsidRPr="00233010" w14:paraId="734F9822" w14:textId="77777777" w:rsidTr="00C37424">
        <w:trPr>
          <w:jc w:val="center"/>
          <w:ins w:id="1219"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6EBF901" w14:textId="77777777" w:rsidR="00D76730" w:rsidRPr="00233010" w:rsidRDefault="00D76730" w:rsidP="00C37424">
            <w:pPr>
              <w:keepNext/>
              <w:keepLines/>
              <w:overflowPunct/>
              <w:autoSpaceDE/>
              <w:autoSpaceDN/>
              <w:adjustRightInd/>
              <w:spacing w:after="0"/>
              <w:rPr>
                <w:ins w:id="1220" w:author="Roy Hu" w:date="2020-11-20T16:04:00Z"/>
                <w:rFonts w:ascii="Arial" w:eastAsia="宋体" w:hAnsi="Arial"/>
                <w:sz w:val="18"/>
                <w:lang w:val="en-US"/>
              </w:rPr>
            </w:pPr>
            <w:ins w:id="1221" w:author="Roy Hu" w:date="2020-11-20T16:04:00Z">
              <w:r w:rsidRPr="00233010">
                <w:rPr>
                  <w:rFonts w:ascii="Arial" w:eastAsia="宋体" w:hAnsi="Arial"/>
                  <w:sz w:val="18"/>
                  <w:lang w:val="en-US"/>
                </w:rPr>
                <w:t>CSI-RSRQ</w:t>
              </w:r>
              <w:r w:rsidRPr="00233010">
                <w:rPr>
                  <w:rFonts w:ascii="Arial" w:eastAsia="宋体" w:hAnsi="Arial"/>
                  <w:sz w:val="18"/>
                  <w:vertAlign w:val="superscript"/>
                  <w:lang w:val="en-US" w:eastAsia="en-US"/>
                </w:rPr>
                <w:t xml:space="preserve"> Note3</w:t>
              </w:r>
            </w:ins>
          </w:p>
        </w:tc>
        <w:tc>
          <w:tcPr>
            <w:tcW w:w="1710" w:type="dxa"/>
            <w:tcBorders>
              <w:top w:val="single" w:sz="4" w:space="0" w:color="auto"/>
              <w:left w:val="single" w:sz="4" w:space="0" w:color="auto"/>
              <w:bottom w:val="single" w:sz="4" w:space="0" w:color="auto"/>
              <w:right w:val="single" w:sz="4" w:space="0" w:color="auto"/>
            </w:tcBorders>
            <w:hideMark/>
          </w:tcPr>
          <w:p w14:paraId="45BC671E" w14:textId="77777777" w:rsidR="00D76730" w:rsidRPr="00233010" w:rsidRDefault="00D76730" w:rsidP="00C37424">
            <w:pPr>
              <w:keepNext/>
              <w:keepLines/>
              <w:overflowPunct/>
              <w:autoSpaceDE/>
              <w:autoSpaceDN/>
              <w:adjustRightInd/>
              <w:spacing w:after="0"/>
              <w:rPr>
                <w:ins w:id="1222" w:author="Roy Hu" w:date="2020-11-20T16:04:00Z"/>
                <w:rFonts w:ascii="Arial" w:eastAsia="宋体" w:hAnsi="Arial"/>
                <w:sz w:val="18"/>
                <w:lang w:eastAsia="en-US"/>
              </w:rPr>
            </w:pPr>
            <w:ins w:id="1223"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7CCB5E0" w14:textId="77777777" w:rsidR="00D76730" w:rsidRPr="00233010" w:rsidRDefault="00D76730" w:rsidP="00C37424">
            <w:pPr>
              <w:keepNext/>
              <w:keepLines/>
              <w:overflowPunct/>
              <w:autoSpaceDE/>
              <w:autoSpaceDN/>
              <w:adjustRightInd/>
              <w:spacing w:after="0"/>
              <w:jc w:val="center"/>
              <w:rPr>
                <w:ins w:id="1224" w:author="Roy Hu" w:date="2020-11-20T16:04:00Z"/>
                <w:rFonts w:ascii="Arial" w:eastAsia="宋体" w:hAnsi="Arial"/>
                <w:sz w:val="18"/>
                <w:szCs w:val="22"/>
                <w:lang w:val="en-US"/>
              </w:rPr>
            </w:pPr>
            <w:ins w:id="1225" w:author="Roy Hu" w:date="2020-11-20T16:04:00Z">
              <w:r w:rsidRPr="00233010">
                <w:rPr>
                  <w:rFonts w:ascii="Arial" w:eastAsia="宋体" w:hAnsi="Arial"/>
                  <w:sz w:val="18"/>
                  <w:szCs w:val="22"/>
                  <w:lang w:val="en-US"/>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336A3342" w14:textId="77777777" w:rsidR="00D76730" w:rsidRPr="00233010" w:rsidRDefault="00D76730" w:rsidP="00C37424">
            <w:pPr>
              <w:keepNext/>
              <w:keepLines/>
              <w:overflowPunct/>
              <w:autoSpaceDE/>
              <w:autoSpaceDN/>
              <w:adjustRightInd/>
              <w:spacing w:after="0"/>
              <w:jc w:val="center"/>
              <w:rPr>
                <w:ins w:id="1226" w:author="Roy Hu" w:date="2020-11-20T16:04:00Z"/>
                <w:rFonts w:ascii="Arial" w:eastAsia="宋体" w:hAnsi="Arial"/>
                <w:sz w:val="18"/>
                <w:szCs w:val="22"/>
                <w:lang w:val="en-US"/>
              </w:rPr>
            </w:pPr>
            <w:ins w:id="1227" w:author="Roy Hu" w:date="2020-11-20T16:04:00Z">
              <w:r w:rsidRPr="00233010">
                <w:rPr>
                  <w:rFonts w:ascii="Arial" w:eastAsia="宋体" w:hAnsi="Arial"/>
                  <w:sz w:val="18"/>
                  <w:szCs w:val="22"/>
                  <w:lang w:val="en-US"/>
                </w:rPr>
                <w:t>-14.77</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C3D3F80" w14:textId="77777777" w:rsidR="00D76730" w:rsidRPr="00233010" w:rsidRDefault="00D76730" w:rsidP="00C37424">
            <w:pPr>
              <w:keepNext/>
              <w:keepLines/>
              <w:overflowPunct/>
              <w:autoSpaceDE/>
              <w:autoSpaceDN/>
              <w:adjustRightInd/>
              <w:spacing w:after="0"/>
              <w:jc w:val="center"/>
              <w:rPr>
                <w:ins w:id="1228" w:author="Roy Hu" w:date="2020-11-20T16:04:00Z"/>
                <w:rFonts w:ascii="Arial" w:eastAsia="Calibri" w:hAnsi="Arial"/>
                <w:sz w:val="18"/>
                <w:szCs w:val="22"/>
                <w:lang w:val="en-US" w:eastAsia="en-US"/>
              </w:rPr>
            </w:pPr>
            <w:ins w:id="1229" w:author="Roy Hu" w:date="2020-11-20T16:04:00Z">
              <w:r w:rsidRPr="00233010">
                <w:rPr>
                  <w:rFonts w:ascii="Arial" w:eastAsia="宋体" w:hAnsi="Arial"/>
                  <w:sz w:val="18"/>
                  <w:szCs w:val="22"/>
                  <w:lang w:val="en-US"/>
                </w:rPr>
                <w:t>-14.77</w:t>
              </w:r>
            </w:ins>
          </w:p>
        </w:tc>
        <w:tc>
          <w:tcPr>
            <w:tcW w:w="805" w:type="dxa"/>
            <w:tcBorders>
              <w:top w:val="single" w:sz="4" w:space="0" w:color="auto"/>
              <w:left w:val="single" w:sz="4" w:space="0" w:color="auto"/>
              <w:bottom w:val="nil"/>
              <w:right w:val="single" w:sz="4" w:space="0" w:color="auto"/>
            </w:tcBorders>
            <w:shd w:val="clear" w:color="auto" w:fill="auto"/>
            <w:hideMark/>
          </w:tcPr>
          <w:p w14:paraId="24B9C0C8" w14:textId="77777777" w:rsidR="00D76730" w:rsidRPr="00233010" w:rsidRDefault="00D76730" w:rsidP="00C37424">
            <w:pPr>
              <w:keepNext/>
              <w:keepLines/>
              <w:overflowPunct/>
              <w:autoSpaceDE/>
              <w:autoSpaceDN/>
              <w:adjustRightInd/>
              <w:spacing w:after="0"/>
              <w:jc w:val="center"/>
              <w:rPr>
                <w:ins w:id="1230" w:author="Roy Hu" w:date="2020-11-20T16:04:00Z"/>
                <w:rFonts w:ascii="Arial" w:eastAsia="宋体" w:hAnsi="Arial"/>
                <w:sz w:val="18"/>
                <w:szCs w:val="22"/>
                <w:lang w:val="en-US"/>
              </w:rPr>
            </w:pPr>
            <w:ins w:id="1231" w:author="Roy Hu" w:date="2020-11-20T16:04:00Z">
              <w:r w:rsidRPr="00233010">
                <w:rPr>
                  <w:rFonts w:ascii="Arial" w:eastAsia="宋体" w:hAnsi="Arial"/>
                  <w:sz w:val="18"/>
                  <w:szCs w:val="22"/>
                  <w:lang w:val="en-US"/>
                </w:rPr>
                <w:t>-16.76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52583BD" w14:textId="77777777" w:rsidR="00D76730" w:rsidRPr="00233010" w:rsidRDefault="00D76730" w:rsidP="00C37424">
            <w:pPr>
              <w:keepNext/>
              <w:keepLines/>
              <w:overflowPunct/>
              <w:autoSpaceDE/>
              <w:autoSpaceDN/>
              <w:adjustRightInd/>
              <w:spacing w:after="0"/>
              <w:jc w:val="center"/>
              <w:rPr>
                <w:ins w:id="1232" w:author="Roy Hu" w:date="2020-11-20T16:04:00Z"/>
                <w:rFonts w:ascii="Arial" w:eastAsia="Calibri" w:hAnsi="Arial"/>
                <w:sz w:val="18"/>
                <w:szCs w:val="22"/>
                <w:lang w:val="en-US" w:eastAsia="en-US"/>
              </w:rPr>
            </w:pPr>
            <w:ins w:id="1233" w:author="Roy Hu" w:date="2020-11-20T16:04:00Z">
              <w:r w:rsidRPr="00233010">
                <w:rPr>
                  <w:rFonts w:ascii="Arial" w:eastAsia="宋体" w:hAnsi="Arial"/>
                  <w:sz w:val="18"/>
                  <w:szCs w:val="22"/>
                  <w:lang w:val="en-US"/>
                </w:rPr>
                <w:t>-16.76</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B3B9D4A" w14:textId="77777777" w:rsidR="00D76730" w:rsidRPr="00233010" w:rsidRDefault="00D76730" w:rsidP="00C37424">
            <w:pPr>
              <w:keepNext/>
              <w:keepLines/>
              <w:overflowPunct/>
              <w:autoSpaceDE/>
              <w:autoSpaceDN/>
              <w:adjustRightInd/>
              <w:spacing w:after="0"/>
              <w:jc w:val="center"/>
              <w:rPr>
                <w:ins w:id="1234" w:author="Roy Hu" w:date="2020-11-20T16:04:00Z"/>
                <w:rFonts w:ascii="Arial" w:eastAsia="宋体" w:hAnsi="Arial"/>
                <w:sz w:val="16"/>
                <w:lang w:val="en-US" w:eastAsia="en-US"/>
              </w:rPr>
            </w:pPr>
            <w:ins w:id="1235" w:author="Roy Hu" w:date="2020-11-20T16:04:00Z">
              <w:r w:rsidRPr="00233010">
                <w:rPr>
                  <w:rFonts w:ascii="Arial" w:eastAsia="宋体" w:hAnsi="Arial"/>
                  <w:sz w:val="18"/>
                  <w:lang w:val="en-US"/>
                </w:rPr>
                <w:t>-17.34</w:t>
              </w:r>
            </w:ins>
          </w:p>
        </w:tc>
        <w:tc>
          <w:tcPr>
            <w:tcW w:w="821" w:type="dxa"/>
            <w:tcBorders>
              <w:top w:val="single" w:sz="4" w:space="0" w:color="auto"/>
              <w:left w:val="single" w:sz="4" w:space="0" w:color="auto"/>
              <w:bottom w:val="nil"/>
              <w:right w:val="single" w:sz="4" w:space="0" w:color="auto"/>
            </w:tcBorders>
            <w:shd w:val="clear" w:color="auto" w:fill="auto"/>
            <w:hideMark/>
          </w:tcPr>
          <w:p w14:paraId="090DD922" w14:textId="77777777" w:rsidR="00D76730" w:rsidRPr="00233010" w:rsidRDefault="00D76730" w:rsidP="00C37424">
            <w:pPr>
              <w:keepNext/>
              <w:keepLines/>
              <w:overflowPunct/>
              <w:autoSpaceDE/>
              <w:autoSpaceDN/>
              <w:adjustRightInd/>
              <w:spacing w:after="0"/>
              <w:jc w:val="center"/>
              <w:rPr>
                <w:ins w:id="1236" w:author="Roy Hu" w:date="2020-11-20T16:04:00Z"/>
                <w:rFonts w:ascii="Arial" w:eastAsia="宋体" w:hAnsi="Arial"/>
                <w:sz w:val="16"/>
                <w:lang w:val="en-US" w:eastAsia="en-US"/>
              </w:rPr>
            </w:pPr>
            <w:ins w:id="1237" w:author="Roy Hu" w:date="2020-11-20T16:04:00Z">
              <w:r w:rsidRPr="00233010">
                <w:rPr>
                  <w:rFonts w:ascii="Arial" w:eastAsia="宋体" w:hAnsi="Arial"/>
                  <w:sz w:val="18"/>
                  <w:lang w:val="en-US"/>
                </w:rPr>
                <w:t>-17.34</w:t>
              </w:r>
            </w:ins>
          </w:p>
        </w:tc>
      </w:tr>
      <w:tr w:rsidR="00D76730" w:rsidRPr="00233010" w14:paraId="389744E0" w14:textId="77777777" w:rsidTr="00C37424">
        <w:trPr>
          <w:jc w:val="center"/>
          <w:ins w:id="1238"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F8C45B0" w14:textId="77777777" w:rsidR="00D76730" w:rsidRPr="00233010" w:rsidRDefault="00D76730" w:rsidP="00C37424">
            <w:pPr>
              <w:keepNext/>
              <w:keepLines/>
              <w:overflowPunct/>
              <w:autoSpaceDE/>
              <w:autoSpaceDN/>
              <w:adjustRightInd/>
              <w:spacing w:after="0"/>
              <w:rPr>
                <w:ins w:id="1239"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5A5C29" w14:textId="77777777" w:rsidR="00D76730" w:rsidRPr="00233010" w:rsidRDefault="00D76730" w:rsidP="00C37424">
            <w:pPr>
              <w:keepNext/>
              <w:keepLines/>
              <w:overflowPunct/>
              <w:autoSpaceDE/>
              <w:autoSpaceDN/>
              <w:adjustRightInd/>
              <w:spacing w:after="0"/>
              <w:rPr>
                <w:ins w:id="1240" w:author="Roy Hu" w:date="2020-11-20T16:04:00Z"/>
                <w:rFonts w:ascii="Arial" w:eastAsia="宋体" w:hAnsi="Arial"/>
                <w:sz w:val="18"/>
                <w:lang w:val="sv-SE" w:eastAsia="en-US"/>
              </w:rPr>
            </w:pPr>
            <w:ins w:id="1241"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4C8E67F6" w14:textId="77777777" w:rsidR="00D76730" w:rsidRPr="00233010" w:rsidRDefault="00D76730" w:rsidP="00C37424">
            <w:pPr>
              <w:keepNext/>
              <w:keepLines/>
              <w:overflowPunct/>
              <w:autoSpaceDE/>
              <w:autoSpaceDN/>
              <w:adjustRightInd/>
              <w:spacing w:after="0"/>
              <w:jc w:val="center"/>
              <w:rPr>
                <w:ins w:id="1242"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0E3724C2" w14:textId="77777777" w:rsidR="00D76730" w:rsidRPr="00233010" w:rsidRDefault="00D76730" w:rsidP="00C37424">
            <w:pPr>
              <w:keepNext/>
              <w:keepLines/>
              <w:overflowPunct/>
              <w:autoSpaceDE/>
              <w:autoSpaceDN/>
              <w:adjustRightInd/>
              <w:spacing w:after="0"/>
              <w:jc w:val="center"/>
              <w:rPr>
                <w:ins w:id="1243"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489D887" w14:textId="77777777" w:rsidR="00D76730" w:rsidRPr="00233010" w:rsidRDefault="00D76730" w:rsidP="00C37424">
            <w:pPr>
              <w:keepNext/>
              <w:keepLines/>
              <w:overflowPunct/>
              <w:autoSpaceDE/>
              <w:autoSpaceDN/>
              <w:adjustRightInd/>
              <w:spacing w:after="0"/>
              <w:jc w:val="center"/>
              <w:rPr>
                <w:ins w:id="1244"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674499C5" w14:textId="77777777" w:rsidR="00D76730" w:rsidRPr="00233010" w:rsidRDefault="00D76730" w:rsidP="00C37424">
            <w:pPr>
              <w:keepNext/>
              <w:keepLines/>
              <w:overflowPunct/>
              <w:autoSpaceDE/>
              <w:autoSpaceDN/>
              <w:adjustRightInd/>
              <w:spacing w:after="0"/>
              <w:jc w:val="center"/>
              <w:rPr>
                <w:ins w:id="1245"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DCBF59B" w14:textId="77777777" w:rsidR="00D76730" w:rsidRPr="00233010" w:rsidRDefault="00D76730" w:rsidP="00C37424">
            <w:pPr>
              <w:keepNext/>
              <w:keepLines/>
              <w:overflowPunct/>
              <w:autoSpaceDE/>
              <w:autoSpaceDN/>
              <w:adjustRightInd/>
              <w:spacing w:after="0"/>
              <w:jc w:val="center"/>
              <w:rPr>
                <w:ins w:id="1246"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249A0963" w14:textId="77777777" w:rsidR="00D76730" w:rsidRPr="00233010" w:rsidRDefault="00D76730" w:rsidP="00C37424">
            <w:pPr>
              <w:keepNext/>
              <w:keepLines/>
              <w:overflowPunct/>
              <w:autoSpaceDE/>
              <w:autoSpaceDN/>
              <w:adjustRightInd/>
              <w:spacing w:after="0"/>
              <w:jc w:val="center"/>
              <w:rPr>
                <w:ins w:id="1247"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466D8C8" w14:textId="77777777" w:rsidR="00D76730" w:rsidRPr="00233010" w:rsidRDefault="00D76730" w:rsidP="00C37424">
            <w:pPr>
              <w:keepNext/>
              <w:keepLines/>
              <w:overflowPunct/>
              <w:autoSpaceDE/>
              <w:autoSpaceDN/>
              <w:adjustRightInd/>
              <w:spacing w:after="0"/>
              <w:jc w:val="center"/>
              <w:rPr>
                <w:ins w:id="1248" w:author="Roy Hu" w:date="2020-11-20T16:04:00Z"/>
                <w:rFonts w:ascii="Arial" w:eastAsia="宋体" w:hAnsi="Arial"/>
                <w:sz w:val="16"/>
                <w:lang w:val="en-US" w:eastAsia="en-US"/>
              </w:rPr>
            </w:pPr>
          </w:p>
        </w:tc>
      </w:tr>
      <w:tr w:rsidR="00D76730" w:rsidRPr="00233010" w14:paraId="250ABC5C" w14:textId="77777777" w:rsidTr="00C37424">
        <w:trPr>
          <w:jc w:val="center"/>
          <w:ins w:id="1249"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E3A2583" w14:textId="77777777" w:rsidR="00D76730" w:rsidRPr="00233010" w:rsidRDefault="00D76730" w:rsidP="00C37424">
            <w:pPr>
              <w:keepNext/>
              <w:keepLines/>
              <w:overflowPunct/>
              <w:autoSpaceDE/>
              <w:autoSpaceDN/>
              <w:adjustRightInd/>
              <w:spacing w:after="0"/>
              <w:rPr>
                <w:ins w:id="1250"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7BDC7CA" w14:textId="77777777" w:rsidR="00D76730" w:rsidRPr="00233010" w:rsidRDefault="00D76730" w:rsidP="00C37424">
            <w:pPr>
              <w:keepNext/>
              <w:keepLines/>
              <w:overflowPunct/>
              <w:autoSpaceDE/>
              <w:autoSpaceDN/>
              <w:adjustRightInd/>
              <w:spacing w:after="0"/>
              <w:rPr>
                <w:ins w:id="1251" w:author="Roy Hu" w:date="2020-11-20T16:04:00Z"/>
                <w:rFonts w:ascii="Arial" w:eastAsia="宋体" w:hAnsi="Arial"/>
                <w:sz w:val="18"/>
                <w:lang w:val="sv-SE" w:eastAsia="en-US"/>
              </w:rPr>
            </w:pPr>
            <w:ins w:id="1252"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06A668E0" w14:textId="77777777" w:rsidR="00D76730" w:rsidRPr="00233010" w:rsidRDefault="00D76730" w:rsidP="00C37424">
            <w:pPr>
              <w:keepNext/>
              <w:keepLines/>
              <w:overflowPunct/>
              <w:autoSpaceDE/>
              <w:autoSpaceDN/>
              <w:adjustRightInd/>
              <w:spacing w:after="0"/>
              <w:jc w:val="center"/>
              <w:rPr>
                <w:ins w:id="1253"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391220B5" w14:textId="77777777" w:rsidR="00D76730" w:rsidRPr="00233010" w:rsidRDefault="00D76730" w:rsidP="00C37424">
            <w:pPr>
              <w:keepNext/>
              <w:keepLines/>
              <w:overflowPunct/>
              <w:autoSpaceDE/>
              <w:autoSpaceDN/>
              <w:adjustRightInd/>
              <w:spacing w:after="0"/>
              <w:jc w:val="center"/>
              <w:rPr>
                <w:ins w:id="1254"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077D9699" w14:textId="77777777" w:rsidR="00D76730" w:rsidRPr="00233010" w:rsidRDefault="00D76730" w:rsidP="00C37424">
            <w:pPr>
              <w:keepNext/>
              <w:keepLines/>
              <w:overflowPunct/>
              <w:autoSpaceDE/>
              <w:autoSpaceDN/>
              <w:adjustRightInd/>
              <w:spacing w:after="0"/>
              <w:jc w:val="center"/>
              <w:rPr>
                <w:ins w:id="1255"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7807330F" w14:textId="77777777" w:rsidR="00D76730" w:rsidRPr="00233010" w:rsidRDefault="00D76730" w:rsidP="00C37424">
            <w:pPr>
              <w:keepNext/>
              <w:keepLines/>
              <w:overflowPunct/>
              <w:autoSpaceDE/>
              <w:autoSpaceDN/>
              <w:adjustRightInd/>
              <w:spacing w:after="0"/>
              <w:jc w:val="center"/>
              <w:rPr>
                <w:ins w:id="1256"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73ED197" w14:textId="77777777" w:rsidR="00D76730" w:rsidRPr="00233010" w:rsidRDefault="00D76730" w:rsidP="00C37424">
            <w:pPr>
              <w:keepNext/>
              <w:keepLines/>
              <w:overflowPunct/>
              <w:autoSpaceDE/>
              <w:autoSpaceDN/>
              <w:adjustRightInd/>
              <w:spacing w:after="0"/>
              <w:jc w:val="center"/>
              <w:rPr>
                <w:ins w:id="1257"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4FFB7388" w14:textId="77777777" w:rsidR="00D76730" w:rsidRPr="00233010" w:rsidRDefault="00D76730" w:rsidP="00C37424">
            <w:pPr>
              <w:keepNext/>
              <w:keepLines/>
              <w:overflowPunct/>
              <w:autoSpaceDE/>
              <w:autoSpaceDN/>
              <w:adjustRightInd/>
              <w:spacing w:after="0"/>
              <w:jc w:val="center"/>
              <w:rPr>
                <w:ins w:id="1258"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7C8C14E6" w14:textId="77777777" w:rsidR="00D76730" w:rsidRPr="00233010" w:rsidRDefault="00D76730" w:rsidP="00C37424">
            <w:pPr>
              <w:keepNext/>
              <w:keepLines/>
              <w:overflowPunct/>
              <w:autoSpaceDE/>
              <w:autoSpaceDN/>
              <w:adjustRightInd/>
              <w:spacing w:after="0"/>
              <w:jc w:val="center"/>
              <w:rPr>
                <w:ins w:id="1259" w:author="Roy Hu" w:date="2020-11-20T16:04:00Z"/>
                <w:rFonts w:ascii="Arial" w:eastAsia="宋体" w:hAnsi="Arial"/>
                <w:sz w:val="16"/>
                <w:lang w:val="en-US" w:eastAsia="en-US"/>
              </w:rPr>
            </w:pPr>
          </w:p>
        </w:tc>
      </w:tr>
      <w:tr w:rsidR="00D76730" w:rsidRPr="00233010" w14:paraId="4B8DBF2C" w14:textId="77777777" w:rsidTr="00C37424">
        <w:trPr>
          <w:jc w:val="center"/>
          <w:ins w:id="1260"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7E8D231" w14:textId="77777777" w:rsidR="00D76730" w:rsidRPr="00233010" w:rsidRDefault="00D76730" w:rsidP="00C37424">
            <w:pPr>
              <w:keepNext/>
              <w:keepLines/>
              <w:overflowPunct/>
              <w:autoSpaceDE/>
              <w:autoSpaceDN/>
              <w:adjustRightInd/>
              <w:spacing w:after="0"/>
              <w:rPr>
                <w:ins w:id="1261"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D46131" w14:textId="77777777" w:rsidR="00D76730" w:rsidRPr="00233010" w:rsidRDefault="00D76730" w:rsidP="00C37424">
            <w:pPr>
              <w:keepNext/>
              <w:keepLines/>
              <w:overflowPunct/>
              <w:autoSpaceDE/>
              <w:autoSpaceDN/>
              <w:adjustRightInd/>
              <w:spacing w:after="0"/>
              <w:rPr>
                <w:ins w:id="1262" w:author="Roy Hu" w:date="2020-11-20T16:04:00Z"/>
                <w:rFonts w:ascii="Arial" w:eastAsia="宋体" w:hAnsi="Arial"/>
                <w:sz w:val="18"/>
                <w:lang w:val="sv-SE" w:eastAsia="en-US"/>
              </w:rPr>
            </w:pPr>
            <w:ins w:id="1263"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3A161E7" w14:textId="77777777" w:rsidR="00D76730" w:rsidRPr="00233010" w:rsidRDefault="00D76730" w:rsidP="00C37424">
            <w:pPr>
              <w:keepNext/>
              <w:keepLines/>
              <w:overflowPunct/>
              <w:autoSpaceDE/>
              <w:autoSpaceDN/>
              <w:adjustRightInd/>
              <w:spacing w:after="0"/>
              <w:jc w:val="center"/>
              <w:rPr>
                <w:ins w:id="1264"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135B13C" w14:textId="77777777" w:rsidR="00D76730" w:rsidRPr="00233010" w:rsidRDefault="00D76730" w:rsidP="00C37424">
            <w:pPr>
              <w:keepNext/>
              <w:keepLines/>
              <w:overflowPunct/>
              <w:autoSpaceDE/>
              <w:autoSpaceDN/>
              <w:adjustRightInd/>
              <w:spacing w:after="0"/>
              <w:jc w:val="center"/>
              <w:rPr>
                <w:ins w:id="1265"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3DD2E3A" w14:textId="77777777" w:rsidR="00D76730" w:rsidRPr="00233010" w:rsidRDefault="00D76730" w:rsidP="00C37424">
            <w:pPr>
              <w:keepNext/>
              <w:keepLines/>
              <w:overflowPunct/>
              <w:autoSpaceDE/>
              <w:autoSpaceDN/>
              <w:adjustRightInd/>
              <w:spacing w:after="0"/>
              <w:jc w:val="center"/>
              <w:rPr>
                <w:ins w:id="1266"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47434268" w14:textId="77777777" w:rsidR="00D76730" w:rsidRPr="00233010" w:rsidRDefault="00D76730" w:rsidP="00C37424">
            <w:pPr>
              <w:keepNext/>
              <w:keepLines/>
              <w:overflowPunct/>
              <w:autoSpaceDE/>
              <w:autoSpaceDN/>
              <w:adjustRightInd/>
              <w:spacing w:after="0"/>
              <w:jc w:val="center"/>
              <w:rPr>
                <w:ins w:id="1267"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A5779BA" w14:textId="77777777" w:rsidR="00D76730" w:rsidRPr="00233010" w:rsidRDefault="00D76730" w:rsidP="00C37424">
            <w:pPr>
              <w:keepNext/>
              <w:keepLines/>
              <w:overflowPunct/>
              <w:autoSpaceDE/>
              <w:autoSpaceDN/>
              <w:adjustRightInd/>
              <w:spacing w:after="0"/>
              <w:jc w:val="center"/>
              <w:rPr>
                <w:ins w:id="1268"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08E5CEA2" w14:textId="77777777" w:rsidR="00D76730" w:rsidRPr="00233010" w:rsidRDefault="00D76730" w:rsidP="00C37424">
            <w:pPr>
              <w:keepNext/>
              <w:keepLines/>
              <w:overflowPunct/>
              <w:autoSpaceDE/>
              <w:autoSpaceDN/>
              <w:adjustRightInd/>
              <w:spacing w:after="0"/>
              <w:jc w:val="center"/>
              <w:rPr>
                <w:ins w:id="1269"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7334CC47" w14:textId="77777777" w:rsidR="00D76730" w:rsidRPr="00233010" w:rsidRDefault="00D76730" w:rsidP="00C37424">
            <w:pPr>
              <w:keepNext/>
              <w:keepLines/>
              <w:overflowPunct/>
              <w:autoSpaceDE/>
              <w:autoSpaceDN/>
              <w:adjustRightInd/>
              <w:spacing w:after="0"/>
              <w:jc w:val="center"/>
              <w:rPr>
                <w:ins w:id="1270" w:author="Roy Hu" w:date="2020-11-20T16:04:00Z"/>
                <w:rFonts w:ascii="Arial" w:eastAsia="宋体" w:hAnsi="Arial"/>
                <w:sz w:val="16"/>
                <w:lang w:val="sv-FI" w:eastAsia="en-US"/>
              </w:rPr>
            </w:pPr>
          </w:p>
        </w:tc>
      </w:tr>
      <w:tr w:rsidR="00D76730" w:rsidRPr="00233010" w14:paraId="06DA1BBB" w14:textId="77777777" w:rsidTr="00C37424">
        <w:trPr>
          <w:jc w:val="center"/>
          <w:ins w:id="1271"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7EBCCBC" w14:textId="77777777" w:rsidR="00D76730" w:rsidRPr="00233010" w:rsidRDefault="00D76730" w:rsidP="00C37424">
            <w:pPr>
              <w:keepNext/>
              <w:keepLines/>
              <w:overflowPunct/>
              <w:autoSpaceDE/>
              <w:autoSpaceDN/>
              <w:adjustRightInd/>
              <w:spacing w:after="0"/>
              <w:rPr>
                <w:ins w:id="1272"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C1A024A" w14:textId="77777777" w:rsidR="00D76730" w:rsidRPr="00233010" w:rsidRDefault="00D76730" w:rsidP="00C37424">
            <w:pPr>
              <w:keepNext/>
              <w:keepLines/>
              <w:overflowPunct/>
              <w:autoSpaceDE/>
              <w:autoSpaceDN/>
              <w:adjustRightInd/>
              <w:spacing w:after="0"/>
              <w:rPr>
                <w:ins w:id="1273" w:author="Roy Hu" w:date="2020-11-20T16:04:00Z"/>
                <w:rFonts w:ascii="Arial" w:eastAsia="宋体" w:hAnsi="Arial"/>
                <w:sz w:val="18"/>
                <w:lang w:val="sv-SE" w:eastAsia="en-US"/>
              </w:rPr>
            </w:pPr>
            <w:ins w:id="1274"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1CD6C15A" w14:textId="77777777" w:rsidR="00D76730" w:rsidRPr="00233010" w:rsidRDefault="00D76730" w:rsidP="00C37424">
            <w:pPr>
              <w:keepNext/>
              <w:keepLines/>
              <w:overflowPunct/>
              <w:autoSpaceDE/>
              <w:autoSpaceDN/>
              <w:adjustRightInd/>
              <w:spacing w:after="0"/>
              <w:jc w:val="center"/>
              <w:rPr>
                <w:ins w:id="1275"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5C465D2" w14:textId="77777777" w:rsidR="00D76730" w:rsidRPr="00233010" w:rsidRDefault="00D76730" w:rsidP="00C37424">
            <w:pPr>
              <w:keepNext/>
              <w:keepLines/>
              <w:overflowPunct/>
              <w:autoSpaceDE/>
              <w:autoSpaceDN/>
              <w:adjustRightInd/>
              <w:spacing w:after="0"/>
              <w:jc w:val="center"/>
              <w:rPr>
                <w:ins w:id="1276"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0A83181D" w14:textId="77777777" w:rsidR="00D76730" w:rsidRPr="00233010" w:rsidRDefault="00D76730" w:rsidP="00C37424">
            <w:pPr>
              <w:keepNext/>
              <w:keepLines/>
              <w:overflowPunct/>
              <w:autoSpaceDE/>
              <w:autoSpaceDN/>
              <w:adjustRightInd/>
              <w:spacing w:after="0"/>
              <w:jc w:val="center"/>
              <w:rPr>
                <w:ins w:id="1277"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6240B686" w14:textId="77777777" w:rsidR="00D76730" w:rsidRPr="00233010" w:rsidRDefault="00D76730" w:rsidP="00C37424">
            <w:pPr>
              <w:keepNext/>
              <w:keepLines/>
              <w:overflowPunct/>
              <w:autoSpaceDE/>
              <w:autoSpaceDN/>
              <w:adjustRightInd/>
              <w:spacing w:after="0"/>
              <w:jc w:val="center"/>
              <w:rPr>
                <w:ins w:id="1278"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67A7100A" w14:textId="77777777" w:rsidR="00D76730" w:rsidRPr="00233010" w:rsidRDefault="00D76730" w:rsidP="00C37424">
            <w:pPr>
              <w:keepNext/>
              <w:keepLines/>
              <w:overflowPunct/>
              <w:autoSpaceDE/>
              <w:autoSpaceDN/>
              <w:adjustRightInd/>
              <w:spacing w:after="0"/>
              <w:jc w:val="center"/>
              <w:rPr>
                <w:ins w:id="1279"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0F1F35EA" w14:textId="77777777" w:rsidR="00D76730" w:rsidRPr="00233010" w:rsidRDefault="00D76730" w:rsidP="00C37424">
            <w:pPr>
              <w:keepNext/>
              <w:keepLines/>
              <w:overflowPunct/>
              <w:autoSpaceDE/>
              <w:autoSpaceDN/>
              <w:adjustRightInd/>
              <w:spacing w:after="0"/>
              <w:jc w:val="center"/>
              <w:rPr>
                <w:ins w:id="1280"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3B640329" w14:textId="77777777" w:rsidR="00D76730" w:rsidRPr="00233010" w:rsidRDefault="00D76730" w:rsidP="00C37424">
            <w:pPr>
              <w:keepNext/>
              <w:keepLines/>
              <w:overflowPunct/>
              <w:autoSpaceDE/>
              <w:autoSpaceDN/>
              <w:adjustRightInd/>
              <w:spacing w:after="0"/>
              <w:jc w:val="center"/>
              <w:rPr>
                <w:ins w:id="1281" w:author="Roy Hu" w:date="2020-11-20T16:04:00Z"/>
                <w:rFonts w:ascii="Arial" w:eastAsia="宋体" w:hAnsi="Arial"/>
                <w:sz w:val="16"/>
                <w:lang w:val="sv-FI" w:eastAsia="en-US"/>
              </w:rPr>
            </w:pPr>
          </w:p>
        </w:tc>
      </w:tr>
      <w:tr w:rsidR="00D76730" w:rsidRPr="00233010" w14:paraId="0C0BC6D8" w14:textId="77777777" w:rsidTr="00C37424">
        <w:trPr>
          <w:jc w:val="center"/>
          <w:ins w:id="1282" w:author="Roy Hu" w:date="2020-11-20T16:04:00Z"/>
        </w:trPr>
        <w:tc>
          <w:tcPr>
            <w:tcW w:w="1804" w:type="dxa"/>
            <w:gridSpan w:val="2"/>
            <w:tcBorders>
              <w:top w:val="nil"/>
              <w:left w:val="single" w:sz="4" w:space="0" w:color="auto"/>
              <w:bottom w:val="nil"/>
              <w:right w:val="single" w:sz="4" w:space="0" w:color="auto"/>
            </w:tcBorders>
            <w:shd w:val="clear" w:color="auto" w:fill="auto"/>
          </w:tcPr>
          <w:p w14:paraId="7866949F" w14:textId="77777777" w:rsidR="00D76730" w:rsidRPr="00233010" w:rsidRDefault="00D76730" w:rsidP="00C37424">
            <w:pPr>
              <w:keepNext/>
              <w:keepLines/>
              <w:overflowPunct/>
              <w:autoSpaceDE/>
              <w:autoSpaceDN/>
              <w:adjustRightInd/>
              <w:spacing w:after="0"/>
              <w:rPr>
                <w:ins w:id="1283"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126080BD" w14:textId="77777777" w:rsidR="00D76730" w:rsidRPr="00233010" w:rsidRDefault="00D76730" w:rsidP="00C37424">
            <w:pPr>
              <w:keepNext/>
              <w:keepLines/>
              <w:overflowPunct/>
              <w:autoSpaceDE/>
              <w:autoSpaceDN/>
              <w:adjustRightInd/>
              <w:spacing w:after="0"/>
              <w:rPr>
                <w:ins w:id="1284" w:author="Roy Hu" w:date="2020-11-20T16:04:00Z"/>
                <w:rFonts w:ascii="Arial" w:eastAsia="宋体" w:hAnsi="Arial"/>
                <w:sz w:val="18"/>
                <w:lang w:val="sv-SE" w:eastAsia="en-US"/>
              </w:rPr>
            </w:pPr>
            <w:ins w:id="1285"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1B379892" w14:textId="77777777" w:rsidR="00D76730" w:rsidRPr="00233010" w:rsidRDefault="00D76730" w:rsidP="00C37424">
            <w:pPr>
              <w:keepNext/>
              <w:keepLines/>
              <w:overflowPunct/>
              <w:autoSpaceDE/>
              <w:autoSpaceDN/>
              <w:adjustRightInd/>
              <w:spacing w:after="0"/>
              <w:jc w:val="center"/>
              <w:rPr>
                <w:ins w:id="1286"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3EE4DE93" w14:textId="77777777" w:rsidR="00D76730" w:rsidRPr="00233010" w:rsidRDefault="00D76730" w:rsidP="00C37424">
            <w:pPr>
              <w:keepNext/>
              <w:keepLines/>
              <w:overflowPunct/>
              <w:autoSpaceDE/>
              <w:autoSpaceDN/>
              <w:adjustRightInd/>
              <w:spacing w:after="0"/>
              <w:jc w:val="center"/>
              <w:rPr>
                <w:ins w:id="1287"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6D3B7674" w14:textId="77777777" w:rsidR="00D76730" w:rsidRPr="00233010" w:rsidRDefault="00D76730" w:rsidP="00C37424">
            <w:pPr>
              <w:keepNext/>
              <w:keepLines/>
              <w:overflowPunct/>
              <w:autoSpaceDE/>
              <w:autoSpaceDN/>
              <w:adjustRightInd/>
              <w:spacing w:after="0"/>
              <w:jc w:val="center"/>
              <w:rPr>
                <w:ins w:id="1288"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tcPr>
          <w:p w14:paraId="1D3C442B" w14:textId="77777777" w:rsidR="00D76730" w:rsidRPr="00233010" w:rsidRDefault="00D76730" w:rsidP="00C37424">
            <w:pPr>
              <w:keepNext/>
              <w:keepLines/>
              <w:overflowPunct/>
              <w:autoSpaceDE/>
              <w:autoSpaceDN/>
              <w:adjustRightInd/>
              <w:spacing w:after="0"/>
              <w:jc w:val="center"/>
              <w:rPr>
                <w:ins w:id="1289"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2C0FDB32" w14:textId="77777777" w:rsidR="00D76730" w:rsidRPr="00233010" w:rsidRDefault="00D76730" w:rsidP="00C37424">
            <w:pPr>
              <w:keepNext/>
              <w:keepLines/>
              <w:overflowPunct/>
              <w:autoSpaceDE/>
              <w:autoSpaceDN/>
              <w:adjustRightInd/>
              <w:spacing w:after="0"/>
              <w:jc w:val="center"/>
              <w:rPr>
                <w:ins w:id="1290"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tcPr>
          <w:p w14:paraId="7758E221" w14:textId="77777777" w:rsidR="00D76730" w:rsidRPr="00233010" w:rsidRDefault="00D76730" w:rsidP="00C37424">
            <w:pPr>
              <w:keepNext/>
              <w:keepLines/>
              <w:overflowPunct/>
              <w:autoSpaceDE/>
              <w:autoSpaceDN/>
              <w:adjustRightInd/>
              <w:spacing w:after="0"/>
              <w:jc w:val="center"/>
              <w:rPr>
                <w:ins w:id="1291"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tcPr>
          <w:p w14:paraId="27E80B71" w14:textId="77777777" w:rsidR="00D76730" w:rsidRPr="00233010" w:rsidRDefault="00D76730" w:rsidP="00C37424">
            <w:pPr>
              <w:keepNext/>
              <w:keepLines/>
              <w:overflowPunct/>
              <w:autoSpaceDE/>
              <w:autoSpaceDN/>
              <w:adjustRightInd/>
              <w:spacing w:after="0"/>
              <w:jc w:val="center"/>
              <w:rPr>
                <w:ins w:id="1292" w:author="Roy Hu" w:date="2020-11-20T16:04:00Z"/>
                <w:rFonts w:ascii="Arial" w:eastAsia="宋体" w:hAnsi="Arial"/>
                <w:sz w:val="16"/>
                <w:lang w:val="en-US" w:eastAsia="en-US"/>
              </w:rPr>
            </w:pPr>
          </w:p>
        </w:tc>
      </w:tr>
      <w:tr w:rsidR="00D76730" w:rsidRPr="00233010" w14:paraId="06132579" w14:textId="77777777" w:rsidTr="00C37424">
        <w:trPr>
          <w:jc w:val="center"/>
          <w:ins w:id="1293"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AD80950" w14:textId="77777777" w:rsidR="00D76730" w:rsidRPr="00233010" w:rsidRDefault="00D76730" w:rsidP="00C37424">
            <w:pPr>
              <w:keepNext/>
              <w:keepLines/>
              <w:overflowPunct/>
              <w:autoSpaceDE/>
              <w:autoSpaceDN/>
              <w:adjustRightInd/>
              <w:spacing w:after="0"/>
              <w:rPr>
                <w:ins w:id="1294"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0CEA086C" w14:textId="77777777" w:rsidR="00D76730" w:rsidRPr="00233010" w:rsidRDefault="00D76730" w:rsidP="00C37424">
            <w:pPr>
              <w:keepNext/>
              <w:keepLines/>
              <w:overflowPunct/>
              <w:autoSpaceDE/>
              <w:autoSpaceDN/>
              <w:adjustRightInd/>
              <w:spacing w:after="0"/>
              <w:rPr>
                <w:ins w:id="1295" w:author="Roy Hu" w:date="2020-11-20T16:04:00Z"/>
                <w:rFonts w:ascii="Arial" w:eastAsia="宋体" w:hAnsi="Arial"/>
                <w:sz w:val="18"/>
                <w:lang w:val="sv-SE" w:eastAsia="en-US"/>
              </w:rPr>
            </w:pPr>
            <w:ins w:id="1296"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0951E038" w14:textId="77777777" w:rsidR="00D76730" w:rsidRPr="00233010" w:rsidRDefault="00D76730" w:rsidP="00C37424">
            <w:pPr>
              <w:keepNext/>
              <w:keepLines/>
              <w:overflowPunct/>
              <w:autoSpaceDE/>
              <w:autoSpaceDN/>
              <w:adjustRightInd/>
              <w:spacing w:after="0"/>
              <w:jc w:val="center"/>
              <w:rPr>
                <w:ins w:id="1297"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51374AD" w14:textId="77777777" w:rsidR="00D76730" w:rsidRPr="00233010" w:rsidRDefault="00D76730" w:rsidP="00C37424">
            <w:pPr>
              <w:keepNext/>
              <w:keepLines/>
              <w:overflowPunct/>
              <w:autoSpaceDE/>
              <w:autoSpaceDN/>
              <w:adjustRightInd/>
              <w:spacing w:after="0"/>
              <w:jc w:val="center"/>
              <w:rPr>
                <w:ins w:id="1298"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66FCA64" w14:textId="77777777" w:rsidR="00D76730" w:rsidRPr="00233010" w:rsidRDefault="00D76730" w:rsidP="00C37424">
            <w:pPr>
              <w:keepNext/>
              <w:keepLines/>
              <w:overflowPunct/>
              <w:autoSpaceDE/>
              <w:autoSpaceDN/>
              <w:adjustRightInd/>
              <w:spacing w:after="0"/>
              <w:jc w:val="center"/>
              <w:rPr>
                <w:ins w:id="1299"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39B44B59" w14:textId="77777777" w:rsidR="00D76730" w:rsidRPr="00233010" w:rsidRDefault="00D76730" w:rsidP="00C37424">
            <w:pPr>
              <w:keepNext/>
              <w:keepLines/>
              <w:overflowPunct/>
              <w:autoSpaceDE/>
              <w:autoSpaceDN/>
              <w:adjustRightInd/>
              <w:spacing w:after="0"/>
              <w:jc w:val="center"/>
              <w:rPr>
                <w:ins w:id="1300"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54BB7A42" w14:textId="77777777" w:rsidR="00D76730" w:rsidRPr="00233010" w:rsidRDefault="00D76730" w:rsidP="00C37424">
            <w:pPr>
              <w:keepNext/>
              <w:keepLines/>
              <w:overflowPunct/>
              <w:autoSpaceDE/>
              <w:autoSpaceDN/>
              <w:adjustRightInd/>
              <w:spacing w:after="0"/>
              <w:jc w:val="center"/>
              <w:rPr>
                <w:ins w:id="1301"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374E2984" w14:textId="77777777" w:rsidR="00D76730" w:rsidRPr="00233010" w:rsidRDefault="00D76730" w:rsidP="00C37424">
            <w:pPr>
              <w:keepNext/>
              <w:keepLines/>
              <w:overflowPunct/>
              <w:autoSpaceDE/>
              <w:autoSpaceDN/>
              <w:adjustRightInd/>
              <w:spacing w:after="0"/>
              <w:jc w:val="center"/>
              <w:rPr>
                <w:ins w:id="1302"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C9B8A3D" w14:textId="77777777" w:rsidR="00D76730" w:rsidRPr="00233010" w:rsidRDefault="00D76730" w:rsidP="00C37424">
            <w:pPr>
              <w:keepNext/>
              <w:keepLines/>
              <w:overflowPunct/>
              <w:autoSpaceDE/>
              <w:autoSpaceDN/>
              <w:adjustRightInd/>
              <w:spacing w:after="0"/>
              <w:jc w:val="center"/>
              <w:rPr>
                <w:ins w:id="1303" w:author="Roy Hu" w:date="2020-11-20T16:04:00Z"/>
                <w:rFonts w:ascii="Arial" w:eastAsia="宋体" w:hAnsi="Arial"/>
                <w:sz w:val="16"/>
                <w:lang w:val="en-US" w:eastAsia="en-US"/>
              </w:rPr>
            </w:pPr>
          </w:p>
        </w:tc>
      </w:tr>
      <w:tr w:rsidR="00D76730" w:rsidRPr="00233010" w14:paraId="36186CC4" w14:textId="77777777" w:rsidTr="00C37424">
        <w:trPr>
          <w:jc w:val="center"/>
          <w:ins w:id="1304"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791483C" w14:textId="77777777" w:rsidR="00D76730" w:rsidRPr="00233010" w:rsidRDefault="00D76730" w:rsidP="00C37424">
            <w:pPr>
              <w:keepNext/>
              <w:keepLines/>
              <w:overflowPunct/>
              <w:autoSpaceDE/>
              <w:autoSpaceDN/>
              <w:adjustRightInd/>
              <w:spacing w:after="0"/>
              <w:rPr>
                <w:ins w:id="1305"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B8CDEE5" w14:textId="77777777" w:rsidR="00D76730" w:rsidRPr="00233010" w:rsidRDefault="00D76730" w:rsidP="00C37424">
            <w:pPr>
              <w:keepNext/>
              <w:keepLines/>
              <w:overflowPunct/>
              <w:autoSpaceDE/>
              <w:autoSpaceDN/>
              <w:adjustRightInd/>
              <w:spacing w:after="0"/>
              <w:rPr>
                <w:ins w:id="1306" w:author="Roy Hu" w:date="2020-11-20T16:04:00Z"/>
                <w:rFonts w:ascii="Arial" w:eastAsia="宋体" w:hAnsi="Arial"/>
                <w:sz w:val="18"/>
                <w:lang w:val="sv-SE" w:eastAsia="en-US"/>
              </w:rPr>
            </w:pPr>
            <w:ins w:id="1307"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64FBA67" w14:textId="77777777" w:rsidR="00D76730" w:rsidRPr="00233010" w:rsidRDefault="00D76730" w:rsidP="00C37424">
            <w:pPr>
              <w:keepNext/>
              <w:keepLines/>
              <w:overflowPunct/>
              <w:autoSpaceDE/>
              <w:autoSpaceDN/>
              <w:adjustRightInd/>
              <w:spacing w:after="0"/>
              <w:jc w:val="center"/>
              <w:rPr>
                <w:ins w:id="1308" w:author="Roy Hu" w:date="2020-11-20T16:04:00Z"/>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2BAED8A3" w14:textId="77777777" w:rsidR="00D76730" w:rsidRPr="00233010" w:rsidRDefault="00D76730" w:rsidP="00C37424">
            <w:pPr>
              <w:keepNext/>
              <w:keepLines/>
              <w:overflowPunct/>
              <w:autoSpaceDE/>
              <w:autoSpaceDN/>
              <w:adjustRightInd/>
              <w:spacing w:after="0"/>
              <w:jc w:val="center"/>
              <w:rPr>
                <w:ins w:id="1309" w:author="Roy Hu" w:date="2020-11-20T16:04:00Z"/>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DB9A92C" w14:textId="77777777" w:rsidR="00D76730" w:rsidRPr="00233010" w:rsidRDefault="00D76730" w:rsidP="00C37424">
            <w:pPr>
              <w:keepNext/>
              <w:keepLines/>
              <w:overflowPunct/>
              <w:autoSpaceDE/>
              <w:autoSpaceDN/>
              <w:adjustRightInd/>
              <w:spacing w:after="0"/>
              <w:jc w:val="center"/>
              <w:rPr>
                <w:ins w:id="1310" w:author="Roy Hu" w:date="2020-11-20T16:04:00Z"/>
                <w:rFonts w:ascii="Arial" w:eastAsia="Calibri" w:hAnsi="Arial"/>
                <w:sz w:val="18"/>
                <w:szCs w:val="22"/>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069BF386" w14:textId="77777777" w:rsidR="00D76730" w:rsidRPr="00233010" w:rsidRDefault="00D76730" w:rsidP="00C37424">
            <w:pPr>
              <w:keepNext/>
              <w:keepLines/>
              <w:overflowPunct/>
              <w:autoSpaceDE/>
              <w:autoSpaceDN/>
              <w:adjustRightInd/>
              <w:spacing w:after="0"/>
              <w:jc w:val="center"/>
              <w:rPr>
                <w:ins w:id="1311" w:author="Roy Hu" w:date="2020-11-20T16:04:00Z"/>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7DA1CF2" w14:textId="77777777" w:rsidR="00D76730" w:rsidRPr="00233010" w:rsidRDefault="00D76730" w:rsidP="00C37424">
            <w:pPr>
              <w:keepNext/>
              <w:keepLines/>
              <w:overflowPunct/>
              <w:autoSpaceDE/>
              <w:autoSpaceDN/>
              <w:adjustRightInd/>
              <w:spacing w:after="0"/>
              <w:jc w:val="center"/>
              <w:rPr>
                <w:ins w:id="1312" w:author="Roy Hu" w:date="2020-11-20T16:04:00Z"/>
                <w:rFonts w:ascii="Arial" w:eastAsia="Calibri" w:hAnsi="Arial"/>
                <w:sz w:val="18"/>
                <w:szCs w:val="22"/>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75952B67" w14:textId="77777777" w:rsidR="00D76730" w:rsidRPr="00233010" w:rsidRDefault="00D76730" w:rsidP="00C37424">
            <w:pPr>
              <w:keepNext/>
              <w:keepLines/>
              <w:overflowPunct/>
              <w:autoSpaceDE/>
              <w:autoSpaceDN/>
              <w:adjustRightInd/>
              <w:spacing w:after="0"/>
              <w:jc w:val="center"/>
              <w:rPr>
                <w:ins w:id="1313" w:author="Roy Hu" w:date="2020-11-20T16:04:00Z"/>
                <w:rFonts w:ascii="Arial" w:eastAsia="宋体" w:hAnsi="Arial"/>
                <w:sz w:val="16"/>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76AF1729" w14:textId="77777777" w:rsidR="00D76730" w:rsidRPr="00233010" w:rsidRDefault="00D76730" w:rsidP="00C37424">
            <w:pPr>
              <w:keepNext/>
              <w:keepLines/>
              <w:overflowPunct/>
              <w:autoSpaceDE/>
              <w:autoSpaceDN/>
              <w:adjustRightInd/>
              <w:spacing w:after="0"/>
              <w:jc w:val="center"/>
              <w:rPr>
                <w:ins w:id="1314" w:author="Roy Hu" w:date="2020-11-20T16:04:00Z"/>
                <w:rFonts w:ascii="Arial" w:eastAsia="宋体" w:hAnsi="Arial"/>
                <w:sz w:val="16"/>
                <w:lang w:val="en-US" w:eastAsia="en-US"/>
              </w:rPr>
            </w:pPr>
          </w:p>
        </w:tc>
      </w:tr>
      <w:tr w:rsidR="00D76730" w:rsidRPr="00233010" w14:paraId="3DCF8C06" w14:textId="77777777" w:rsidTr="00C37424">
        <w:trPr>
          <w:jc w:val="center"/>
          <w:ins w:id="1315"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62117231" w14:textId="77777777" w:rsidR="00D76730" w:rsidRPr="00233010" w:rsidRDefault="00D76730" w:rsidP="00C37424">
            <w:pPr>
              <w:keepNext/>
              <w:keepLines/>
              <w:overflowPunct/>
              <w:autoSpaceDE/>
              <w:autoSpaceDN/>
              <w:adjustRightInd/>
              <w:spacing w:after="0"/>
              <w:rPr>
                <w:ins w:id="1316" w:author="Roy Hu" w:date="2020-11-20T16:04:00Z"/>
                <w:rFonts w:ascii="Arial" w:eastAsia="宋体" w:hAnsi="Arial"/>
                <w:sz w:val="18"/>
                <w:lang w:val="en-US" w:eastAsia="en-US"/>
              </w:rPr>
            </w:pPr>
            <w:ins w:id="1317" w:author="Roy Hu" w:date="2020-11-20T16:04:00Z">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5256BD95" w14:textId="77777777" w:rsidR="00D76730" w:rsidRPr="00233010" w:rsidRDefault="00D76730" w:rsidP="00C37424">
            <w:pPr>
              <w:keepNext/>
              <w:keepLines/>
              <w:overflowPunct/>
              <w:autoSpaceDE/>
              <w:autoSpaceDN/>
              <w:adjustRightInd/>
              <w:spacing w:after="0"/>
              <w:rPr>
                <w:ins w:id="1318" w:author="Roy Hu" w:date="2020-11-20T16:04:00Z"/>
                <w:rFonts w:ascii="Arial" w:eastAsia="宋体" w:hAnsi="Arial"/>
                <w:sz w:val="18"/>
                <w:lang w:val="en-US" w:eastAsia="en-US"/>
              </w:rPr>
            </w:pPr>
            <w:ins w:id="131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64B3D9AA" w14:textId="77777777" w:rsidR="00D76730" w:rsidRPr="00233010" w:rsidRDefault="00D76730" w:rsidP="00C37424">
            <w:pPr>
              <w:keepNext/>
              <w:keepLines/>
              <w:overflowPunct/>
              <w:autoSpaceDE/>
              <w:autoSpaceDN/>
              <w:adjustRightInd/>
              <w:spacing w:after="0"/>
              <w:rPr>
                <w:ins w:id="1320" w:author="Roy Hu" w:date="2020-11-20T16:04:00Z"/>
                <w:rFonts w:ascii="Arial" w:eastAsia="宋体" w:hAnsi="Arial"/>
                <w:sz w:val="18"/>
                <w:lang w:val="en-US" w:eastAsia="en-US"/>
              </w:rPr>
            </w:pPr>
            <w:ins w:id="1321"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2B2351C" w14:textId="77777777" w:rsidR="00D76730" w:rsidRPr="00233010" w:rsidRDefault="00D76730" w:rsidP="00C37424">
            <w:pPr>
              <w:keepNext/>
              <w:keepLines/>
              <w:overflowPunct/>
              <w:autoSpaceDE/>
              <w:autoSpaceDN/>
              <w:adjustRightInd/>
              <w:spacing w:after="0"/>
              <w:jc w:val="center"/>
              <w:rPr>
                <w:ins w:id="1322" w:author="Roy Hu" w:date="2020-11-20T16:04:00Z"/>
                <w:rFonts w:ascii="Arial" w:eastAsia="宋体" w:hAnsi="Arial"/>
                <w:sz w:val="18"/>
                <w:lang w:val="en-US" w:eastAsia="en-US"/>
              </w:rPr>
            </w:pPr>
            <w:ins w:id="1323" w:author="Roy Hu" w:date="2020-11-20T16:04:00Z">
              <w:r w:rsidRPr="00233010">
                <w:rPr>
                  <w:rFonts w:ascii="Arial" w:eastAsia="宋体" w:hAnsi="Arial"/>
                  <w:sz w:val="18"/>
                  <w:lang w:val="en-US" w:eastAsia="en-US"/>
                </w:rPr>
                <w:t>dBm/</w:t>
              </w:r>
            </w:ins>
          </w:p>
          <w:p w14:paraId="69AC51A7" w14:textId="77777777" w:rsidR="00D76730" w:rsidRPr="00233010" w:rsidRDefault="00D76730" w:rsidP="00C37424">
            <w:pPr>
              <w:keepNext/>
              <w:keepLines/>
              <w:overflowPunct/>
              <w:autoSpaceDE/>
              <w:autoSpaceDN/>
              <w:adjustRightInd/>
              <w:spacing w:after="0"/>
              <w:jc w:val="center"/>
              <w:rPr>
                <w:ins w:id="1324" w:author="Roy Hu" w:date="2020-11-20T16:04:00Z"/>
                <w:rFonts w:ascii="Arial" w:eastAsia="宋体" w:hAnsi="Arial"/>
                <w:sz w:val="18"/>
                <w:lang w:val="en-US" w:eastAsia="en-US"/>
              </w:rPr>
            </w:pPr>
            <w:ins w:id="1325" w:author="Roy Hu" w:date="2020-11-20T16:04:00Z">
              <w:r w:rsidRPr="00233010">
                <w:rPr>
                  <w:rFonts w:ascii="Arial" w:eastAsia="宋体" w:hAnsi="Arial"/>
                  <w:sz w:val="18"/>
                  <w:lang w:val="en-US" w:eastAsia="en-US"/>
                </w:rPr>
                <w:t>9.36MHz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2C575BF" w14:textId="77777777" w:rsidR="00D76730" w:rsidRPr="00233010" w:rsidRDefault="00D76730" w:rsidP="00C37424">
            <w:pPr>
              <w:keepNext/>
              <w:keepLines/>
              <w:overflowPunct/>
              <w:autoSpaceDE/>
              <w:autoSpaceDN/>
              <w:adjustRightInd/>
              <w:spacing w:after="0"/>
              <w:jc w:val="center"/>
              <w:rPr>
                <w:ins w:id="1326" w:author="Roy Hu" w:date="2020-11-20T16:04:00Z"/>
                <w:rFonts w:ascii="Arial" w:eastAsia="宋体" w:hAnsi="Arial"/>
                <w:sz w:val="18"/>
                <w:lang w:val="en-US" w:eastAsia="en-US"/>
              </w:rPr>
            </w:pPr>
            <w:ins w:id="1327"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C42E073" w14:textId="77777777" w:rsidR="00D76730" w:rsidRPr="00233010" w:rsidRDefault="00D76730" w:rsidP="00C37424">
            <w:pPr>
              <w:keepNext/>
              <w:keepLines/>
              <w:overflowPunct/>
              <w:autoSpaceDE/>
              <w:autoSpaceDN/>
              <w:adjustRightInd/>
              <w:spacing w:after="0"/>
              <w:jc w:val="center"/>
              <w:rPr>
                <w:ins w:id="1328" w:author="Roy Hu" w:date="2020-11-20T16:04:00Z"/>
                <w:rFonts w:ascii="Arial" w:eastAsia="宋体" w:hAnsi="Arial"/>
                <w:sz w:val="18"/>
                <w:lang w:val="en-US" w:eastAsia="en-US"/>
              </w:rPr>
            </w:pPr>
            <w:ins w:id="1329" w:author="Roy Hu" w:date="2020-11-20T16:04:00Z">
              <w:r w:rsidRPr="00233010">
                <w:rPr>
                  <w:rFonts w:ascii="Arial" w:eastAsia="宋体" w:hAnsi="Arial"/>
                  <w:sz w:val="18"/>
                  <w:lang w:val="en-US" w:eastAsia="en-US"/>
                </w:rPr>
                <w:t>-70</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6CA9813A" w14:textId="77777777" w:rsidR="00D76730" w:rsidRPr="00233010" w:rsidRDefault="00D76730" w:rsidP="00C37424">
            <w:pPr>
              <w:keepNext/>
              <w:keepLines/>
              <w:overflowPunct/>
              <w:autoSpaceDE/>
              <w:autoSpaceDN/>
              <w:adjustRightInd/>
              <w:spacing w:after="0"/>
              <w:jc w:val="center"/>
              <w:rPr>
                <w:ins w:id="1330" w:author="Roy Hu" w:date="2020-11-20T16:04:00Z"/>
                <w:rFonts w:ascii="Arial" w:eastAsia="宋体" w:hAnsi="Arial"/>
                <w:sz w:val="18"/>
                <w:lang w:val="en-US" w:eastAsia="en-US"/>
              </w:rPr>
            </w:pPr>
            <w:ins w:id="1331" w:author="Roy Hu" w:date="2020-11-20T16:04:00Z">
              <w:r w:rsidRPr="00233010">
                <w:rPr>
                  <w:rFonts w:ascii="Arial" w:eastAsia="宋体" w:hAnsi="Arial"/>
                  <w:sz w:val="18"/>
                  <w:lang w:val="en-US"/>
                </w:rPr>
                <w:t>-83.5</w:t>
              </w:r>
            </w:ins>
          </w:p>
        </w:tc>
      </w:tr>
      <w:tr w:rsidR="00D76730" w:rsidRPr="00233010" w14:paraId="4E210D6F" w14:textId="77777777" w:rsidTr="00C37424">
        <w:trPr>
          <w:jc w:val="center"/>
          <w:ins w:id="1332" w:author="Roy Hu" w:date="2020-11-20T16:04:00Z"/>
        </w:trPr>
        <w:tc>
          <w:tcPr>
            <w:tcW w:w="792" w:type="dxa"/>
            <w:tcBorders>
              <w:top w:val="nil"/>
              <w:left w:val="single" w:sz="4" w:space="0" w:color="auto"/>
              <w:bottom w:val="nil"/>
              <w:right w:val="single" w:sz="4" w:space="0" w:color="auto"/>
            </w:tcBorders>
            <w:shd w:val="clear" w:color="auto" w:fill="auto"/>
            <w:hideMark/>
          </w:tcPr>
          <w:p w14:paraId="5E3BA90E" w14:textId="77777777" w:rsidR="00D76730" w:rsidRPr="00233010" w:rsidRDefault="00D76730" w:rsidP="00C37424">
            <w:pPr>
              <w:keepNext/>
              <w:keepLines/>
              <w:overflowPunct/>
              <w:autoSpaceDE/>
              <w:autoSpaceDN/>
              <w:adjustRightInd/>
              <w:spacing w:after="0"/>
              <w:rPr>
                <w:ins w:id="1333"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31D166FD" w14:textId="77777777" w:rsidR="00D76730" w:rsidRPr="00233010" w:rsidRDefault="00D76730" w:rsidP="00C37424">
            <w:pPr>
              <w:keepNext/>
              <w:keepLines/>
              <w:overflowPunct/>
              <w:autoSpaceDE/>
              <w:autoSpaceDN/>
              <w:adjustRightInd/>
              <w:spacing w:after="0"/>
              <w:rPr>
                <w:ins w:id="133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68B6C6" w14:textId="77777777" w:rsidR="00D76730" w:rsidRPr="00233010" w:rsidRDefault="00D76730" w:rsidP="00C37424">
            <w:pPr>
              <w:keepNext/>
              <w:keepLines/>
              <w:overflowPunct/>
              <w:autoSpaceDE/>
              <w:autoSpaceDN/>
              <w:adjustRightInd/>
              <w:spacing w:after="0"/>
              <w:rPr>
                <w:ins w:id="1335" w:author="Roy Hu" w:date="2020-11-20T16:04:00Z"/>
                <w:rFonts w:ascii="Arial" w:eastAsia="宋体" w:hAnsi="Arial"/>
                <w:sz w:val="18"/>
                <w:lang w:val="en-US" w:eastAsia="en-US"/>
              </w:rPr>
            </w:pPr>
            <w:ins w:id="1336"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5138B2FA" w14:textId="77777777" w:rsidR="00D76730" w:rsidRPr="00233010" w:rsidRDefault="00D76730" w:rsidP="00C37424">
            <w:pPr>
              <w:keepNext/>
              <w:keepLines/>
              <w:overflowPunct/>
              <w:autoSpaceDE/>
              <w:autoSpaceDN/>
              <w:adjustRightInd/>
              <w:spacing w:after="0"/>
              <w:jc w:val="center"/>
              <w:rPr>
                <w:ins w:id="133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073713FD" w14:textId="77777777" w:rsidR="00D76730" w:rsidRPr="00233010" w:rsidRDefault="00D76730" w:rsidP="00C37424">
            <w:pPr>
              <w:keepNext/>
              <w:keepLines/>
              <w:overflowPunct/>
              <w:autoSpaceDE/>
              <w:autoSpaceDN/>
              <w:adjustRightInd/>
              <w:spacing w:after="0"/>
              <w:jc w:val="center"/>
              <w:rPr>
                <w:ins w:id="133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7068B5A" w14:textId="77777777" w:rsidR="00D76730" w:rsidRPr="00233010" w:rsidRDefault="00D76730" w:rsidP="00C37424">
            <w:pPr>
              <w:keepNext/>
              <w:keepLines/>
              <w:overflowPunct/>
              <w:autoSpaceDE/>
              <w:autoSpaceDN/>
              <w:adjustRightInd/>
              <w:spacing w:after="0"/>
              <w:jc w:val="center"/>
              <w:rPr>
                <w:ins w:id="1339"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1CEF9D" w14:textId="77777777" w:rsidR="00D76730" w:rsidRPr="00233010" w:rsidRDefault="00D76730" w:rsidP="00C37424">
            <w:pPr>
              <w:keepNext/>
              <w:keepLines/>
              <w:overflowPunct/>
              <w:autoSpaceDE/>
              <w:autoSpaceDN/>
              <w:adjustRightInd/>
              <w:spacing w:after="0"/>
              <w:jc w:val="center"/>
              <w:rPr>
                <w:ins w:id="1340" w:author="Roy Hu" w:date="2020-11-20T16:04:00Z"/>
                <w:rFonts w:ascii="Arial" w:eastAsia="宋体" w:hAnsi="Arial"/>
                <w:sz w:val="18"/>
                <w:lang w:val="en-US" w:eastAsia="en-US"/>
              </w:rPr>
            </w:pPr>
            <w:ins w:id="1341" w:author="Roy Hu" w:date="2020-11-20T16:04:00Z">
              <w:r w:rsidRPr="00233010">
                <w:rPr>
                  <w:rFonts w:ascii="Arial" w:eastAsia="宋体" w:hAnsi="Arial"/>
                  <w:sz w:val="18"/>
                  <w:lang w:val="en-US"/>
                </w:rPr>
                <w:t>-83</w:t>
              </w:r>
            </w:ins>
          </w:p>
        </w:tc>
      </w:tr>
      <w:tr w:rsidR="00D76730" w:rsidRPr="00233010" w14:paraId="7E1C0DD8" w14:textId="77777777" w:rsidTr="00C37424">
        <w:trPr>
          <w:jc w:val="center"/>
          <w:ins w:id="1342" w:author="Roy Hu" w:date="2020-11-20T16:04:00Z"/>
        </w:trPr>
        <w:tc>
          <w:tcPr>
            <w:tcW w:w="792" w:type="dxa"/>
            <w:tcBorders>
              <w:top w:val="nil"/>
              <w:left w:val="single" w:sz="4" w:space="0" w:color="auto"/>
              <w:bottom w:val="nil"/>
              <w:right w:val="single" w:sz="4" w:space="0" w:color="auto"/>
            </w:tcBorders>
            <w:shd w:val="clear" w:color="auto" w:fill="auto"/>
            <w:hideMark/>
          </w:tcPr>
          <w:p w14:paraId="650D4C64" w14:textId="77777777" w:rsidR="00D76730" w:rsidRPr="00233010" w:rsidRDefault="00D76730" w:rsidP="00C37424">
            <w:pPr>
              <w:keepNext/>
              <w:keepLines/>
              <w:overflowPunct/>
              <w:autoSpaceDE/>
              <w:autoSpaceDN/>
              <w:adjustRightInd/>
              <w:spacing w:after="0"/>
              <w:rPr>
                <w:ins w:id="1343"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A38814D" w14:textId="77777777" w:rsidR="00D76730" w:rsidRPr="00233010" w:rsidRDefault="00D76730" w:rsidP="00C37424">
            <w:pPr>
              <w:keepNext/>
              <w:keepLines/>
              <w:overflowPunct/>
              <w:autoSpaceDE/>
              <w:autoSpaceDN/>
              <w:adjustRightInd/>
              <w:spacing w:after="0"/>
              <w:rPr>
                <w:ins w:id="134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4C5532B" w14:textId="77777777" w:rsidR="00D76730" w:rsidRPr="00233010" w:rsidRDefault="00D76730" w:rsidP="00C37424">
            <w:pPr>
              <w:keepNext/>
              <w:keepLines/>
              <w:overflowPunct/>
              <w:autoSpaceDE/>
              <w:autoSpaceDN/>
              <w:adjustRightInd/>
              <w:spacing w:after="0"/>
              <w:rPr>
                <w:ins w:id="1345" w:author="Roy Hu" w:date="2020-11-20T16:04:00Z"/>
                <w:rFonts w:ascii="Arial" w:eastAsia="宋体" w:hAnsi="Arial"/>
                <w:sz w:val="18"/>
                <w:lang w:val="en-US" w:eastAsia="en-US"/>
              </w:rPr>
            </w:pPr>
            <w:ins w:id="1346"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51147D8C" w14:textId="77777777" w:rsidR="00D76730" w:rsidRPr="00233010" w:rsidRDefault="00D76730" w:rsidP="00C37424">
            <w:pPr>
              <w:keepNext/>
              <w:keepLines/>
              <w:overflowPunct/>
              <w:autoSpaceDE/>
              <w:autoSpaceDN/>
              <w:adjustRightInd/>
              <w:spacing w:after="0"/>
              <w:jc w:val="center"/>
              <w:rPr>
                <w:ins w:id="134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A21577A" w14:textId="77777777" w:rsidR="00D76730" w:rsidRPr="00233010" w:rsidRDefault="00D76730" w:rsidP="00C37424">
            <w:pPr>
              <w:keepNext/>
              <w:keepLines/>
              <w:overflowPunct/>
              <w:autoSpaceDE/>
              <w:autoSpaceDN/>
              <w:adjustRightInd/>
              <w:spacing w:after="0"/>
              <w:jc w:val="center"/>
              <w:rPr>
                <w:ins w:id="134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C25A137" w14:textId="77777777" w:rsidR="00D76730" w:rsidRPr="00233010" w:rsidRDefault="00D76730" w:rsidP="00C37424">
            <w:pPr>
              <w:keepNext/>
              <w:keepLines/>
              <w:overflowPunct/>
              <w:autoSpaceDE/>
              <w:autoSpaceDN/>
              <w:adjustRightInd/>
              <w:spacing w:after="0"/>
              <w:jc w:val="center"/>
              <w:rPr>
                <w:ins w:id="1349"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AA66FCF" w14:textId="77777777" w:rsidR="00D76730" w:rsidRPr="00233010" w:rsidRDefault="00D76730" w:rsidP="00C37424">
            <w:pPr>
              <w:keepNext/>
              <w:keepLines/>
              <w:overflowPunct/>
              <w:autoSpaceDE/>
              <w:autoSpaceDN/>
              <w:adjustRightInd/>
              <w:spacing w:after="0"/>
              <w:jc w:val="center"/>
              <w:rPr>
                <w:ins w:id="1350" w:author="Roy Hu" w:date="2020-11-20T16:04:00Z"/>
                <w:rFonts w:ascii="Arial" w:eastAsia="宋体" w:hAnsi="Arial"/>
                <w:sz w:val="18"/>
                <w:lang w:val="en-US" w:eastAsia="en-US"/>
              </w:rPr>
            </w:pPr>
            <w:ins w:id="1351" w:author="Roy Hu" w:date="2020-11-20T16:04:00Z">
              <w:r w:rsidRPr="00233010">
                <w:rPr>
                  <w:rFonts w:ascii="Arial" w:eastAsia="宋体" w:hAnsi="Arial"/>
                  <w:sz w:val="18"/>
                  <w:lang w:val="en-US"/>
                </w:rPr>
                <w:t>-82.5</w:t>
              </w:r>
            </w:ins>
          </w:p>
        </w:tc>
      </w:tr>
      <w:tr w:rsidR="00D76730" w:rsidRPr="00233010" w14:paraId="2747DC85" w14:textId="77777777" w:rsidTr="00C37424">
        <w:trPr>
          <w:jc w:val="center"/>
          <w:ins w:id="1352" w:author="Roy Hu" w:date="2020-11-20T16:04:00Z"/>
        </w:trPr>
        <w:tc>
          <w:tcPr>
            <w:tcW w:w="792" w:type="dxa"/>
            <w:tcBorders>
              <w:top w:val="nil"/>
              <w:left w:val="single" w:sz="4" w:space="0" w:color="auto"/>
              <w:bottom w:val="nil"/>
              <w:right w:val="single" w:sz="4" w:space="0" w:color="auto"/>
            </w:tcBorders>
            <w:shd w:val="clear" w:color="auto" w:fill="auto"/>
            <w:hideMark/>
          </w:tcPr>
          <w:p w14:paraId="154C19C6" w14:textId="77777777" w:rsidR="00D76730" w:rsidRPr="00233010" w:rsidRDefault="00D76730" w:rsidP="00C37424">
            <w:pPr>
              <w:keepNext/>
              <w:keepLines/>
              <w:overflowPunct/>
              <w:autoSpaceDE/>
              <w:autoSpaceDN/>
              <w:adjustRightInd/>
              <w:spacing w:after="0"/>
              <w:rPr>
                <w:ins w:id="1353"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3856F9D" w14:textId="77777777" w:rsidR="00D76730" w:rsidRPr="00233010" w:rsidRDefault="00D76730" w:rsidP="00C37424">
            <w:pPr>
              <w:keepNext/>
              <w:keepLines/>
              <w:overflowPunct/>
              <w:autoSpaceDE/>
              <w:autoSpaceDN/>
              <w:adjustRightInd/>
              <w:spacing w:after="0"/>
              <w:rPr>
                <w:ins w:id="135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1793BB" w14:textId="77777777" w:rsidR="00D76730" w:rsidRPr="00233010" w:rsidRDefault="00D76730" w:rsidP="00C37424">
            <w:pPr>
              <w:keepNext/>
              <w:keepLines/>
              <w:overflowPunct/>
              <w:autoSpaceDE/>
              <w:autoSpaceDN/>
              <w:adjustRightInd/>
              <w:spacing w:after="0"/>
              <w:rPr>
                <w:ins w:id="1355" w:author="Roy Hu" w:date="2020-11-20T16:04:00Z"/>
                <w:rFonts w:ascii="Arial" w:eastAsia="宋体" w:hAnsi="Arial"/>
                <w:sz w:val="18"/>
                <w:lang w:val="sv-FI" w:eastAsia="en-US"/>
              </w:rPr>
            </w:pPr>
            <w:ins w:id="1356"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108B4188" w14:textId="77777777" w:rsidR="00D76730" w:rsidRPr="00233010" w:rsidRDefault="00D76730" w:rsidP="00C37424">
            <w:pPr>
              <w:keepNext/>
              <w:keepLines/>
              <w:overflowPunct/>
              <w:autoSpaceDE/>
              <w:autoSpaceDN/>
              <w:adjustRightInd/>
              <w:spacing w:after="0"/>
              <w:jc w:val="center"/>
              <w:rPr>
                <w:ins w:id="1357"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95DB4A7" w14:textId="77777777" w:rsidR="00D76730" w:rsidRPr="00233010" w:rsidRDefault="00D76730" w:rsidP="00C37424">
            <w:pPr>
              <w:keepNext/>
              <w:keepLines/>
              <w:overflowPunct/>
              <w:autoSpaceDE/>
              <w:autoSpaceDN/>
              <w:adjustRightInd/>
              <w:spacing w:after="0"/>
              <w:jc w:val="center"/>
              <w:rPr>
                <w:ins w:id="1358"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2AE857FD" w14:textId="77777777" w:rsidR="00D76730" w:rsidRPr="00233010" w:rsidRDefault="00D76730" w:rsidP="00C37424">
            <w:pPr>
              <w:keepNext/>
              <w:keepLines/>
              <w:overflowPunct/>
              <w:autoSpaceDE/>
              <w:autoSpaceDN/>
              <w:adjustRightInd/>
              <w:spacing w:after="0"/>
              <w:jc w:val="center"/>
              <w:rPr>
                <w:ins w:id="1359"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845F46" w14:textId="77777777" w:rsidR="00D76730" w:rsidRPr="00233010" w:rsidRDefault="00D76730" w:rsidP="00C37424">
            <w:pPr>
              <w:keepNext/>
              <w:keepLines/>
              <w:overflowPunct/>
              <w:autoSpaceDE/>
              <w:autoSpaceDN/>
              <w:adjustRightInd/>
              <w:spacing w:after="0"/>
              <w:jc w:val="center"/>
              <w:rPr>
                <w:ins w:id="1360" w:author="Roy Hu" w:date="2020-11-20T16:04:00Z"/>
                <w:rFonts w:ascii="Arial" w:eastAsia="宋体" w:hAnsi="Arial"/>
                <w:sz w:val="18"/>
                <w:lang w:val="en-US" w:eastAsia="en-US"/>
              </w:rPr>
            </w:pPr>
            <w:ins w:id="1361" w:author="Roy Hu" w:date="2020-11-20T16:04:00Z">
              <w:r w:rsidRPr="00233010">
                <w:rPr>
                  <w:rFonts w:ascii="Arial" w:eastAsia="宋体" w:hAnsi="Arial"/>
                  <w:sz w:val="18"/>
                  <w:lang w:val="en-US"/>
                </w:rPr>
                <w:t>-82</w:t>
              </w:r>
            </w:ins>
          </w:p>
        </w:tc>
      </w:tr>
      <w:tr w:rsidR="00D76730" w:rsidRPr="00233010" w14:paraId="5A452FC1" w14:textId="77777777" w:rsidTr="00C37424">
        <w:trPr>
          <w:jc w:val="center"/>
          <w:ins w:id="1362" w:author="Roy Hu" w:date="2020-11-20T16:04:00Z"/>
        </w:trPr>
        <w:tc>
          <w:tcPr>
            <w:tcW w:w="792" w:type="dxa"/>
            <w:tcBorders>
              <w:top w:val="nil"/>
              <w:left w:val="single" w:sz="4" w:space="0" w:color="auto"/>
              <w:bottom w:val="nil"/>
              <w:right w:val="single" w:sz="4" w:space="0" w:color="auto"/>
            </w:tcBorders>
            <w:shd w:val="clear" w:color="auto" w:fill="auto"/>
            <w:hideMark/>
          </w:tcPr>
          <w:p w14:paraId="0AE396DD" w14:textId="77777777" w:rsidR="00D76730" w:rsidRPr="00233010" w:rsidRDefault="00D76730" w:rsidP="00C37424">
            <w:pPr>
              <w:keepNext/>
              <w:keepLines/>
              <w:overflowPunct/>
              <w:autoSpaceDE/>
              <w:autoSpaceDN/>
              <w:adjustRightInd/>
              <w:spacing w:after="0"/>
              <w:rPr>
                <w:ins w:id="1363"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581F46C5" w14:textId="77777777" w:rsidR="00D76730" w:rsidRPr="00233010" w:rsidRDefault="00D76730" w:rsidP="00C37424">
            <w:pPr>
              <w:keepNext/>
              <w:keepLines/>
              <w:overflowPunct/>
              <w:autoSpaceDE/>
              <w:autoSpaceDN/>
              <w:adjustRightInd/>
              <w:spacing w:after="0"/>
              <w:rPr>
                <w:ins w:id="136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EACD08" w14:textId="77777777" w:rsidR="00D76730" w:rsidRPr="00233010" w:rsidRDefault="00D76730" w:rsidP="00C37424">
            <w:pPr>
              <w:keepNext/>
              <w:keepLines/>
              <w:overflowPunct/>
              <w:autoSpaceDE/>
              <w:autoSpaceDN/>
              <w:adjustRightInd/>
              <w:spacing w:after="0"/>
              <w:rPr>
                <w:ins w:id="1365" w:author="Roy Hu" w:date="2020-11-20T16:04:00Z"/>
                <w:rFonts w:ascii="Arial" w:eastAsia="宋体" w:hAnsi="Arial"/>
                <w:sz w:val="18"/>
                <w:lang w:val="sv-FI" w:eastAsia="en-US"/>
              </w:rPr>
            </w:pPr>
            <w:ins w:id="1366"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4C8811A" w14:textId="77777777" w:rsidR="00D76730" w:rsidRPr="00233010" w:rsidRDefault="00D76730" w:rsidP="00C37424">
            <w:pPr>
              <w:keepNext/>
              <w:keepLines/>
              <w:overflowPunct/>
              <w:autoSpaceDE/>
              <w:autoSpaceDN/>
              <w:adjustRightInd/>
              <w:spacing w:after="0"/>
              <w:jc w:val="center"/>
              <w:rPr>
                <w:ins w:id="1367"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B0D8A13" w14:textId="77777777" w:rsidR="00D76730" w:rsidRPr="00233010" w:rsidRDefault="00D76730" w:rsidP="00C37424">
            <w:pPr>
              <w:keepNext/>
              <w:keepLines/>
              <w:overflowPunct/>
              <w:autoSpaceDE/>
              <w:autoSpaceDN/>
              <w:adjustRightInd/>
              <w:spacing w:after="0"/>
              <w:jc w:val="center"/>
              <w:rPr>
                <w:ins w:id="1368"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3176ED9E" w14:textId="77777777" w:rsidR="00D76730" w:rsidRPr="00233010" w:rsidRDefault="00D76730" w:rsidP="00C37424">
            <w:pPr>
              <w:keepNext/>
              <w:keepLines/>
              <w:overflowPunct/>
              <w:autoSpaceDE/>
              <w:autoSpaceDN/>
              <w:adjustRightInd/>
              <w:spacing w:after="0"/>
              <w:jc w:val="center"/>
              <w:rPr>
                <w:ins w:id="1369"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86A3C2" w14:textId="77777777" w:rsidR="00D76730" w:rsidRPr="00233010" w:rsidRDefault="00D76730" w:rsidP="00C37424">
            <w:pPr>
              <w:keepNext/>
              <w:keepLines/>
              <w:overflowPunct/>
              <w:autoSpaceDE/>
              <w:autoSpaceDN/>
              <w:adjustRightInd/>
              <w:spacing w:after="0"/>
              <w:jc w:val="center"/>
              <w:rPr>
                <w:ins w:id="1370" w:author="Roy Hu" w:date="2020-11-20T16:04:00Z"/>
                <w:rFonts w:ascii="Arial" w:eastAsia="宋体" w:hAnsi="Arial"/>
                <w:sz w:val="18"/>
                <w:lang w:val="en-US" w:eastAsia="en-US"/>
              </w:rPr>
            </w:pPr>
            <w:ins w:id="1371" w:author="Roy Hu" w:date="2020-11-20T16:04:00Z">
              <w:r w:rsidRPr="00233010">
                <w:rPr>
                  <w:rFonts w:ascii="Arial" w:eastAsia="宋体" w:hAnsi="Arial"/>
                  <w:sz w:val="18"/>
                  <w:lang w:val="en-US"/>
                </w:rPr>
                <w:t>-81.5</w:t>
              </w:r>
            </w:ins>
          </w:p>
        </w:tc>
      </w:tr>
      <w:tr w:rsidR="00D76730" w:rsidRPr="00233010" w14:paraId="6BB854CE" w14:textId="77777777" w:rsidTr="00C37424">
        <w:trPr>
          <w:jc w:val="center"/>
          <w:ins w:id="1372" w:author="Roy Hu" w:date="2020-11-20T16:04:00Z"/>
        </w:trPr>
        <w:tc>
          <w:tcPr>
            <w:tcW w:w="792" w:type="dxa"/>
            <w:tcBorders>
              <w:top w:val="nil"/>
              <w:left w:val="single" w:sz="4" w:space="0" w:color="auto"/>
              <w:bottom w:val="nil"/>
              <w:right w:val="single" w:sz="4" w:space="0" w:color="auto"/>
            </w:tcBorders>
            <w:shd w:val="clear" w:color="auto" w:fill="auto"/>
          </w:tcPr>
          <w:p w14:paraId="2B45D6A2" w14:textId="77777777" w:rsidR="00D76730" w:rsidRPr="00233010" w:rsidRDefault="00D76730" w:rsidP="00C37424">
            <w:pPr>
              <w:keepNext/>
              <w:keepLines/>
              <w:overflowPunct/>
              <w:autoSpaceDE/>
              <w:autoSpaceDN/>
              <w:adjustRightInd/>
              <w:spacing w:after="0"/>
              <w:rPr>
                <w:ins w:id="1373"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3147BE53" w14:textId="77777777" w:rsidR="00D76730" w:rsidRPr="00233010" w:rsidRDefault="00D76730" w:rsidP="00C37424">
            <w:pPr>
              <w:keepNext/>
              <w:keepLines/>
              <w:overflowPunct/>
              <w:autoSpaceDE/>
              <w:autoSpaceDN/>
              <w:adjustRightInd/>
              <w:spacing w:after="0"/>
              <w:rPr>
                <w:ins w:id="137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285D35D8" w14:textId="77777777" w:rsidR="00D76730" w:rsidRPr="00233010" w:rsidRDefault="00D76730" w:rsidP="00C37424">
            <w:pPr>
              <w:keepNext/>
              <w:keepLines/>
              <w:overflowPunct/>
              <w:autoSpaceDE/>
              <w:autoSpaceDN/>
              <w:adjustRightInd/>
              <w:spacing w:after="0"/>
              <w:rPr>
                <w:ins w:id="1375" w:author="Roy Hu" w:date="2020-11-20T16:04:00Z"/>
                <w:rFonts w:ascii="Arial" w:eastAsia="宋体" w:hAnsi="Arial"/>
                <w:sz w:val="18"/>
                <w:lang w:val="sv-SE" w:eastAsia="en-US"/>
              </w:rPr>
            </w:pPr>
            <w:ins w:id="1376"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1AE76215" w14:textId="77777777" w:rsidR="00D76730" w:rsidRPr="00233010" w:rsidRDefault="00D76730" w:rsidP="00C37424">
            <w:pPr>
              <w:keepNext/>
              <w:keepLines/>
              <w:overflowPunct/>
              <w:autoSpaceDE/>
              <w:autoSpaceDN/>
              <w:adjustRightInd/>
              <w:spacing w:after="0"/>
              <w:jc w:val="center"/>
              <w:rPr>
                <w:ins w:id="137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39AA8576" w14:textId="77777777" w:rsidR="00D76730" w:rsidRPr="00233010" w:rsidRDefault="00D76730" w:rsidP="00C37424">
            <w:pPr>
              <w:keepNext/>
              <w:keepLines/>
              <w:overflowPunct/>
              <w:autoSpaceDE/>
              <w:autoSpaceDN/>
              <w:adjustRightInd/>
              <w:spacing w:after="0"/>
              <w:jc w:val="center"/>
              <w:rPr>
                <w:ins w:id="137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5DCEE4CB" w14:textId="77777777" w:rsidR="00D76730" w:rsidRPr="00233010" w:rsidRDefault="00D76730" w:rsidP="00C37424">
            <w:pPr>
              <w:keepNext/>
              <w:keepLines/>
              <w:overflowPunct/>
              <w:autoSpaceDE/>
              <w:autoSpaceDN/>
              <w:adjustRightInd/>
              <w:spacing w:after="0"/>
              <w:jc w:val="center"/>
              <w:rPr>
                <w:ins w:id="1379"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652C3349" w14:textId="77777777" w:rsidR="00D76730" w:rsidRPr="00233010" w:rsidRDefault="00D76730" w:rsidP="00C37424">
            <w:pPr>
              <w:keepNext/>
              <w:keepLines/>
              <w:overflowPunct/>
              <w:autoSpaceDE/>
              <w:autoSpaceDN/>
              <w:adjustRightInd/>
              <w:spacing w:after="0"/>
              <w:jc w:val="center"/>
              <w:rPr>
                <w:ins w:id="1380" w:author="Roy Hu" w:date="2020-11-20T16:04:00Z"/>
                <w:rFonts w:ascii="Arial" w:eastAsia="宋体" w:hAnsi="Arial"/>
                <w:sz w:val="18"/>
                <w:lang w:val="en-US"/>
              </w:rPr>
            </w:pPr>
            <w:ins w:id="1381" w:author="Roy Hu" w:date="2020-11-20T16:04:00Z">
              <w:r w:rsidRPr="00233010">
                <w:rPr>
                  <w:rFonts w:ascii="Arial" w:eastAsia="宋体" w:hAnsi="Arial"/>
                  <w:sz w:val="18"/>
                  <w:lang w:val="en-US"/>
                </w:rPr>
                <w:t>-81</w:t>
              </w:r>
            </w:ins>
          </w:p>
        </w:tc>
      </w:tr>
      <w:tr w:rsidR="00D76730" w:rsidRPr="00233010" w14:paraId="7F48D9FB" w14:textId="77777777" w:rsidTr="00C37424">
        <w:trPr>
          <w:jc w:val="center"/>
          <w:ins w:id="1382" w:author="Roy Hu" w:date="2020-11-20T16:04:00Z"/>
        </w:trPr>
        <w:tc>
          <w:tcPr>
            <w:tcW w:w="792" w:type="dxa"/>
            <w:tcBorders>
              <w:top w:val="nil"/>
              <w:left w:val="single" w:sz="4" w:space="0" w:color="auto"/>
              <w:bottom w:val="nil"/>
              <w:right w:val="single" w:sz="4" w:space="0" w:color="auto"/>
            </w:tcBorders>
            <w:shd w:val="clear" w:color="auto" w:fill="auto"/>
            <w:hideMark/>
          </w:tcPr>
          <w:p w14:paraId="199A4226" w14:textId="77777777" w:rsidR="00D76730" w:rsidRPr="00233010" w:rsidRDefault="00D76730" w:rsidP="00C37424">
            <w:pPr>
              <w:keepNext/>
              <w:keepLines/>
              <w:overflowPunct/>
              <w:autoSpaceDE/>
              <w:autoSpaceDN/>
              <w:adjustRightInd/>
              <w:spacing w:after="0"/>
              <w:rPr>
                <w:ins w:id="1383"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DE86114" w14:textId="77777777" w:rsidR="00D76730" w:rsidRPr="00233010" w:rsidRDefault="00D76730" w:rsidP="00C37424">
            <w:pPr>
              <w:keepNext/>
              <w:keepLines/>
              <w:overflowPunct/>
              <w:autoSpaceDE/>
              <w:autoSpaceDN/>
              <w:adjustRightInd/>
              <w:spacing w:after="0"/>
              <w:rPr>
                <w:ins w:id="138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E11BB9" w14:textId="77777777" w:rsidR="00D76730" w:rsidRPr="00233010" w:rsidRDefault="00D76730" w:rsidP="00C37424">
            <w:pPr>
              <w:keepNext/>
              <w:keepLines/>
              <w:overflowPunct/>
              <w:autoSpaceDE/>
              <w:autoSpaceDN/>
              <w:adjustRightInd/>
              <w:spacing w:after="0"/>
              <w:rPr>
                <w:ins w:id="1385" w:author="Roy Hu" w:date="2020-11-20T16:04:00Z"/>
                <w:rFonts w:ascii="Arial" w:eastAsia="宋体" w:hAnsi="Arial"/>
                <w:sz w:val="18"/>
                <w:lang w:val="en-US" w:eastAsia="en-US"/>
              </w:rPr>
            </w:pPr>
            <w:ins w:id="1386"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64F171C7" w14:textId="77777777" w:rsidR="00D76730" w:rsidRPr="00233010" w:rsidRDefault="00D76730" w:rsidP="00C37424">
            <w:pPr>
              <w:keepNext/>
              <w:keepLines/>
              <w:overflowPunct/>
              <w:autoSpaceDE/>
              <w:autoSpaceDN/>
              <w:adjustRightInd/>
              <w:spacing w:after="0"/>
              <w:jc w:val="center"/>
              <w:rPr>
                <w:ins w:id="138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DA6DCE0" w14:textId="77777777" w:rsidR="00D76730" w:rsidRPr="00233010" w:rsidRDefault="00D76730" w:rsidP="00C37424">
            <w:pPr>
              <w:keepNext/>
              <w:keepLines/>
              <w:overflowPunct/>
              <w:autoSpaceDE/>
              <w:autoSpaceDN/>
              <w:adjustRightInd/>
              <w:spacing w:after="0"/>
              <w:jc w:val="center"/>
              <w:rPr>
                <w:ins w:id="138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25744156" w14:textId="77777777" w:rsidR="00D76730" w:rsidRPr="00233010" w:rsidRDefault="00D76730" w:rsidP="00C37424">
            <w:pPr>
              <w:keepNext/>
              <w:keepLines/>
              <w:overflowPunct/>
              <w:autoSpaceDE/>
              <w:autoSpaceDN/>
              <w:adjustRightInd/>
              <w:spacing w:after="0"/>
              <w:jc w:val="center"/>
              <w:rPr>
                <w:ins w:id="1389"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7FB506A" w14:textId="77777777" w:rsidR="00D76730" w:rsidRPr="00233010" w:rsidRDefault="00D76730" w:rsidP="00C37424">
            <w:pPr>
              <w:keepNext/>
              <w:keepLines/>
              <w:overflowPunct/>
              <w:autoSpaceDE/>
              <w:autoSpaceDN/>
              <w:adjustRightInd/>
              <w:spacing w:after="0"/>
              <w:jc w:val="center"/>
              <w:rPr>
                <w:ins w:id="1390" w:author="Roy Hu" w:date="2020-11-20T16:04:00Z"/>
                <w:rFonts w:ascii="Arial" w:eastAsia="宋体" w:hAnsi="Arial"/>
                <w:sz w:val="18"/>
                <w:lang w:val="en-US" w:eastAsia="en-US"/>
              </w:rPr>
            </w:pPr>
            <w:ins w:id="1391" w:author="Roy Hu" w:date="2020-11-20T16:04:00Z">
              <w:r w:rsidRPr="00233010">
                <w:rPr>
                  <w:rFonts w:ascii="Arial" w:eastAsia="宋体" w:hAnsi="Arial"/>
                  <w:sz w:val="18"/>
                  <w:lang w:val="en-US"/>
                </w:rPr>
                <w:t>-80.5</w:t>
              </w:r>
            </w:ins>
          </w:p>
        </w:tc>
      </w:tr>
      <w:tr w:rsidR="00D76730" w:rsidRPr="00233010" w14:paraId="515F2CAE" w14:textId="77777777" w:rsidTr="00C37424">
        <w:trPr>
          <w:jc w:val="center"/>
          <w:ins w:id="1392" w:author="Roy Hu" w:date="2020-11-20T16:04:00Z"/>
        </w:trPr>
        <w:tc>
          <w:tcPr>
            <w:tcW w:w="792" w:type="dxa"/>
            <w:tcBorders>
              <w:top w:val="nil"/>
              <w:left w:val="single" w:sz="4" w:space="0" w:color="auto"/>
              <w:bottom w:val="nil"/>
              <w:right w:val="single" w:sz="4" w:space="0" w:color="auto"/>
            </w:tcBorders>
            <w:shd w:val="clear" w:color="auto" w:fill="auto"/>
            <w:hideMark/>
          </w:tcPr>
          <w:p w14:paraId="28DF6C8B" w14:textId="77777777" w:rsidR="00D76730" w:rsidRPr="00233010" w:rsidRDefault="00D76730" w:rsidP="00C37424">
            <w:pPr>
              <w:keepNext/>
              <w:keepLines/>
              <w:overflowPunct/>
              <w:autoSpaceDE/>
              <w:autoSpaceDN/>
              <w:adjustRightInd/>
              <w:spacing w:after="0"/>
              <w:rPr>
                <w:ins w:id="1393"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E53DBCD" w14:textId="77777777" w:rsidR="00D76730" w:rsidRPr="00233010" w:rsidRDefault="00D76730" w:rsidP="00C37424">
            <w:pPr>
              <w:keepNext/>
              <w:keepLines/>
              <w:overflowPunct/>
              <w:autoSpaceDE/>
              <w:autoSpaceDN/>
              <w:adjustRightInd/>
              <w:spacing w:after="0"/>
              <w:rPr>
                <w:ins w:id="139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2241002" w14:textId="77777777" w:rsidR="00D76730" w:rsidRPr="00233010" w:rsidRDefault="00D76730" w:rsidP="00C37424">
            <w:pPr>
              <w:keepNext/>
              <w:keepLines/>
              <w:overflowPunct/>
              <w:autoSpaceDE/>
              <w:autoSpaceDN/>
              <w:adjustRightInd/>
              <w:spacing w:after="0"/>
              <w:rPr>
                <w:ins w:id="1395" w:author="Roy Hu" w:date="2020-11-20T16:04:00Z"/>
                <w:rFonts w:ascii="Arial" w:eastAsia="宋体" w:hAnsi="Arial"/>
                <w:sz w:val="18"/>
                <w:lang w:val="en-US" w:eastAsia="en-US"/>
              </w:rPr>
            </w:pPr>
            <w:ins w:id="1396"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0C86C99D" w14:textId="77777777" w:rsidR="00D76730" w:rsidRPr="00233010" w:rsidRDefault="00D76730" w:rsidP="00C37424">
            <w:pPr>
              <w:keepNext/>
              <w:keepLines/>
              <w:overflowPunct/>
              <w:autoSpaceDE/>
              <w:autoSpaceDN/>
              <w:adjustRightInd/>
              <w:spacing w:after="0"/>
              <w:jc w:val="center"/>
              <w:rPr>
                <w:ins w:id="1397"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9F137F2" w14:textId="77777777" w:rsidR="00D76730" w:rsidRPr="00233010" w:rsidRDefault="00D76730" w:rsidP="00C37424">
            <w:pPr>
              <w:keepNext/>
              <w:keepLines/>
              <w:overflowPunct/>
              <w:autoSpaceDE/>
              <w:autoSpaceDN/>
              <w:adjustRightInd/>
              <w:spacing w:after="0"/>
              <w:jc w:val="center"/>
              <w:rPr>
                <w:ins w:id="1398"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5FC0353" w14:textId="77777777" w:rsidR="00D76730" w:rsidRPr="00233010" w:rsidRDefault="00D76730" w:rsidP="00C37424">
            <w:pPr>
              <w:keepNext/>
              <w:keepLines/>
              <w:overflowPunct/>
              <w:autoSpaceDE/>
              <w:autoSpaceDN/>
              <w:adjustRightInd/>
              <w:spacing w:after="0"/>
              <w:jc w:val="center"/>
              <w:rPr>
                <w:ins w:id="1399"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85AC6" w14:textId="77777777" w:rsidR="00D76730" w:rsidRPr="00233010" w:rsidRDefault="00D76730" w:rsidP="00C37424">
            <w:pPr>
              <w:keepNext/>
              <w:keepLines/>
              <w:overflowPunct/>
              <w:autoSpaceDE/>
              <w:autoSpaceDN/>
              <w:adjustRightInd/>
              <w:spacing w:after="0"/>
              <w:jc w:val="center"/>
              <w:rPr>
                <w:ins w:id="1400" w:author="Roy Hu" w:date="2020-11-20T16:04:00Z"/>
                <w:rFonts w:ascii="Arial" w:eastAsia="宋体" w:hAnsi="Arial"/>
                <w:sz w:val="18"/>
                <w:lang w:val="en-US" w:eastAsia="en-US"/>
              </w:rPr>
            </w:pPr>
            <w:ins w:id="1401" w:author="Roy Hu" w:date="2020-11-20T16:04:00Z">
              <w:r w:rsidRPr="00233010">
                <w:rPr>
                  <w:rFonts w:ascii="Arial" w:eastAsia="宋体" w:hAnsi="Arial"/>
                  <w:sz w:val="18"/>
                  <w:lang w:val="en-US"/>
                </w:rPr>
                <w:t>-80</w:t>
              </w:r>
            </w:ins>
          </w:p>
        </w:tc>
      </w:tr>
      <w:tr w:rsidR="00D76730" w:rsidRPr="00233010" w14:paraId="4DDE5195" w14:textId="77777777" w:rsidTr="00C37424">
        <w:trPr>
          <w:jc w:val="center"/>
          <w:ins w:id="1402" w:author="Roy Hu" w:date="2020-11-20T16:04:00Z"/>
        </w:trPr>
        <w:tc>
          <w:tcPr>
            <w:tcW w:w="792" w:type="dxa"/>
            <w:tcBorders>
              <w:top w:val="nil"/>
              <w:left w:val="single" w:sz="4" w:space="0" w:color="auto"/>
              <w:bottom w:val="nil"/>
              <w:right w:val="single" w:sz="4" w:space="0" w:color="auto"/>
            </w:tcBorders>
            <w:shd w:val="clear" w:color="auto" w:fill="auto"/>
            <w:hideMark/>
          </w:tcPr>
          <w:p w14:paraId="4B41E561" w14:textId="77777777" w:rsidR="00D76730" w:rsidRPr="00233010" w:rsidRDefault="00D76730" w:rsidP="00C37424">
            <w:pPr>
              <w:keepNext/>
              <w:keepLines/>
              <w:overflowPunct/>
              <w:autoSpaceDE/>
              <w:autoSpaceDN/>
              <w:adjustRightInd/>
              <w:spacing w:after="0"/>
              <w:rPr>
                <w:ins w:id="1403" w:author="Roy Hu" w:date="2020-11-20T16:04:00Z"/>
                <w:rFonts w:ascii="Arial" w:eastAsia="宋体" w:hAnsi="Arial"/>
                <w:sz w:val="18"/>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3A098FBB" w14:textId="77777777" w:rsidR="00D76730" w:rsidRPr="00233010" w:rsidRDefault="00D76730" w:rsidP="00C37424">
            <w:pPr>
              <w:keepNext/>
              <w:keepLines/>
              <w:overflowPunct/>
              <w:autoSpaceDE/>
              <w:autoSpaceDN/>
              <w:adjustRightInd/>
              <w:spacing w:after="0"/>
              <w:rPr>
                <w:ins w:id="1404" w:author="Roy Hu" w:date="2020-11-20T16:04:00Z"/>
                <w:rFonts w:ascii="Arial" w:eastAsia="宋体" w:hAnsi="Arial"/>
                <w:sz w:val="18"/>
                <w:lang w:val="en-US" w:eastAsia="en-US"/>
              </w:rPr>
            </w:pPr>
            <w:ins w:id="140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Calibri" w:hAnsi="Arial"/>
                  <w:sz w:val="18"/>
                  <w:szCs w:val="22"/>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BDBDC71" w14:textId="77777777" w:rsidR="00D76730" w:rsidRPr="00233010" w:rsidRDefault="00D76730" w:rsidP="00C37424">
            <w:pPr>
              <w:keepNext/>
              <w:keepLines/>
              <w:overflowPunct/>
              <w:autoSpaceDE/>
              <w:autoSpaceDN/>
              <w:adjustRightInd/>
              <w:spacing w:after="0"/>
              <w:rPr>
                <w:ins w:id="1406" w:author="Roy Hu" w:date="2020-11-20T16:04:00Z"/>
                <w:rFonts w:ascii="Arial" w:eastAsia="宋体" w:hAnsi="Arial"/>
                <w:sz w:val="18"/>
                <w:lang w:val="en-US" w:eastAsia="en-US"/>
              </w:rPr>
            </w:pPr>
            <w:ins w:id="1407"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5CA496EB" w14:textId="77777777" w:rsidR="00D76730" w:rsidRPr="00233010" w:rsidRDefault="00D76730" w:rsidP="00C37424">
            <w:pPr>
              <w:keepNext/>
              <w:keepLines/>
              <w:overflowPunct/>
              <w:autoSpaceDE/>
              <w:autoSpaceDN/>
              <w:adjustRightInd/>
              <w:spacing w:after="0"/>
              <w:jc w:val="center"/>
              <w:rPr>
                <w:ins w:id="1408" w:author="Roy Hu" w:date="2020-11-20T16:04:00Z"/>
                <w:rFonts w:ascii="Arial" w:eastAsia="宋体" w:hAnsi="Arial"/>
                <w:sz w:val="18"/>
                <w:lang w:val="en-US" w:eastAsia="en-US"/>
              </w:rPr>
            </w:pPr>
            <w:ins w:id="1409" w:author="Roy Hu" w:date="2020-11-20T16:04:00Z">
              <w:r w:rsidRPr="00233010">
                <w:rPr>
                  <w:rFonts w:ascii="Arial" w:eastAsia="宋体" w:hAnsi="Arial"/>
                  <w:sz w:val="18"/>
                  <w:lang w:val="en-US" w:eastAsia="en-US"/>
                </w:rPr>
                <w:t>dBm/</w:t>
              </w:r>
            </w:ins>
          </w:p>
          <w:p w14:paraId="313E943B" w14:textId="77777777" w:rsidR="00D76730" w:rsidRPr="00233010" w:rsidRDefault="00D76730" w:rsidP="00C37424">
            <w:pPr>
              <w:keepNext/>
              <w:keepLines/>
              <w:overflowPunct/>
              <w:autoSpaceDE/>
              <w:autoSpaceDN/>
              <w:adjustRightInd/>
              <w:spacing w:after="0"/>
              <w:jc w:val="center"/>
              <w:rPr>
                <w:ins w:id="1410" w:author="Roy Hu" w:date="2020-11-20T16:04:00Z"/>
                <w:rFonts w:ascii="Arial" w:eastAsia="宋体" w:hAnsi="Arial"/>
                <w:sz w:val="18"/>
                <w:lang w:val="en-US" w:eastAsia="en-US"/>
              </w:rPr>
            </w:pPr>
            <w:ins w:id="1411" w:author="Roy Hu" w:date="2020-11-20T16:04:00Z">
              <w:r w:rsidRPr="00233010">
                <w:rPr>
                  <w:rFonts w:ascii="Arial" w:eastAsia="宋体" w:hAnsi="Arial"/>
                  <w:sz w:val="18"/>
                  <w:lang w:val="en-US" w:eastAsia="en-US"/>
                </w:rPr>
                <w:t>38.16MHz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8C973A0" w14:textId="77777777" w:rsidR="00D76730" w:rsidRPr="00233010" w:rsidRDefault="00D76730" w:rsidP="00C37424">
            <w:pPr>
              <w:keepNext/>
              <w:keepLines/>
              <w:overflowPunct/>
              <w:autoSpaceDE/>
              <w:autoSpaceDN/>
              <w:adjustRightInd/>
              <w:spacing w:after="0"/>
              <w:jc w:val="center"/>
              <w:rPr>
                <w:ins w:id="1412" w:author="Roy Hu" w:date="2020-11-20T16:04:00Z"/>
                <w:rFonts w:ascii="Arial" w:eastAsia="宋体" w:hAnsi="Arial"/>
                <w:sz w:val="18"/>
                <w:lang w:val="en-US" w:eastAsia="en-US"/>
              </w:rPr>
            </w:pPr>
            <w:ins w:id="1413"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36592F2" w14:textId="77777777" w:rsidR="00D76730" w:rsidRPr="00233010" w:rsidRDefault="00D76730" w:rsidP="00C37424">
            <w:pPr>
              <w:keepNext/>
              <w:keepLines/>
              <w:overflowPunct/>
              <w:autoSpaceDE/>
              <w:autoSpaceDN/>
              <w:adjustRightInd/>
              <w:spacing w:after="0"/>
              <w:jc w:val="center"/>
              <w:rPr>
                <w:ins w:id="1414" w:author="Roy Hu" w:date="2020-11-20T16:04:00Z"/>
                <w:rFonts w:ascii="Arial" w:eastAsia="宋体" w:hAnsi="Arial"/>
                <w:sz w:val="18"/>
                <w:lang w:val="en-US" w:eastAsia="en-US"/>
              </w:rPr>
            </w:pPr>
            <w:ins w:id="1415" w:author="Roy Hu" w:date="2020-11-20T16:04:00Z">
              <w:r w:rsidRPr="00233010">
                <w:rPr>
                  <w:rFonts w:ascii="Arial" w:eastAsia="宋体" w:hAnsi="Arial"/>
                  <w:sz w:val="18"/>
                  <w:lang w:val="en-US" w:eastAsia="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AC3353E" w14:textId="77777777" w:rsidR="00D76730" w:rsidRPr="00233010" w:rsidRDefault="00D76730" w:rsidP="00C37424">
            <w:pPr>
              <w:keepNext/>
              <w:keepLines/>
              <w:overflowPunct/>
              <w:autoSpaceDE/>
              <w:autoSpaceDN/>
              <w:adjustRightInd/>
              <w:spacing w:after="0"/>
              <w:jc w:val="center"/>
              <w:rPr>
                <w:ins w:id="1416" w:author="Roy Hu" w:date="2020-11-20T16:04:00Z"/>
                <w:rFonts w:ascii="Arial" w:eastAsia="宋体" w:hAnsi="Arial"/>
                <w:sz w:val="18"/>
                <w:lang w:val="en-US" w:eastAsia="en-US"/>
              </w:rPr>
            </w:pPr>
            <w:ins w:id="1417" w:author="Roy Hu" w:date="2020-11-20T16:04:00Z">
              <w:r w:rsidRPr="00233010">
                <w:rPr>
                  <w:rFonts w:ascii="Arial" w:eastAsia="宋体" w:hAnsi="Arial"/>
                  <w:sz w:val="18"/>
                  <w:lang w:val="en-US"/>
                </w:rPr>
                <w:t>-77.4</w:t>
              </w:r>
            </w:ins>
          </w:p>
        </w:tc>
      </w:tr>
      <w:tr w:rsidR="00D76730" w:rsidRPr="00233010" w14:paraId="6CF70149" w14:textId="77777777" w:rsidTr="00C37424">
        <w:trPr>
          <w:jc w:val="center"/>
          <w:ins w:id="1418" w:author="Roy Hu" w:date="2020-11-20T16:04:00Z"/>
        </w:trPr>
        <w:tc>
          <w:tcPr>
            <w:tcW w:w="792" w:type="dxa"/>
            <w:tcBorders>
              <w:top w:val="nil"/>
              <w:left w:val="single" w:sz="4" w:space="0" w:color="auto"/>
              <w:bottom w:val="nil"/>
              <w:right w:val="single" w:sz="4" w:space="0" w:color="auto"/>
            </w:tcBorders>
            <w:shd w:val="clear" w:color="auto" w:fill="auto"/>
            <w:hideMark/>
          </w:tcPr>
          <w:p w14:paraId="64EC9499" w14:textId="77777777" w:rsidR="00D76730" w:rsidRPr="00233010" w:rsidRDefault="00D76730" w:rsidP="00C37424">
            <w:pPr>
              <w:keepNext/>
              <w:keepLines/>
              <w:overflowPunct/>
              <w:autoSpaceDE/>
              <w:autoSpaceDN/>
              <w:adjustRightInd/>
              <w:spacing w:after="0"/>
              <w:rPr>
                <w:ins w:id="1419"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630D98C2" w14:textId="77777777" w:rsidR="00D76730" w:rsidRPr="00233010" w:rsidRDefault="00D76730" w:rsidP="00C37424">
            <w:pPr>
              <w:keepNext/>
              <w:keepLines/>
              <w:overflowPunct/>
              <w:autoSpaceDE/>
              <w:autoSpaceDN/>
              <w:adjustRightInd/>
              <w:spacing w:after="0"/>
              <w:rPr>
                <w:ins w:id="142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BAA28E4" w14:textId="77777777" w:rsidR="00D76730" w:rsidRPr="00233010" w:rsidRDefault="00D76730" w:rsidP="00C37424">
            <w:pPr>
              <w:keepNext/>
              <w:keepLines/>
              <w:overflowPunct/>
              <w:autoSpaceDE/>
              <w:autoSpaceDN/>
              <w:adjustRightInd/>
              <w:spacing w:after="0"/>
              <w:rPr>
                <w:ins w:id="1421" w:author="Roy Hu" w:date="2020-11-20T16:04:00Z"/>
                <w:rFonts w:ascii="Arial" w:eastAsia="宋体" w:hAnsi="Arial"/>
                <w:sz w:val="18"/>
                <w:lang w:val="en-US" w:eastAsia="en-US"/>
              </w:rPr>
            </w:pPr>
            <w:ins w:id="1422"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69EF6135" w14:textId="77777777" w:rsidR="00D76730" w:rsidRPr="00233010" w:rsidRDefault="00D76730" w:rsidP="00C37424">
            <w:pPr>
              <w:keepNext/>
              <w:keepLines/>
              <w:overflowPunct/>
              <w:autoSpaceDE/>
              <w:autoSpaceDN/>
              <w:adjustRightInd/>
              <w:spacing w:after="0"/>
              <w:jc w:val="center"/>
              <w:rPr>
                <w:ins w:id="142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F7118CE" w14:textId="77777777" w:rsidR="00D76730" w:rsidRPr="00233010" w:rsidRDefault="00D76730" w:rsidP="00C37424">
            <w:pPr>
              <w:keepNext/>
              <w:keepLines/>
              <w:overflowPunct/>
              <w:autoSpaceDE/>
              <w:autoSpaceDN/>
              <w:adjustRightInd/>
              <w:spacing w:after="0"/>
              <w:jc w:val="center"/>
              <w:rPr>
                <w:ins w:id="142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0D1558D" w14:textId="77777777" w:rsidR="00D76730" w:rsidRPr="00233010" w:rsidRDefault="00D76730" w:rsidP="00C37424">
            <w:pPr>
              <w:keepNext/>
              <w:keepLines/>
              <w:overflowPunct/>
              <w:autoSpaceDE/>
              <w:autoSpaceDN/>
              <w:adjustRightInd/>
              <w:spacing w:after="0"/>
              <w:jc w:val="center"/>
              <w:rPr>
                <w:ins w:id="142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9CBDD57" w14:textId="77777777" w:rsidR="00D76730" w:rsidRPr="00233010" w:rsidRDefault="00D76730" w:rsidP="00C37424">
            <w:pPr>
              <w:keepNext/>
              <w:keepLines/>
              <w:overflowPunct/>
              <w:autoSpaceDE/>
              <w:autoSpaceDN/>
              <w:adjustRightInd/>
              <w:spacing w:after="0"/>
              <w:jc w:val="center"/>
              <w:rPr>
                <w:ins w:id="1426" w:author="Roy Hu" w:date="2020-11-20T16:04:00Z"/>
                <w:rFonts w:ascii="Arial" w:eastAsia="宋体" w:hAnsi="Arial"/>
                <w:sz w:val="18"/>
                <w:lang w:val="en-US" w:eastAsia="en-US"/>
              </w:rPr>
            </w:pPr>
            <w:ins w:id="1427" w:author="Roy Hu" w:date="2020-11-20T16:04:00Z">
              <w:r w:rsidRPr="00233010">
                <w:rPr>
                  <w:rFonts w:ascii="Arial" w:eastAsia="宋体" w:hAnsi="Arial"/>
                  <w:sz w:val="18"/>
                  <w:lang w:val="en-US"/>
                </w:rPr>
                <w:t>-76.9</w:t>
              </w:r>
            </w:ins>
          </w:p>
        </w:tc>
      </w:tr>
      <w:tr w:rsidR="00D76730" w:rsidRPr="00233010" w14:paraId="69C45CE1" w14:textId="77777777" w:rsidTr="00C37424">
        <w:trPr>
          <w:jc w:val="center"/>
          <w:ins w:id="1428" w:author="Roy Hu" w:date="2020-11-20T16:04:00Z"/>
        </w:trPr>
        <w:tc>
          <w:tcPr>
            <w:tcW w:w="792" w:type="dxa"/>
            <w:tcBorders>
              <w:top w:val="nil"/>
              <w:left w:val="single" w:sz="4" w:space="0" w:color="auto"/>
              <w:bottom w:val="nil"/>
              <w:right w:val="single" w:sz="4" w:space="0" w:color="auto"/>
            </w:tcBorders>
            <w:shd w:val="clear" w:color="auto" w:fill="auto"/>
            <w:hideMark/>
          </w:tcPr>
          <w:p w14:paraId="5AF92D94" w14:textId="77777777" w:rsidR="00D76730" w:rsidRPr="00233010" w:rsidRDefault="00D76730" w:rsidP="00C37424">
            <w:pPr>
              <w:keepNext/>
              <w:keepLines/>
              <w:overflowPunct/>
              <w:autoSpaceDE/>
              <w:autoSpaceDN/>
              <w:adjustRightInd/>
              <w:spacing w:after="0"/>
              <w:rPr>
                <w:ins w:id="1429"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4565B83" w14:textId="77777777" w:rsidR="00D76730" w:rsidRPr="00233010" w:rsidRDefault="00D76730" w:rsidP="00C37424">
            <w:pPr>
              <w:keepNext/>
              <w:keepLines/>
              <w:overflowPunct/>
              <w:autoSpaceDE/>
              <w:autoSpaceDN/>
              <w:adjustRightInd/>
              <w:spacing w:after="0"/>
              <w:rPr>
                <w:ins w:id="143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0174C7" w14:textId="77777777" w:rsidR="00D76730" w:rsidRPr="00233010" w:rsidRDefault="00D76730" w:rsidP="00C37424">
            <w:pPr>
              <w:keepNext/>
              <w:keepLines/>
              <w:overflowPunct/>
              <w:autoSpaceDE/>
              <w:autoSpaceDN/>
              <w:adjustRightInd/>
              <w:spacing w:after="0"/>
              <w:rPr>
                <w:ins w:id="1431" w:author="Roy Hu" w:date="2020-11-20T16:04:00Z"/>
                <w:rFonts w:ascii="Arial" w:eastAsia="宋体" w:hAnsi="Arial"/>
                <w:sz w:val="18"/>
                <w:lang w:val="en-US" w:eastAsia="en-US"/>
              </w:rPr>
            </w:pPr>
            <w:ins w:id="1432"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72E9B501" w14:textId="77777777" w:rsidR="00D76730" w:rsidRPr="00233010" w:rsidRDefault="00D76730" w:rsidP="00C37424">
            <w:pPr>
              <w:keepNext/>
              <w:keepLines/>
              <w:overflowPunct/>
              <w:autoSpaceDE/>
              <w:autoSpaceDN/>
              <w:adjustRightInd/>
              <w:spacing w:after="0"/>
              <w:jc w:val="center"/>
              <w:rPr>
                <w:ins w:id="143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0AD1E8D8" w14:textId="77777777" w:rsidR="00D76730" w:rsidRPr="00233010" w:rsidRDefault="00D76730" w:rsidP="00C37424">
            <w:pPr>
              <w:keepNext/>
              <w:keepLines/>
              <w:overflowPunct/>
              <w:autoSpaceDE/>
              <w:autoSpaceDN/>
              <w:adjustRightInd/>
              <w:spacing w:after="0"/>
              <w:jc w:val="center"/>
              <w:rPr>
                <w:ins w:id="143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1DE5526" w14:textId="77777777" w:rsidR="00D76730" w:rsidRPr="00233010" w:rsidRDefault="00D76730" w:rsidP="00C37424">
            <w:pPr>
              <w:keepNext/>
              <w:keepLines/>
              <w:overflowPunct/>
              <w:autoSpaceDE/>
              <w:autoSpaceDN/>
              <w:adjustRightInd/>
              <w:spacing w:after="0"/>
              <w:jc w:val="center"/>
              <w:rPr>
                <w:ins w:id="143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97572DD" w14:textId="77777777" w:rsidR="00D76730" w:rsidRPr="00233010" w:rsidRDefault="00D76730" w:rsidP="00C37424">
            <w:pPr>
              <w:keepNext/>
              <w:keepLines/>
              <w:overflowPunct/>
              <w:autoSpaceDE/>
              <w:autoSpaceDN/>
              <w:adjustRightInd/>
              <w:spacing w:after="0"/>
              <w:jc w:val="center"/>
              <w:rPr>
                <w:ins w:id="1436" w:author="Roy Hu" w:date="2020-11-20T16:04:00Z"/>
                <w:rFonts w:ascii="Arial" w:eastAsia="宋体" w:hAnsi="Arial"/>
                <w:sz w:val="18"/>
                <w:lang w:val="en-US" w:eastAsia="en-US"/>
              </w:rPr>
            </w:pPr>
            <w:ins w:id="1437" w:author="Roy Hu" w:date="2020-11-20T16:04:00Z">
              <w:r w:rsidRPr="00233010">
                <w:rPr>
                  <w:rFonts w:ascii="Arial" w:eastAsia="宋体" w:hAnsi="Arial"/>
                  <w:sz w:val="18"/>
                  <w:lang w:val="en-US"/>
                </w:rPr>
                <w:t>-76.4</w:t>
              </w:r>
            </w:ins>
          </w:p>
        </w:tc>
      </w:tr>
      <w:tr w:rsidR="00D76730" w:rsidRPr="00233010" w14:paraId="7AC9B2E1" w14:textId="77777777" w:rsidTr="00C37424">
        <w:trPr>
          <w:jc w:val="center"/>
          <w:ins w:id="1438" w:author="Roy Hu" w:date="2020-11-20T16:04:00Z"/>
        </w:trPr>
        <w:tc>
          <w:tcPr>
            <w:tcW w:w="792" w:type="dxa"/>
            <w:tcBorders>
              <w:top w:val="nil"/>
              <w:left w:val="single" w:sz="4" w:space="0" w:color="auto"/>
              <w:bottom w:val="nil"/>
              <w:right w:val="single" w:sz="4" w:space="0" w:color="auto"/>
            </w:tcBorders>
            <w:shd w:val="clear" w:color="auto" w:fill="auto"/>
            <w:hideMark/>
          </w:tcPr>
          <w:p w14:paraId="2D2C005A" w14:textId="77777777" w:rsidR="00D76730" w:rsidRPr="00233010" w:rsidRDefault="00D76730" w:rsidP="00C37424">
            <w:pPr>
              <w:keepNext/>
              <w:keepLines/>
              <w:overflowPunct/>
              <w:autoSpaceDE/>
              <w:autoSpaceDN/>
              <w:adjustRightInd/>
              <w:spacing w:after="0"/>
              <w:rPr>
                <w:ins w:id="1439"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C1643A8" w14:textId="77777777" w:rsidR="00D76730" w:rsidRPr="00233010" w:rsidRDefault="00D76730" w:rsidP="00C37424">
            <w:pPr>
              <w:keepNext/>
              <w:keepLines/>
              <w:overflowPunct/>
              <w:autoSpaceDE/>
              <w:autoSpaceDN/>
              <w:adjustRightInd/>
              <w:spacing w:after="0"/>
              <w:rPr>
                <w:ins w:id="144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D2E3808" w14:textId="77777777" w:rsidR="00D76730" w:rsidRPr="00233010" w:rsidRDefault="00D76730" w:rsidP="00C37424">
            <w:pPr>
              <w:keepNext/>
              <w:keepLines/>
              <w:overflowPunct/>
              <w:autoSpaceDE/>
              <w:autoSpaceDN/>
              <w:adjustRightInd/>
              <w:spacing w:after="0"/>
              <w:rPr>
                <w:ins w:id="1441" w:author="Roy Hu" w:date="2020-11-20T16:04:00Z"/>
                <w:rFonts w:ascii="Arial" w:eastAsia="宋体" w:hAnsi="Arial"/>
                <w:sz w:val="18"/>
                <w:lang w:val="sv-FI" w:eastAsia="en-US"/>
              </w:rPr>
            </w:pPr>
            <w:ins w:id="1442"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012866FF" w14:textId="77777777" w:rsidR="00D76730" w:rsidRPr="00233010" w:rsidRDefault="00D76730" w:rsidP="00C37424">
            <w:pPr>
              <w:keepNext/>
              <w:keepLines/>
              <w:overflowPunct/>
              <w:autoSpaceDE/>
              <w:autoSpaceDN/>
              <w:adjustRightInd/>
              <w:spacing w:after="0"/>
              <w:jc w:val="center"/>
              <w:rPr>
                <w:ins w:id="1443"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0604012F" w14:textId="77777777" w:rsidR="00D76730" w:rsidRPr="00233010" w:rsidRDefault="00D76730" w:rsidP="00C37424">
            <w:pPr>
              <w:keepNext/>
              <w:keepLines/>
              <w:overflowPunct/>
              <w:autoSpaceDE/>
              <w:autoSpaceDN/>
              <w:adjustRightInd/>
              <w:spacing w:after="0"/>
              <w:jc w:val="center"/>
              <w:rPr>
                <w:ins w:id="1444"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2AE128F" w14:textId="77777777" w:rsidR="00D76730" w:rsidRPr="00233010" w:rsidRDefault="00D76730" w:rsidP="00C37424">
            <w:pPr>
              <w:keepNext/>
              <w:keepLines/>
              <w:overflowPunct/>
              <w:autoSpaceDE/>
              <w:autoSpaceDN/>
              <w:adjustRightInd/>
              <w:spacing w:after="0"/>
              <w:jc w:val="center"/>
              <w:rPr>
                <w:ins w:id="1445"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B0ADCE9" w14:textId="77777777" w:rsidR="00D76730" w:rsidRPr="00233010" w:rsidRDefault="00D76730" w:rsidP="00C37424">
            <w:pPr>
              <w:keepNext/>
              <w:keepLines/>
              <w:overflowPunct/>
              <w:autoSpaceDE/>
              <w:autoSpaceDN/>
              <w:adjustRightInd/>
              <w:spacing w:after="0"/>
              <w:jc w:val="center"/>
              <w:rPr>
                <w:ins w:id="1446" w:author="Roy Hu" w:date="2020-11-20T16:04:00Z"/>
                <w:rFonts w:ascii="Arial" w:eastAsia="宋体" w:hAnsi="Arial"/>
                <w:sz w:val="18"/>
                <w:lang w:val="en-US" w:eastAsia="en-US"/>
              </w:rPr>
            </w:pPr>
            <w:ins w:id="1447" w:author="Roy Hu" w:date="2020-11-20T16:04:00Z">
              <w:r w:rsidRPr="00233010">
                <w:rPr>
                  <w:rFonts w:ascii="Arial" w:eastAsia="宋体" w:hAnsi="Arial"/>
                  <w:sz w:val="18"/>
                  <w:lang w:val="en-US"/>
                </w:rPr>
                <w:t>-75.9</w:t>
              </w:r>
            </w:ins>
          </w:p>
        </w:tc>
      </w:tr>
      <w:tr w:rsidR="00D76730" w:rsidRPr="00233010" w14:paraId="37F9EC87" w14:textId="77777777" w:rsidTr="00C37424">
        <w:trPr>
          <w:jc w:val="center"/>
          <w:ins w:id="1448" w:author="Roy Hu" w:date="2020-11-20T16:04:00Z"/>
        </w:trPr>
        <w:tc>
          <w:tcPr>
            <w:tcW w:w="792" w:type="dxa"/>
            <w:tcBorders>
              <w:top w:val="nil"/>
              <w:left w:val="single" w:sz="4" w:space="0" w:color="auto"/>
              <w:bottom w:val="nil"/>
              <w:right w:val="single" w:sz="4" w:space="0" w:color="auto"/>
            </w:tcBorders>
            <w:shd w:val="clear" w:color="auto" w:fill="auto"/>
            <w:hideMark/>
          </w:tcPr>
          <w:p w14:paraId="26E05295" w14:textId="77777777" w:rsidR="00D76730" w:rsidRPr="00233010" w:rsidRDefault="00D76730" w:rsidP="00C37424">
            <w:pPr>
              <w:keepNext/>
              <w:keepLines/>
              <w:overflowPunct/>
              <w:autoSpaceDE/>
              <w:autoSpaceDN/>
              <w:adjustRightInd/>
              <w:spacing w:after="0"/>
              <w:rPr>
                <w:ins w:id="1449"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6CCE6E3" w14:textId="77777777" w:rsidR="00D76730" w:rsidRPr="00233010" w:rsidRDefault="00D76730" w:rsidP="00C37424">
            <w:pPr>
              <w:keepNext/>
              <w:keepLines/>
              <w:overflowPunct/>
              <w:autoSpaceDE/>
              <w:autoSpaceDN/>
              <w:adjustRightInd/>
              <w:spacing w:after="0"/>
              <w:rPr>
                <w:ins w:id="145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DC25440" w14:textId="77777777" w:rsidR="00D76730" w:rsidRPr="00233010" w:rsidRDefault="00D76730" w:rsidP="00C37424">
            <w:pPr>
              <w:keepNext/>
              <w:keepLines/>
              <w:overflowPunct/>
              <w:autoSpaceDE/>
              <w:autoSpaceDN/>
              <w:adjustRightInd/>
              <w:spacing w:after="0"/>
              <w:rPr>
                <w:ins w:id="1451" w:author="Roy Hu" w:date="2020-11-20T16:04:00Z"/>
                <w:rFonts w:ascii="Arial" w:eastAsia="宋体" w:hAnsi="Arial"/>
                <w:sz w:val="18"/>
                <w:lang w:val="sv-FI" w:eastAsia="en-US"/>
              </w:rPr>
            </w:pPr>
            <w:ins w:id="1452"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3270786" w14:textId="77777777" w:rsidR="00D76730" w:rsidRPr="00233010" w:rsidRDefault="00D76730" w:rsidP="00C37424">
            <w:pPr>
              <w:keepNext/>
              <w:keepLines/>
              <w:overflowPunct/>
              <w:autoSpaceDE/>
              <w:autoSpaceDN/>
              <w:adjustRightInd/>
              <w:spacing w:after="0"/>
              <w:jc w:val="center"/>
              <w:rPr>
                <w:ins w:id="1453"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2B58654A" w14:textId="77777777" w:rsidR="00D76730" w:rsidRPr="00233010" w:rsidRDefault="00D76730" w:rsidP="00C37424">
            <w:pPr>
              <w:keepNext/>
              <w:keepLines/>
              <w:overflowPunct/>
              <w:autoSpaceDE/>
              <w:autoSpaceDN/>
              <w:adjustRightInd/>
              <w:spacing w:after="0"/>
              <w:jc w:val="center"/>
              <w:rPr>
                <w:ins w:id="1454"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793297E7" w14:textId="77777777" w:rsidR="00D76730" w:rsidRPr="00233010" w:rsidRDefault="00D76730" w:rsidP="00C37424">
            <w:pPr>
              <w:keepNext/>
              <w:keepLines/>
              <w:overflowPunct/>
              <w:autoSpaceDE/>
              <w:autoSpaceDN/>
              <w:adjustRightInd/>
              <w:spacing w:after="0"/>
              <w:jc w:val="center"/>
              <w:rPr>
                <w:ins w:id="1455"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FA78D3" w14:textId="77777777" w:rsidR="00D76730" w:rsidRPr="00233010" w:rsidRDefault="00D76730" w:rsidP="00C37424">
            <w:pPr>
              <w:keepNext/>
              <w:keepLines/>
              <w:overflowPunct/>
              <w:autoSpaceDE/>
              <w:autoSpaceDN/>
              <w:adjustRightInd/>
              <w:spacing w:after="0"/>
              <w:jc w:val="center"/>
              <w:rPr>
                <w:ins w:id="1456" w:author="Roy Hu" w:date="2020-11-20T16:04:00Z"/>
                <w:rFonts w:ascii="Arial" w:eastAsia="宋体" w:hAnsi="Arial"/>
                <w:sz w:val="18"/>
                <w:lang w:val="en-US" w:eastAsia="en-US"/>
              </w:rPr>
            </w:pPr>
            <w:ins w:id="1457" w:author="Roy Hu" w:date="2020-11-20T16:04:00Z">
              <w:r w:rsidRPr="00233010">
                <w:rPr>
                  <w:rFonts w:ascii="Arial" w:eastAsia="宋体" w:hAnsi="Arial"/>
                  <w:sz w:val="18"/>
                  <w:lang w:val="en-US"/>
                </w:rPr>
                <w:t>-75.4</w:t>
              </w:r>
            </w:ins>
          </w:p>
        </w:tc>
      </w:tr>
      <w:tr w:rsidR="00D76730" w:rsidRPr="00233010" w14:paraId="6FD894B5" w14:textId="77777777" w:rsidTr="00C37424">
        <w:trPr>
          <w:jc w:val="center"/>
          <w:ins w:id="1458" w:author="Roy Hu" w:date="2020-11-20T16:04:00Z"/>
        </w:trPr>
        <w:tc>
          <w:tcPr>
            <w:tcW w:w="792" w:type="dxa"/>
            <w:tcBorders>
              <w:top w:val="nil"/>
              <w:left w:val="single" w:sz="4" w:space="0" w:color="auto"/>
              <w:bottom w:val="nil"/>
              <w:right w:val="single" w:sz="4" w:space="0" w:color="auto"/>
            </w:tcBorders>
            <w:shd w:val="clear" w:color="auto" w:fill="auto"/>
          </w:tcPr>
          <w:p w14:paraId="09F3C186" w14:textId="77777777" w:rsidR="00D76730" w:rsidRPr="00233010" w:rsidRDefault="00D76730" w:rsidP="00C37424">
            <w:pPr>
              <w:keepNext/>
              <w:keepLines/>
              <w:overflowPunct/>
              <w:autoSpaceDE/>
              <w:autoSpaceDN/>
              <w:adjustRightInd/>
              <w:spacing w:after="0"/>
              <w:rPr>
                <w:ins w:id="1459"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6753FA48" w14:textId="77777777" w:rsidR="00D76730" w:rsidRPr="00233010" w:rsidRDefault="00D76730" w:rsidP="00C37424">
            <w:pPr>
              <w:keepNext/>
              <w:keepLines/>
              <w:overflowPunct/>
              <w:autoSpaceDE/>
              <w:autoSpaceDN/>
              <w:adjustRightInd/>
              <w:spacing w:after="0"/>
              <w:rPr>
                <w:ins w:id="146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BB59CBC" w14:textId="77777777" w:rsidR="00D76730" w:rsidRPr="00233010" w:rsidRDefault="00D76730" w:rsidP="00C37424">
            <w:pPr>
              <w:keepNext/>
              <w:keepLines/>
              <w:overflowPunct/>
              <w:autoSpaceDE/>
              <w:autoSpaceDN/>
              <w:adjustRightInd/>
              <w:spacing w:after="0"/>
              <w:rPr>
                <w:ins w:id="1461" w:author="Roy Hu" w:date="2020-11-20T16:04:00Z"/>
                <w:rFonts w:ascii="Arial" w:eastAsia="宋体" w:hAnsi="Arial"/>
                <w:sz w:val="18"/>
                <w:lang w:val="sv-SE" w:eastAsia="en-US"/>
              </w:rPr>
            </w:pPr>
            <w:ins w:id="1462"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214AA673" w14:textId="77777777" w:rsidR="00D76730" w:rsidRPr="00233010" w:rsidRDefault="00D76730" w:rsidP="00C37424">
            <w:pPr>
              <w:keepNext/>
              <w:keepLines/>
              <w:overflowPunct/>
              <w:autoSpaceDE/>
              <w:autoSpaceDN/>
              <w:adjustRightInd/>
              <w:spacing w:after="0"/>
              <w:jc w:val="center"/>
              <w:rPr>
                <w:ins w:id="146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47E04E90" w14:textId="77777777" w:rsidR="00D76730" w:rsidRPr="00233010" w:rsidRDefault="00D76730" w:rsidP="00C37424">
            <w:pPr>
              <w:keepNext/>
              <w:keepLines/>
              <w:overflowPunct/>
              <w:autoSpaceDE/>
              <w:autoSpaceDN/>
              <w:adjustRightInd/>
              <w:spacing w:after="0"/>
              <w:jc w:val="center"/>
              <w:rPr>
                <w:ins w:id="146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0332BA6A" w14:textId="77777777" w:rsidR="00D76730" w:rsidRPr="00233010" w:rsidRDefault="00D76730" w:rsidP="00C37424">
            <w:pPr>
              <w:keepNext/>
              <w:keepLines/>
              <w:overflowPunct/>
              <w:autoSpaceDE/>
              <w:autoSpaceDN/>
              <w:adjustRightInd/>
              <w:spacing w:after="0"/>
              <w:jc w:val="center"/>
              <w:rPr>
                <w:ins w:id="146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4C262EA7" w14:textId="77777777" w:rsidR="00D76730" w:rsidRPr="00233010" w:rsidRDefault="00D76730" w:rsidP="00C37424">
            <w:pPr>
              <w:keepNext/>
              <w:keepLines/>
              <w:overflowPunct/>
              <w:autoSpaceDE/>
              <w:autoSpaceDN/>
              <w:adjustRightInd/>
              <w:spacing w:after="0"/>
              <w:jc w:val="center"/>
              <w:rPr>
                <w:ins w:id="1466" w:author="Roy Hu" w:date="2020-11-20T16:04:00Z"/>
                <w:rFonts w:ascii="Arial" w:eastAsia="宋体" w:hAnsi="Arial"/>
                <w:sz w:val="18"/>
                <w:lang w:val="en-US"/>
              </w:rPr>
            </w:pPr>
            <w:ins w:id="1467" w:author="Roy Hu" w:date="2020-11-20T16:04:00Z">
              <w:r w:rsidRPr="00233010">
                <w:rPr>
                  <w:rFonts w:ascii="Arial" w:eastAsia="宋体" w:hAnsi="Arial"/>
                  <w:sz w:val="18"/>
                  <w:lang w:val="en-US"/>
                </w:rPr>
                <w:t>-74.9</w:t>
              </w:r>
            </w:ins>
          </w:p>
        </w:tc>
      </w:tr>
      <w:tr w:rsidR="00D76730" w:rsidRPr="00233010" w14:paraId="4B9F9074" w14:textId="77777777" w:rsidTr="00C37424">
        <w:trPr>
          <w:jc w:val="center"/>
          <w:ins w:id="1468" w:author="Roy Hu" w:date="2020-11-20T16:04:00Z"/>
        </w:trPr>
        <w:tc>
          <w:tcPr>
            <w:tcW w:w="792" w:type="dxa"/>
            <w:tcBorders>
              <w:top w:val="nil"/>
              <w:left w:val="single" w:sz="4" w:space="0" w:color="auto"/>
              <w:bottom w:val="nil"/>
              <w:right w:val="single" w:sz="4" w:space="0" w:color="auto"/>
            </w:tcBorders>
            <w:shd w:val="clear" w:color="auto" w:fill="auto"/>
            <w:hideMark/>
          </w:tcPr>
          <w:p w14:paraId="62CDE501" w14:textId="77777777" w:rsidR="00D76730" w:rsidRPr="00233010" w:rsidRDefault="00D76730" w:rsidP="00C37424">
            <w:pPr>
              <w:keepNext/>
              <w:keepLines/>
              <w:overflowPunct/>
              <w:autoSpaceDE/>
              <w:autoSpaceDN/>
              <w:adjustRightInd/>
              <w:spacing w:after="0"/>
              <w:rPr>
                <w:ins w:id="1469"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FD73DF2" w14:textId="77777777" w:rsidR="00D76730" w:rsidRPr="00233010" w:rsidRDefault="00D76730" w:rsidP="00C37424">
            <w:pPr>
              <w:keepNext/>
              <w:keepLines/>
              <w:overflowPunct/>
              <w:autoSpaceDE/>
              <w:autoSpaceDN/>
              <w:adjustRightInd/>
              <w:spacing w:after="0"/>
              <w:rPr>
                <w:ins w:id="147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F701394" w14:textId="77777777" w:rsidR="00D76730" w:rsidRPr="00233010" w:rsidRDefault="00D76730" w:rsidP="00C37424">
            <w:pPr>
              <w:keepNext/>
              <w:keepLines/>
              <w:overflowPunct/>
              <w:autoSpaceDE/>
              <w:autoSpaceDN/>
              <w:adjustRightInd/>
              <w:spacing w:after="0"/>
              <w:rPr>
                <w:ins w:id="1471" w:author="Roy Hu" w:date="2020-11-20T16:04:00Z"/>
                <w:rFonts w:ascii="Arial" w:eastAsia="宋体" w:hAnsi="Arial"/>
                <w:sz w:val="18"/>
                <w:lang w:val="en-US" w:eastAsia="en-US"/>
              </w:rPr>
            </w:pPr>
            <w:ins w:id="1472"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9ABE41E" w14:textId="77777777" w:rsidR="00D76730" w:rsidRPr="00233010" w:rsidRDefault="00D76730" w:rsidP="00C37424">
            <w:pPr>
              <w:keepNext/>
              <w:keepLines/>
              <w:overflowPunct/>
              <w:autoSpaceDE/>
              <w:autoSpaceDN/>
              <w:adjustRightInd/>
              <w:spacing w:after="0"/>
              <w:jc w:val="center"/>
              <w:rPr>
                <w:ins w:id="147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25B1415" w14:textId="77777777" w:rsidR="00D76730" w:rsidRPr="00233010" w:rsidRDefault="00D76730" w:rsidP="00C37424">
            <w:pPr>
              <w:keepNext/>
              <w:keepLines/>
              <w:overflowPunct/>
              <w:autoSpaceDE/>
              <w:autoSpaceDN/>
              <w:adjustRightInd/>
              <w:spacing w:after="0"/>
              <w:jc w:val="center"/>
              <w:rPr>
                <w:ins w:id="147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2B1E6AE2" w14:textId="77777777" w:rsidR="00D76730" w:rsidRPr="00233010" w:rsidRDefault="00D76730" w:rsidP="00C37424">
            <w:pPr>
              <w:keepNext/>
              <w:keepLines/>
              <w:overflowPunct/>
              <w:autoSpaceDE/>
              <w:autoSpaceDN/>
              <w:adjustRightInd/>
              <w:spacing w:after="0"/>
              <w:jc w:val="center"/>
              <w:rPr>
                <w:ins w:id="147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8F72051" w14:textId="77777777" w:rsidR="00D76730" w:rsidRPr="00233010" w:rsidRDefault="00D76730" w:rsidP="00C37424">
            <w:pPr>
              <w:keepNext/>
              <w:keepLines/>
              <w:overflowPunct/>
              <w:autoSpaceDE/>
              <w:autoSpaceDN/>
              <w:adjustRightInd/>
              <w:spacing w:after="0"/>
              <w:jc w:val="center"/>
              <w:rPr>
                <w:ins w:id="1476" w:author="Roy Hu" w:date="2020-11-20T16:04:00Z"/>
                <w:rFonts w:ascii="Arial" w:eastAsia="宋体" w:hAnsi="Arial"/>
                <w:sz w:val="18"/>
                <w:lang w:val="en-US" w:eastAsia="en-US"/>
              </w:rPr>
            </w:pPr>
            <w:ins w:id="1477" w:author="Roy Hu" w:date="2020-11-20T16:04:00Z">
              <w:r w:rsidRPr="00233010">
                <w:rPr>
                  <w:rFonts w:ascii="Arial" w:eastAsia="宋体" w:hAnsi="Arial"/>
                  <w:sz w:val="18"/>
                  <w:lang w:val="en-US"/>
                </w:rPr>
                <w:t>-74.4</w:t>
              </w:r>
            </w:ins>
          </w:p>
        </w:tc>
      </w:tr>
      <w:tr w:rsidR="00D76730" w:rsidRPr="00233010" w14:paraId="4CB48CD6" w14:textId="77777777" w:rsidTr="00C37424">
        <w:trPr>
          <w:jc w:val="center"/>
          <w:ins w:id="1478"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4375817D" w14:textId="77777777" w:rsidR="00D76730" w:rsidRPr="00233010" w:rsidRDefault="00D76730" w:rsidP="00C37424">
            <w:pPr>
              <w:keepNext/>
              <w:keepLines/>
              <w:overflowPunct/>
              <w:autoSpaceDE/>
              <w:autoSpaceDN/>
              <w:adjustRightInd/>
              <w:spacing w:after="0"/>
              <w:rPr>
                <w:ins w:id="1479"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0DF57FF7" w14:textId="77777777" w:rsidR="00D76730" w:rsidRPr="00233010" w:rsidRDefault="00D76730" w:rsidP="00C37424">
            <w:pPr>
              <w:keepNext/>
              <w:keepLines/>
              <w:overflowPunct/>
              <w:autoSpaceDE/>
              <w:autoSpaceDN/>
              <w:adjustRightInd/>
              <w:spacing w:after="0"/>
              <w:rPr>
                <w:ins w:id="148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E3ADB42" w14:textId="77777777" w:rsidR="00D76730" w:rsidRPr="00233010" w:rsidRDefault="00D76730" w:rsidP="00C37424">
            <w:pPr>
              <w:keepNext/>
              <w:keepLines/>
              <w:overflowPunct/>
              <w:autoSpaceDE/>
              <w:autoSpaceDN/>
              <w:adjustRightInd/>
              <w:spacing w:after="0"/>
              <w:rPr>
                <w:ins w:id="1481" w:author="Roy Hu" w:date="2020-11-20T16:04:00Z"/>
                <w:rFonts w:ascii="Arial" w:eastAsia="宋体" w:hAnsi="Arial"/>
                <w:sz w:val="18"/>
                <w:lang w:val="en-US" w:eastAsia="en-US"/>
              </w:rPr>
            </w:pPr>
            <w:ins w:id="1482"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2FA331D" w14:textId="77777777" w:rsidR="00D76730" w:rsidRPr="00233010" w:rsidRDefault="00D76730" w:rsidP="00C37424">
            <w:pPr>
              <w:keepNext/>
              <w:keepLines/>
              <w:overflowPunct/>
              <w:autoSpaceDE/>
              <w:autoSpaceDN/>
              <w:adjustRightInd/>
              <w:spacing w:after="0"/>
              <w:jc w:val="center"/>
              <w:rPr>
                <w:ins w:id="1483"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387CBF4" w14:textId="77777777" w:rsidR="00D76730" w:rsidRPr="00233010" w:rsidRDefault="00D76730" w:rsidP="00C37424">
            <w:pPr>
              <w:keepNext/>
              <w:keepLines/>
              <w:overflowPunct/>
              <w:autoSpaceDE/>
              <w:autoSpaceDN/>
              <w:adjustRightInd/>
              <w:spacing w:after="0"/>
              <w:jc w:val="center"/>
              <w:rPr>
                <w:ins w:id="1484"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BA84979" w14:textId="77777777" w:rsidR="00D76730" w:rsidRPr="00233010" w:rsidRDefault="00D76730" w:rsidP="00C37424">
            <w:pPr>
              <w:keepNext/>
              <w:keepLines/>
              <w:overflowPunct/>
              <w:autoSpaceDE/>
              <w:autoSpaceDN/>
              <w:adjustRightInd/>
              <w:spacing w:after="0"/>
              <w:jc w:val="center"/>
              <w:rPr>
                <w:ins w:id="148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178E22" w14:textId="77777777" w:rsidR="00D76730" w:rsidRPr="00233010" w:rsidRDefault="00D76730" w:rsidP="00C37424">
            <w:pPr>
              <w:keepNext/>
              <w:keepLines/>
              <w:overflowPunct/>
              <w:autoSpaceDE/>
              <w:autoSpaceDN/>
              <w:adjustRightInd/>
              <w:spacing w:after="0"/>
              <w:jc w:val="center"/>
              <w:rPr>
                <w:ins w:id="1486" w:author="Roy Hu" w:date="2020-11-20T16:04:00Z"/>
                <w:rFonts w:ascii="Arial" w:eastAsia="宋体" w:hAnsi="Arial"/>
                <w:sz w:val="18"/>
                <w:lang w:val="en-US" w:eastAsia="en-US"/>
              </w:rPr>
            </w:pPr>
            <w:ins w:id="1487" w:author="Roy Hu" w:date="2020-11-20T16:04:00Z">
              <w:r w:rsidRPr="00233010">
                <w:rPr>
                  <w:rFonts w:ascii="Arial" w:eastAsia="宋体" w:hAnsi="Arial"/>
                  <w:sz w:val="18"/>
                  <w:lang w:val="en-US"/>
                </w:rPr>
                <w:t>-73.9</w:t>
              </w:r>
            </w:ins>
          </w:p>
        </w:tc>
      </w:tr>
      <w:tr w:rsidR="00D76730" w:rsidRPr="00233010" w14:paraId="5881BBEA" w14:textId="77777777" w:rsidTr="00C37424">
        <w:trPr>
          <w:jc w:val="center"/>
          <w:ins w:id="148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458BC974" w14:textId="77777777" w:rsidR="00D76730" w:rsidRPr="00233010" w:rsidRDefault="00D76730" w:rsidP="00C37424">
            <w:pPr>
              <w:keepNext/>
              <w:keepLines/>
              <w:overflowPunct/>
              <w:autoSpaceDE/>
              <w:autoSpaceDN/>
              <w:adjustRightInd/>
              <w:spacing w:after="0"/>
              <w:rPr>
                <w:ins w:id="1489" w:author="Roy Hu" w:date="2020-11-20T16:04:00Z"/>
                <w:rFonts w:ascii="Arial" w:eastAsia="宋体" w:hAnsi="Arial"/>
                <w:sz w:val="18"/>
                <w:lang w:val="en-US" w:eastAsia="en-US"/>
              </w:rPr>
            </w:pPr>
            <w:ins w:id="1490" w:author="Roy Hu" w:date="2020-11-20T16:04:00Z">
              <w:r w:rsidRPr="00233010">
                <w:rPr>
                  <w:rFonts w:ascii="Arial" w:eastAsia="宋体" w:hAnsi="Arial"/>
                  <w:sz w:val="18"/>
                  <w:lang w:val="en-US" w:eastAsia="en-US"/>
                </w:rPr>
                <w:t>Propagation condition</w:t>
              </w:r>
            </w:ins>
          </w:p>
        </w:tc>
        <w:tc>
          <w:tcPr>
            <w:tcW w:w="938" w:type="dxa"/>
            <w:tcBorders>
              <w:top w:val="single" w:sz="4" w:space="0" w:color="auto"/>
              <w:left w:val="single" w:sz="4" w:space="0" w:color="auto"/>
              <w:bottom w:val="single" w:sz="4" w:space="0" w:color="auto"/>
              <w:right w:val="single" w:sz="4" w:space="0" w:color="auto"/>
            </w:tcBorders>
            <w:hideMark/>
          </w:tcPr>
          <w:p w14:paraId="1EBC4D92" w14:textId="77777777" w:rsidR="00D76730" w:rsidRPr="00233010" w:rsidRDefault="00D76730" w:rsidP="00C37424">
            <w:pPr>
              <w:keepNext/>
              <w:keepLines/>
              <w:overflowPunct/>
              <w:autoSpaceDE/>
              <w:autoSpaceDN/>
              <w:adjustRightInd/>
              <w:spacing w:after="0"/>
              <w:jc w:val="center"/>
              <w:rPr>
                <w:ins w:id="1491" w:author="Roy Hu" w:date="2020-11-20T16:04:00Z"/>
                <w:rFonts w:ascii="Arial" w:eastAsia="宋体" w:hAnsi="Arial"/>
                <w:sz w:val="18"/>
                <w:lang w:val="en-US" w:eastAsia="en-US"/>
              </w:rPr>
            </w:pPr>
            <w:ins w:id="1492" w:author="Roy Hu" w:date="2020-11-20T16:04:00Z">
              <w:r w:rsidRPr="00233010">
                <w:rPr>
                  <w:rFonts w:ascii="Arial" w:eastAsia="宋体" w:hAnsi="Arial"/>
                  <w:sz w:val="18"/>
                  <w:lang w:val="en-US" w:eastAsia="en-US"/>
                </w:rPr>
                <w:t>-</w:t>
              </w:r>
            </w:ins>
          </w:p>
        </w:tc>
        <w:tc>
          <w:tcPr>
            <w:tcW w:w="779" w:type="dxa"/>
            <w:tcBorders>
              <w:top w:val="single" w:sz="4" w:space="0" w:color="auto"/>
              <w:left w:val="single" w:sz="4" w:space="0" w:color="auto"/>
              <w:bottom w:val="single" w:sz="4" w:space="0" w:color="auto"/>
              <w:right w:val="single" w:sz="4" w:space="0" w:color="auto"/>
            </w:tcBorders>
            <w:hideMark/>
          </w:tcPr>
          <w:p w14:paraId="38F89921" w14:textId="77777777" w:rsidR="00D76730" w:rsidRPr="00233010" w:rsidRDefault="00D76730" w:rsidP="00C37424">
            <w:pPr>
              <w:keepNext/>
              <w:keepLines/>
              <w:overflowPunct/>
              <w:autoSpaceDE/>
              <w:autoSpaceDN/>
              <w:adjustRightInd/>
              <w:spacing w:after="0"/>
              <w:jc w:val="center"/>
              <w:rPr>
                <w:ins w:id="1493" w:author="Roy Hu" w:date="2020-11-20T16:04:00Z"/>
                <w:rFonts w:ascii="Arial" w:eastAsia="宋体" w:hAnsi="Arial"/>
                <w:sz w:val="18"/>
                <w:lang w:val="en-US"/>
              </w:rPr>
            </w:pPr>
            <w:ins w:id="1494" w:author="Roy Hu" w:date="2020-11-20T16:04:00Z">
              <w:r w:rsidRPr="00233010">
                <w:rPr>
                  <w:rFonts w:ascii="Arial" w:eastAsia="宋体" w:hAnsi="Arial"/>
                  <w:sz w:val="18"/>
                  <w:lang w:val="en-US"/>
                </w:rPr>
                <w:t>AWGN</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4175E95" w14:textId="77777777" w:rsidR="00D76730" w:rsidRPr="00233010" w:rsidRDefault="00D76730" w:rsidP="00C37424">
            <w:pPr>
              <w:keepNext/>
              <w:keepLines/>
              <w:overflowPunct/>
              <w:autoSpaceDE/>
              <w:autoSpaceDN/>
              <w:adjustRightInd/>
              <w:spacing w:after="0"/>
              <w:jc w:val="center"/>
              <w:rPr>
                <w:ins w:id="1495" w:author="Roy Hu" w:date="2020-11-20T16:04:00Z"/>
                <w:rFonts w:ascii="Arial" w:eastAsia="宋体" w:hAnsi="Arial"/>
                <w:sz w:val="18"/>
                <w:lang w:val="en-US" w:eastAsia="en-US"/>
              </w:rPr>
            </w:pPr>
            <w:ins w:id="1496" w:author="Roy Hu" w:date="2020-11-20T16:04:00Z">
              <w:r w:rsidRPr="00233010">
                <w:rPr>
                  <w:rFonts w:ascii="Arial" w:eastAsia="宋体" w:hAnsi="Arial"/>
                  <w:sz w:val="18"/>
                  <w:lang w:val="en-US"/>
                </w:rPr>
                <w:t>AWGN</w:t>
              </w:r>
            </w:ins>
          </w:p>
        </w:tc>
        <w:tc>
          <w:tcPr>
            <w:tcW w:w="805" w:type="dxa"/>
            <w:tcBorders>
              <w:top w:val="single" w:sz="4" w:space="0" w:color="auto"/>
              <w:left w:val="single" w:sz="4" w:space="0" w:color="auto"/>
              <w:bottom w:val="single" w:sz="4" w:space="0" w:color="auto"/>
              <w:right w:val="single" w:sz="4" w:space="0" w:color="auto"/>
            </w:tcBorders>
            <w:hideMark/>
          </w:tcPr>
          <w:p w14:paraId="7F943A90" w14:textId="77777777" w:rsidR="00D76730" w:rsidRPr="00233010" w:rsidRDefault="00D76730" w:rsidP="00C37424">
            <w:pPr>
              <w:keepNext/>
              <w:keepLines/>
              <w:overflowPunct/>
              <w:autoSpaceDE/>
              <w:autoSpaceDN/>
              <w:adjustRightInd/>
              <w:spacing w:after="0"/>
              <w:jc w:val="center"/>
              <w:rPr>
                <w:ins w:id="1497" w:author="Roy Hu" w:date="2020-11-20T16:04:00Z"/>
                <w:rFonts w:ascii="Arial" w:eastAsia="宋体" w:hAnsi="Arial"/>
                <w:sz w:val="18"/>
                <w:lang w:val="en-US" w:eastAsia="en-US"/>
              </w:rPr>
            </w:pPr>
            <w:ins w:id="1498" w:author="Roy Hu" w:date="2020-11-20T16:04:00Z">
              <w:r w:rsidRPr="00233010">
                <w:rPr>
                  <w:rFonts w:ascii="Arial" w:eastAsia="宋体" w:hAnsi="Arial"/>
                  <w:sz w:val="18"/>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7497AE9B" w14:textId="77777777" w:rsidR="00D76730" w:rsidRPr="00233010" w:rsidRDefault="00D76730" w:rsidP="00C37424">
            <w:pPr>
              <w:keepNext/>
              <w:keepLines/>
              <w:overflowPunct/>
              <w:autoSpaceDE/>
              <w:autoSpaceDN/>
              <w:adjustRightInd/>
              <w:spacing w:after="0"/>
              <w:jc w:val="center"/>
              <w:rPr>
                <w:ins w:id="1499" w:author="Roy Hu" w:date="2020-11-20T16:04:00Z"/>
                <w:rFonts w:ascii="Arial" w:eastAsia="宋体" w:hAnsi="Arial"/>
                <w:sz w:val="18"/>
                <w:lang w:val="en-US" w:eastAsia="en-US"/>
              </w:rPr>
            </w:pPr>
            <w:ins w:id="1500" w:author="Roy Hu" w:date="2020-11-20T16:04:00Z">
              <w:r w:rsidRPr="00233010">
                <w:rPr>
                  <w:rFonts w:ascii="Arial" w:eastAsia="宋体" w:hAnsi="Arial"/>
                  <w:sz w:val="18"/>
                  <w:lang w:val="en-US"/>
                </w:rPr>
                <w:t>AWGN</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A1259BB" w14:textId="77777777" w:rsidR="00D76730" w:rsidRPr="00233010" w:rsidRDefault="00D76730" w:rsidP="00C37424">
            <w:pPr>
              <w:keepNext/>
              <w:keepLines/>
              <w:overflowPunct/>
              <w:autoSpaceDE/>
              <w:autoSpaceDN/>
              <w:adjustRightInd/>
              <w:spacing w:after="0"/>
              <w:jc w:val="center"/>
              <w:rPr>
                <w:ins w:id="1501" w:author="Roy Hu" w:date="2020-11-20T16:04:00Z"/>
                <w:rFonts w:ascii="Arial" w:eastAsia="宋体" w:hAnsi="Arial"/>
                <w:sz w:val="18"/>
                <w:lang w:val="en-US" w:eastAsia="en-US"/>
              </w:rPr>
            </w:pPr>
            <w:ins w:id="1502" w:author="Roy Hu" w:date="2020-11-20T16:04:00Z">
              <w:r w:rsidRPr="00233010">
                <w:rPr>
                  <w:rFonts w:ascii="Arial" w:eastAsia="宋体" w:hAnsi="Arial"/>
                  <w:sz w:val="18"/>
                  <w:lang w:val="en-US"/>
                </w:rPr>
                <w:t>AWGN</w:t>
              </w:r>
            </w:ins>
          </w:p>
        </w:tc>
        <w:tc>
          <w:tcPr>
            <w:tcW w:w="821" w:type="dxa"/>
            <w:tcBorders>
              <w:top w:val="single" w:sz="4" w:space="0" w:color="auto"/>
              <w:left w:val="single" w:sz="4" w:space="0" w:color="auto"/>
              <w:bottom w:val="single" w:sz="4" w:space="0" w:color="auto"/>
              <w:right w:val="single" w:sz="4" w:space="0" w:color="auto"/>
            </w:tcBorders>
            <w:hideMark/>
          </w:tcPr>
          <w:p w14:paraId="2D094AA7" w14:textId="77777777" w:rsidR="00D76730" w:rsidRPr="00233010" w:rsidRDefault="00D76730" w:rsidP="00C37424">
            <w:pPr>
              <w:keepNext/>
              <w:keepLines/>
              <w:overflowPunct/>
              <w:autoSpaceDE/>
              <w:autoSpaceDN/>
              <w:adjustRightInd/>
              <w:spacing w:after="0"/>
              <w:jc w:val="center"/>
              <w:rPr>
                <w:ins w:id="1503" w:author="Roy Hu" w:date="2020-11-20T16:04:00Z"/>
                <w:rFonts w:ascii="Arial" w:eastAsia="宋体" w:hAnsi="Arial"/>
                <w:sz w:val="18"/>
                <w:lang w:val="en-US" w:eastAsia="en-US"/>
              </w:rPr>
            </w:pPr>
            <w:ins w:id="1504" w:author="Roy Hu" w:date="2020-11-20T16:04:00Z">
              <w:r w:rsidRPr="00233010">
                <w:rPr>
                  <w:rFonts w:ascii="Arial" w:eastAsia="宋体" w:hAnsi="Arial"/>
                  <w:sz w:val="18"/>
                  <w:lang w:val="en-US"/>
                </w:rPr>
                <w:t>AWGN</w:t>
              </w:r>
            </w:ins>
          </w:p>
        </w:tc>
      </w:tr>
      <w:tr w:rsidR="00D76730" w:rsidRPr="00233010" w14:paraId="3AC59E35" w14:textId="77777777" w:rsidTr="00C37424">
        <w:trPr>
          <w:jc w:val="center"/>
          <w:ins w:id="150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412D248" w14:textId="77777777" w:rsidR="00D76730" w:rsidRPr="00233010" w:rsidRDefault="00D76730" w:rsidP="00C37424">
            <w:pPr>
              <w:keepNext/>
              <w:keepLines/>
              <w:overflowPunct/>
              <w:autoSpaceDE/>
              <w:autoSpaceDN/>
              <w:adjustRightInd/>
              <w:spacing w:after="0"/>
              <w:rPr>
                <w:ins w:id="1506" w:author="Roy Hu" w:date="2020-11-20T16:04:00Z"/>
                <w:rFonts w:ascii="Arial" w:eastAsia="宋体" w:hAnsi="Arial"/>
                <w:sz w:val="18"/>
                <w:lang w:val="en-US"/>
              </w:rPr>
            </w:pPr>
            <w:ins w:id="1507" w:author="Roy Hu" w:date="2020-11-20T16:04:00Z">
              <w:r w:rsidRPr="00233010">
                <w:rPr>
                  <w:rFonts w:ascii="Arial" w:eastAsia="宋体" w:hAnsi="Arial"/>
                  <w:sz w:val="18"/>
                  <w:lang w:val="en-US"/>
                </w:rPr>
                <w:t>Antenna configuration</w:t>
              </w:r>
            </w:ins>
          </w:p>
        </w:tc>
        <w:tc>
          <w:tcPr>
            <w:tcW w:w="938" w:type="dxa"/>
            <w:tcBorders>
              <w:top w:val="single" w:sz="4" w:space="0" w:color="auto"/>
              <w:left w:val="single" w:sz="4" w:space="0" w:color="auto"/>
              <w:bottom w:val="single" w:sz="4" w:space="0" w:color="auto"/>
              <w:right w:val="single" w:sz="4" w:space="0" w:color="auto"/>
            </w:tcBorders>
          </w:tcPr>
          <w:p w14:paraId="6119D890" w14:textId="77777777" w:rsidR="00D76730" w:rsidRPr="00233010" w:rsidRDefault="00D76730" w:rsidP="00C37424">
            <w:pPr>
              <w:keepNext/>
              <w:keepLines/>
              <w:overflowPunct/>
              <w:autoSpaceDE/>
              <w:autoSpaceDN/>
              <w:adjustRightInd/>
              <w:spacing w:after="0"/>
              <w:jc w:val="center"/>
              <w:rPr>
                <w:ins w:id="1508"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796064C" w14:textId="77777777" w:rsidR="00D76730" w:rsidRPr="00233010" w:rsidRDefault="00D76730" w:rsidP="00C37424">
            <w:pPr>
              <w:keepNext/>
              <w:keepLines/>
              <w:overflowPunct/>
              <w:autoSpaceDE/>
              <w:autoSpaceDN/>
              <w:adjustRightInd/>
              <w:spacing w:after="0"/>
              <w:jc w:val="center"/>
              <w:rPr>
                <w:ins w:id="1509" w:author="Roy Hu" w:date="2020-11-20T16:04:00Z"/>
                <w:rFonts w:ascii="Arial" w:eastAsia="宋体" w:hAnsi="Arial"/>
                <w:sz w:val="18"/>
                <w:lang w:val="en-US"/>
              </w:rPr>
            </w:pPr>
            <w:ins w:id="1510" w:author="Roy Hu" w:date="2020-11-20T16:04:00Z">
              <w:r w:rsidRPr="00233010">
                <w:rPr>
                  <w:rFonts w:ascii="Arial" w:eastAsia="宋体" w:hAnsi="Arial"/>
                  <w:sz w:val="18"/>
                  <w:lang w:val="en-US"/>
                </w:rPr>
                <w:t>1x2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117C605D" w14:textId="77777777" w:rsidR="00D76730" w:rsidRPr="00233010" w:rsidRDefault="00D76730" w:rsidP="00C37424">
            <w:pPr>
              <w:keepNext/>
              <w:keepLines/>
              <w:overflowPunct/>
              <w:autoSpaceDE/>
              <w:autoSpaceDN/>
              <w:adjustRightInd/>
              <w:spacing w:after="0"/>
              <w:jc w:val="center"/>
              <w:rPr>
                <w:ins w:id="1511" w:author="Roy Hu" w:date="2020-11-20T16:04:00Z"/>
                <w:rFonts w:ascii="Arial" w:eastAsia="宋体" w:hAnsi="Arial"/>
                <w:sz w:val="18"/>
                <w:lang w:val="en-US"/>
              </w:rPr>
            </w:pPr>
            <w:ins w:id="1512" w:author="Roy Hu" w:date="2020-11-20T16:04:00Z">
              <w:r w:rsidRPr="00233010">
                <w:rPr>
                  <w:rFonts w:ascii="Arial" w:eastAsia="宋体" w:hAnsi="Arial"/>
                  <w:sz w:val="18"/>
                  <w:lang w:val="en-US"/>
                </w:rPr>
                <w:t>1x2</w:t>
              </w:r>
            </w:ins>
          </w:p>
        </w:tc>
        <w:tc>
          <w:tcPr>
            <w:tcW w:w="805" w:type="dxa"/>
            <w:tcBorders>
              <w:top w:val="single" w:sz="4" w:space="0" w:color="auto"/>
              <w:left w:val="single" w:sz="4" w:space="0" w:color="auto"/>
              <w:bottom w:val="single" w:sz="4" w:space="0" w:color="auto"/>
              <w:right w:val="single" w:sz="4" w:space="0" w:color="auto"/>
            </w:tcBorders>
            <w:hideMark/>
          </w:tcPr>
          <w:p w14:paraId="6B897F96" w14:textId="77777777" w:rsidR="00D76730" w:rsidRPr="00233010" w:rsidRDefault="00D76730" w:rsidP="00C37424">
            <w:pPr>
              <w:keepNext/>
              <w:keepLines/>
              <w:overflowPunct/>
              <w:autoSpaceDE/>
              <w:autoSpaceDN/>
              <w:adjustRightInd/>
              <w:spacing w:after="0"/>
              <w:jc w:val="center"/>
              <w:rPr>
                <w:ins w:id="1513" w:author="Roy Hu" w:date="2020-11-20T16:04:00Z"/>
                <w:rFonts w:ascii="Arial" w:eastAsia="宋体" w:hAnsi="Arial"/>
                <w:sz w:val="18"/>
                <w:lang w:val="en-US"/>
              </w:rPr>
            </w:pPr>
            <w:ins w:id="1514" w:author="Roy Hu" w:date="2020-11-20T16:04:00Z">
              <w:r w:rsidRPr="00233010">
                <w:rPr>
                  <w:rFonts w:ascii="Arial" w:eastAsia="宋体" w:hAnsi="Arial"/>
                  <w:sz w:val="18"/>
                  <w:lang w:val="en-US"/>
                </w:rPr>
                <w:t>1x2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14F0995A" w14:textId="77777777" w:rsidR="00D76730" w:rsidRPr="00233010" w:rsidRDefault="00D76730" w:rsidP="00C37424">
            <w:pPr>
              <w:keepNext/>
              <w:keepLines/>
              <w:overflowPunct/>
              <w:autoSpaceDE/>
              <w:autoSpaceDN/>
              <w:adjustRightInd/>
              <w:spacing w:after="0"/>
              <w:jc w:val="center"/>
              <w:rPr>
                <w:ins w:id="1515" w:author="Roy Hu" w:date="2020-11-20T16:04:00Z"/>
                <w:rFonts w:ascii="Arial" w:eastAsia="宋体" w:hAnsi="Arial"/>
                <w:sz w:val="18"/>
                <w:lang w:val="en-US"/>
              </w:rPr>
            </w:pPr>
            <w:ins w:id="1516" w:author="Roy Hu" w:date="2020-11-20T16:04:00Z">
              <w:r w:rsidRPr="00233010">
                <w:rPr>
                  <w:rFonts w:ascii="Arial" w:eastAsia="宋体" w:hAnsi="Arial"/>
                  <w:sz w:val="18"/>
                  <w:lang w:val="en-US"/>
                </w:rPr>
                <w:t>1x2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6D37CEE9" w14:textId="77777777" w:rsidR="00D76730" w:rsidRPr="00233010" w:rsidRDefault="00D76730" w:rsidP="00C37424">
            <w:pPr>
              <w:keepNext/>
              <w:keepLines/>
              <w:overflowPunct/>
              <w:autoSpaceDE/>
              <w:autoSpaceDN/>
              <w:adjustRightInd/>
              <w:spacing w:after="0"/>
              <w:jc w:val="center"/>
              <w:rPr>
                <w:ins w:id="1517" w:author="Roy Hu" w:date="2020-11-20T16:04:00Z"/>
                <w:rFonts w:ascii="Arial" w:eastAsia="宋体" w:hAnsi="Arial"/>
                <w:sz w:val="18"/>
                <w:lang w:val="en-US"/>
              </w:rPr>
            </w:pPr>
            <w:ins w:id="1518" w:author="Roy Hu" w:date="2020-11-20T16:04:00Z">
              <w:r w:rsidRPr="00233010">
                <w:rPr>
                  <w:rFonts w:ascii="Arial" w:eastAsia="宋体" w:hAnsi="Arial"/>
                  <w:sz w:val="18"/>
                  <w:lang w:val="en-US"/>
                </w:rPr>
                <w:t>1x2</w:t>
              </w:r>
            </w:ins>
          </w:p>
        </w:tc>
        <w:tc>
          <w:tcPr>
            <w:tcW w:w="821" w:type="dxa"/>
            <w:tcBorders>
              <w:top w:val="single" w:sz="4" w:space="0" w:color="auto"/>
              <w:left w:val="single" w:sz="4" w:space="0" w:color="auto"/>
              <w:bottom w:val="single" w:sz="4" w:space="0" w:color="auto"/>
              <w:right w:val="single" w:sz="4" w:space="0" w:color="auto"/>
            </w:tcBorders>
            <w:hideMark/>
          </w:tcPr>
          <w:p w14:paraId="1109A9D9" w14:textId="77777777" w:rsidR="00D76730" w:rsidRPr="00233010" w:rsidRDefault="00D76730" w:rsidP="00C37424">
            <w:pPr>
              <w:keepNext/>
              <w:keepLines/>
              <w:overflowPunct/>
              <w:autoSpaceDE/>
              <w:autoSpaceDN/>
              <w:adjustRightInd/>
              <w:spacing w:after="0"/>
              <w:jc w:val="center"/>
              <w:rPr>
                <w:ins w:id="1519" w:author="Roy Hu" w:date="2020-11-20T16:04:00Z"/>
                <w:rFonts w:ascii="Arial" w:eastAsia="宋体" w:hAnsi="Arial"/>
                <w:sz w:val="18"/>
                <w:lang w:val="en-US"/>
              </w:rPr>
            </w:pPr>
            <w:ins w:id="1520" w:author="Roy Hu" w:date="2020-11-20T16:04:00Z">
              <w:r w:rsidRPr="00233010">
                <w:rPr>
                  <w:rFonts w:ascii="Arial" w:eastAsia="宋体" w:hAnsi="Arial"/>
                  <w:sz w:val="18"/>
                  <w:lang w:val="en-US"/>
                </w:rPr>
                <w:t>1x2</w:t>
              </w:r>
            </w:ins>
          </w:p>
        </w:tc>
      </w:tr>
      <w:tr w:rsidR="00D76730" w:rsidRPr="00233010" w14:paraId="06DF20B0" w14:textId="77777777" w:rsidTr="00C37424">
        <w:trPr>
          <w:jc w:val="center"/>
          <w:ins w:id="1521" w:author="Roy Hu" w:date="2020-11-20T16:04:00Z"/>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4A532FD2" w14:textId="77777777" w:rsidR="00D76730" w:rsidRPr="00233010" w:rsidRDefault="00D76730" w:rsidP="00C37424">
            <w:pPr>
              <w:keepNext/>
              <w:keepLines/>
              <w:overflowPunct/>
              <w:autoSpaceDE/>
              <w:autoSpaceDN/>
              <w:adjustRightInd/>
              <w:spacing w:after="0"/>
              <w:ind w:left="851" w:hanging="851"/>
              <w:rPr>
                <w:ins w:id="1522" w:author="Roy Hu" w:date="2020-11-20T16:04:00Z"/>
                <w:rFonts w:ascii="Arial" w:eastAsia="宋体" w:hAnsi="Arial"/>
                <w:sz w:val="18"/>
                <w:lang w:val="en-US" w:eastAsia="en-US"/>
              </w:rPr>
            </w:pPr>
            <w:ins w:id="1523" w:author="Roy Hu" w:date="2020-11-20T16:04:00Z">
              <w:r w:rsidRPr="00233010">
                <w:rPr>
                  <w:rFonts w:ascii="Arial" w:eastAsia="宋体" w:hAnsi="Arial"/>
                  <w:sz w:val="18"/>
                  <w:lang w:val="en-US" w:eastAsia="en-US"/>
                </w:rPr>
                <w:lastRenderedPageBreak/>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745E5996" w14:textId="77777777" w:rsidR="00D76730" w:rsidRPr="00233010" w:rsidRDefault="00D76730" w:rsidP="00C37424">
            <w:pPr>
              <w:keepNext/>
              <w:keepLines/>
              <w:overflowPunct/>
              <w:autoSpaceDE/>
              <w:autoSpaceDN/>
              <w:adjustRightInd/>
              <w:spacing w:after="0"/>
              <w:ind w:left="851" w:hanging="851"/>
              <w:rPr>
                <w:ins w:id="1524" w:author="Roy Hu" w:date="2020-11-20T16:04:00Z"/>
                <w:rFonts w:ascii="Arial" w:eastAsia="宋体" w:hAnsi="Arial"/>
                <w:sz w:val="18"/>
                <w:lang w:val="en-US" w:eastAsia="en-US"/>
              </w:rPr>
            </w:pPr>
            <w:ins w:id="1525"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526" w:author="Roy Hu" w:date="2020-11-20T16:04:00Z">
              <w:r w:rsidRPr="00233010">
                <w:rPr>
                  <w:rFonts w:ascii="Arial" w:eastAsia="Calibri" w:hAnsi="Arial" w:cs="v4.2.0"/>
                  <w:noProof/>
                  <w:position w:val="-12"/>
                  <w:sz w:val="18"/>
                  <w:szCs w:val="22"/>
                  <w:lang w:val="en-US" w:eastAsia="en-US"/>
                </w:rPr>
                <w:object w:dxaOrig="270" w:dyaOrig="270" w14:anchorId="355EF77F">
                  <v:shape id="_x0000_i1029" type="#_x0000_t75" style="width:13.85pt;height:13.85pt" o:ole="" fillcolor="window">
                    <v:imagedata r:id="rId14" o:title=""/>
                  </v:shape>
                  <o:OLEObject Type="Embed" ProgID="Equation.3" ShapeID="_x0000_i1029" DrawAspect="Content" ObjectID="_1673849898" r:id="rId21"/>
                </w:object>
              </w:r>
            </w:ins>
            <w:ins w:id="1527" w:author="Roy Hu" w:date="2020-11-20T16:04:00Z">
              <w:r w:rsidRPr="00233010">
                <w:rPr>
                  <w:rFonts w:ascii="Arial" w:eastAsia="宋体" w:hAnsi="Arial"/>
                  <w:sz w:val="18"/>
                  <w:lang w:val="en-US" w:eastAsia="en-US"/>
                </w:rPr>
                <w:t xml:space="preserve"> to be fulfilled.</w:t>
              </w:r>
            </w:ins>
          </w:p>
          <w:p w14:paraId="629FC893" w14:textId="77777777" w:rsidR="00D76730" w:rsidRPr="00233010" w:rsidRDefault="00D76730" w:rsidP="00C37424">
            <w:pPr>
              <w:keepNext/>
              <w:keepLines/>
              <w:overflowPunct/>
              <w:autoSpaceDE/>
              <w:autoSpaceDN/>
              <w:adjustRightInd/>
              <w:spacing w:after="0"/>
              <w:ind w:left="851" w:hanging="851"/>
              <w:rPr>
                <w:ins w:id="1528" w:author="Roy Hu" w:date="2020-11-20T16:04:00Z"/>
                <w:rFonts w:ascii="Arial" w:eastAsia="宋体" w:hAnsi="Arial"/>
                <w:sz w:val="18"/>
                <w:lang w:val="en-US" w:eastAsia="en-US"/>
              </w:rPr>
            </w:pPr>
            <w:ins w:id="1529"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26DE9DA0" w14:textId="77777777" w:rsidR="00D76730" w:rsidRPr="00233010" w:rsidRDefault="00D76730" w:rsidP="00C37424">
            <w:pPr>
              <w:keepNext/>
              <w:keepLines/>
              <w:overflowPunct/>
              <w:autoSpaceDE/>
              <w:autoSpaceDN/>
              <w:adjustRightInd/>
              <w:spacing w:after="0"/>
              <w:ind w:left="851" w:hanging="851"/>
              <w:rPr>
                <w:ins w:id="1530" w:author="Roy Hu" w:date="2020-11-20T16:04:00Z"/>
                <w:rFonts w:ascii="Arial" w:eastAsia="宋体" w:hAnsi="Arial"/>
                <w:sz w:val="18"/>
                <w:lang w:val="en-US" w:eastAsia="en-US"/>
              </w:rPr>
            </w:pPr>
            <w:ins w:id="1531"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4551BE05" w14:textId="77777777" w:rsidR="00D76730" w:rsidRPr="00233010" w:rsidRDefault="00D76730" w:rsidP="00C37424">
            <w:pPr>
              <w:keepNext/>
              <w:keepLines/>
              <w:overflowPunct/>
              <w:autoSpaceDE/>
              <w:autoSpaceDN/>
              <w:adjustRightInd/>
              <w:spacing w:after="0"/>
              <w:ind w:left="851" w:hanging="851"/>
              <w:rPr>
                <w:ins w:id="1532" w:author="Roy Hu" w:date="2020-11-20T16:04:00Z"/>
                <w:rFonts w:ascii="Arial" w:eastAsia="宋体" w:hAnsi="Arial"/>
                <w:sz w:val="18"/>
                <w:lang w:val="en-US" w:eastAsia="en-US"/>
              </w:rPr>
            </w:pPr>
            <w:ins w:id="1533"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Clause 3.5.2.</w:t>
              </w:r>
            </w:ins>
          </w:p>
          <w:p w14:paraId="6BF396D0" w14:textId="77777777" w:rsidR="00D76730" w:rsidRPr="00233010" w:rsidRDefault="00D76730" w:rsidP="00C37424">
            <w:pPr>
              <w:keepNext/>
              <w:keepLines/>
              <w:overflowPunct/>
              <w:autoSpaceDE/>
              <w:autoSpaceDN/>
              <w:adjustRightInd/>
              <w:spacing w:after="0"/>
              <w:ind w:left="851" w:hanging="851"/>
              <w:rPr>
                <w:ins w:id="1534" w:author="Roy Hu" w:date="2020-11-20T16:04:00Z"/>
                <w:rFonts w:ascii="Arial" w:eastAsia="宋体" w:hAnsi="Arial" w:cs="Arial"/>
                <w:sz w:val="18"/>
                <w:lang w:val="en-US" w:eastAsia="en-US"/>
              </w:rPr>
            </w:pPr>
            <w:ins w:id="1535" w:author="Roy Hu" w:date="2020-11-20T16:04:00Z">
              <w:r w:rsidRPr="00233010">
                <w:rPr>
                  <w:rFonts w:ascii="Arial" w:eastAsia="宋体" w:hAnsi="Arial" w:cs="Arial"/>
                  <w:sz w:val="18"/>
                  <w:lang w:val="en-US" w:eastAsia="en-US"/>
                </w:rPr>
                <w:t>Note 6:</w:t>
              </w:r>
              <w:r w:rsidRPr="00233010">
                <w:rPr>
                  <w:rFonts w:ascii="Arial" w:eastAsia="宋体" w:hAnsi="Arial" w:cs="Arial"/>
                  <w:sz w:val="18"/>
                  <w:lang w:val="en-US" w:eastAsia="en-US"/>
                </w:rPr>
                <w:tab/>
                <w:t xml:space="preserve">Subtest 2 is not used when testing with 30kHz SSB and CSI-RS SCS </w:t>
              </w:r>
            </w:ins>
          </w:p>
          <w:p w14:paraId="7AED90F6" w14:textId="77777777" w:rsidR="00D76730" w:rsidRPr="00233010" w:rsidRDefault="00D76730" w:rsidP="00C37424">
            <w:pPr>
              <w:keepNext/>
              <w:keepLines/>
              <w:overflowPunct/>
              <w:autoSpaceDE/>
              <w:autoSpaceDN/>
              <w:adjustRightInd/>
              <w:spacing w:after="0"/>
              <w:ind w:left="851" w:hanging="851"/>
              <w:rPr>
                <w:ins w:id="1536" w:author="Roy Hu" w:date="2020-11-20T16:04:00Z"/>
                <w:rFonts w:ascii="Arial" w:eastAsia="宋体" w:hAnsi="Arial" w:cs="Arial"/>
                <w:kern w:val="2"/>
                <w:sz w:val="18"/>
                <w:lang w:val="en-US" w:eastAsia="en-US"/>
              </w:rPr>
            </w:pPr>
            <w:ins w:id="1537" w:author="Roy Hu" w:date="2020-11-20T16:04:00Z">
              <w:r w:rsidRPr="00233010">
                <w:rPr>
                  <w:rFonts w:ascii="Arial" w:eastAsia="宋体" w:hAnsi="Arial" w:cs="Arial"/>
                  <w:sz w:val="18"/>
                  <w:lang w:val="en-US" w:eastAsia="en-US"/>
                </w:rPr>
                <w:t>Note 7:</w:t>
              </w:r>
              <w:r w:rsidRPr="00233010">
                <w:rPr>
                  <w:rFonts w:ascii="Arial" w:eastAsia="宋体" w:hAnsi="Arial" w:cs="Arial"/>
                  <w:sz w:val="18"/>
                  <w:lang w:val="en-US" w:eastAsia="en-US"/>
                </w:rPr>
                <w:tab/>
                <w:t>The test configuration excludes support for band n51 and it is not required to run this test on band n51 in this release of the specification</w:t>
              </w:r>
            </w:ins>
          </w:p>
        </w:tc>
      </w:tr>
    </w:tbl>
    <w:p w14:paraId="38F5A208" w14:textId="77777777" w:rsidR="00D76730" w:rsidRPr="00233010" w:rsidRDefault="00D76730" w:rsidP="00D76730">
      <w:pPr>
        <w:overflowPunct/>
        <w:autoSpaceDE/>
        <w:autoSpaceDN/>
        <w:adjustRightInd/>
        <w:rPr>
          <w:ins w:id="1538" w:author="Roy Hu" w:date="2020-11-20T16:04:00Z"/>
          <w:rFonts w:eastAsia="宋体"/>
          <w:lang w:eastAsia="en-US"/>
        </w:rPr>
      </w:pPr>
    </w:p>
    <w:p w14:paraId="4255D92F" w14:textId="77777777" w:rsidR="00D76730" w:rsidRPr="00233010" w:rsidRDefault="00D76730" w:rsidP="00D76730">
      <w:pPr>
        <w:keepNext/>
        <w:keepLines/>
        <w:overflowPunct/>
        <w:autoSpaceDE/>
        <w:autoSpaceDN/>
        <w:adjustRightInd/>
        <w:spacing w:before="120"/>
        <w:ind w:left="1701" w:hangingChars="773" w:hanging="1701"/>
        <w:outlineLvl w:val="4"/>
        <w:rPr>
          <w:ins w:id="1539" w:author="Roy Hu" w:date="2020-11-20T16:04:00Z"/>
          <w:rFonts w:ascii="Arial" w:eastAsia="宋体" w:hAnsi="Arial" w:cs="Arial"/>
          <w:snapToGrid w:val="0"/>
          <w:sz w:val="22"/>
          <w:lang w:eastAsia="en-US"/>
        </w:rPr>
      </w:pPr>
      <w:ins w:id="1540" w:author="Roy Hu" w:date="2020-11-20T16:04:00Z">
        <w:r w:rsidRPr="00233010">
          <w:rPr>
            <w:rFonts w:ascii="Arial" w:eastAsia="宋体" w:hAnsi="Arial" w:cs="Arial"/>
            <w:snapToGrid w:val="0"/>
            <w:sz w:val="22"/>
            <w:lang w:eastAsia="en-US"/>
          </w:rPr>
          <w:t>A.4.</w:t>
        </w:r>
        <w:proofErr w:type="gramStart"/>
        <w:r w:rsidRPr="00233010">
          <w:rPr>
            <w:rFonts w:ascii="Arial" w:eastAsia="宋体" w:hAnsi="Arial" w:cs="Arial"/>
            <w:snapToGrid w:val="0"/>
            <w:sz w:val="22"/>
            <w:lang w:eastAsia="en-US"/>
          </w:rPr>
          <w:t>7.x.</w:t>
        </w:r>
        <w:proofErr w:type="gramEnd"/>
        <w:r w:rsidRPr="00233010">
          <w:rPr>
            <w:rFonts w:ascii="Arial" w:eastAsia="宋体" w:hAnsi="Arial" w:cs="Arial"/>
            <w:snapToGrid w:val="0"/>
            <w:sz w:val="22"/>
            <w:lang w:eastAsia="en-US"/>
          </w:rPr>
          <w:t>1.3</w:t>
        </w:r>
        <w:r w:rsidRPr="00233010">
          <w:rPr>
            <w:rFonts w:ascii="Arial" w:eastAsia="宋体" w:hAnsi="Arial" w:cs="Arial"/>
            <w:snapToGrid w:val="0"/>
            <w:sz w:val="22"/>
            <w:lang w:eastAsia="en-US"/>
          </w:rPr>
          <w:tab/>
          <w:t>Test Requirements</w:t>
        </w:r>
      </w:ins>
    </w:p>
    <w:p w14:paraId="7279B677" w14:textId="77777777" w:rsidR="00D76730" w:rsidRPr="00233010" w:rsidRDefault="00D76730" w:rsidP="00D76730">
      <w:pPr>
        <w:overflowPunct/>
        <w:autoSpaceDE/>
        <w:autoSpaceDN/>
        <w:adjustRightInd/>
        <w:rPr>
          <w:ins w:id="1541" w:author="Roy Hu" w:date="2020-11-20T16:04:00Z"/>
          <w:rFonts w:eastAsia="Malgun Gothic"/>
        </w:rPr>
      </w:pPr>
      <w:ins w:id="1542" w:author="Roy Hu" w:date="2020-11-20T16:04:00Z">
        <w:r w:rsidRPr="00233010">
          <w:rPr>
            <w:rFonts w:eastAsia="宋体"/>
          </w:rPr>
          <w:t>The CSI-RSRQ measurement accuracy shall fulfil the requirements in clause 10.1.7.</w:t>
        </w:r>
      </w:ins>
    </w:p>
    <w:p w14:paraId="4259DDA1" w14:textId="77777777" w:rsidR="00D76730" w:rsidRPr="00EA4FAF" w:rsidRDefault="00D76730" w:rsidP="00D76730">
      <w:pPr>
        <w:keepNext/>
        <w:keepLines/>
        <w:overflowPunct/>
        <w:autoSpaceDE/>
        <w:autoSpaceDN/>
        <w:adjustRightInd/>
        <w:spacing w:before="120"/>
        <w:ind w:left="1416" w:hangingChars="590" w:hanging="1416"/>
        <w:outlineLvl w:val="3"/>
        <w:rPr>
          <w:ins w:id="1543" w:author="Roy Hu" w:date="2020-11-20T16:04:00Z"/>
          <w:rFonts w:ascii="Arial" w:eastAsia="宋体" w:hAnsi="Arial" w:cs="Arial"/>
          <w:bCs/>
          <w:snapToGrid w:val="0"/>
          <w:sz w:val="24"/>
          <w:lang w:eastAsia="en-US"/>
        </w:rPr>
      </w:pPr>
      <w:ins w:id="1544" w:author="Roy Hu" w:date="2020-11-20T16:04:00Z">
        <w:r w:rsidRPr="00EA4FAF">
          <w:rPr>
            <w:rFonts w:ascii="Arial" w:eastAsia="宋体" w:hAnsi="Arial" w:cs="Arial"/>
            <w:bCs/>
            <w:snapToGrid w:val="0"/>
            <w:sz w:val="24"/>
            <w:lang w:eastAsia="en-US"/>
          </w:rPr>
          <w:t>A.4.</w:t>
        </w:r>
        <w:proofErr w:type="gramStart"/>
        <w:r w:rsidRPr="00EA4FAF">
          <w:rPr>
            <w:rFonts w:ascii="Arial" w:eastAsia="宋体" w:hAnsi="Arial" w:cs="Arial"/>
            <w:bCs/>
            <w:snapToGrid w:val="0"/>
            <w:sz w:val="24"/>
            <w:lang w:eastAsia="en-US"/>
          </w:rPr>
          <w:t>7.x.</w:t>
        </w:r>
        <w:proofErr w:type="gramEnd"/>
        <w:r w:rsidRPr="00EA4FAF">
          <w:rPr>
            <w:rFonts w:ascii="Arial" w:eastAsia="宋体" w:hAnsi="Arial" w:cs="Arial"/>
            <w:bCs/>
            <w:snapToGrid w:val="0"/>
            <w:sz w:val="24"/>
            <w:lang w:eastAsia="en-US"/>
          </w:rPr>
          <w:t>2</w:t>
        </w:r>
        <w:r w:rsidRPr="00EA4FAF">
          <w:rPr>
            <w:rFonts w:ascii="Arial" w:eastAsia="宋体" w:hAnsi="Arial" w:cs="Arial"/>
            <w:bCs/>
            <w:snapToGrid w:val="0"/>
            <w:sz w:val="24"/>
            <w:lang w:eastAsia="en-US"/>
          </w:rPr>
          <w:tab/>
          <w:t>EN-DC Inter-frequency measurement accuracy with FR1 serving cell and FR1 target cell</w:t>
        </w:r>
      </w:ins>
    </w:p>
    <w:p w14:paraId="0C9840A2" w14:textId="77777777" w:rsidR="00D76730" w:rsidRPr="00233010" w:rsidRDefault="00D76730" w:rsidP="00D76730">
      <w:pPr>
        <w:keepNext/>
        <w:keepLines/>
        <w:overflowPunct/>
        <w:autoSpaceDE/>
        <w:autoSpaceDN/>
        <w:adjustRightInd/>
        <w:spacing w:before="120"/>
        <w:ind w:left="1701" w:hanging="1701"/>
        <w:outlineLvl w:val="4"/>
        <w:rPr>
          <w:ins w:id="1545" w:author="Roy Hu" w:date="2020-11-20T16:04:00Z"/>
          <w:rFonts w:ascii="Arial" w:eastAsia="宋体" w:hAnsi="Arial"/>
          <w:b/>
          <w:snapToGrid w:val="0"/>
          <w:sz w:val="22"/>
          <w:lang w:eastAsia="en-US"/>
        </w:rPr>
      </w:pPr>
      <w:bookmarkStart w:id="1546" w:name="_Toc535476305"/>
      <w:ins w:id="1547" w:author="Roy Hu" w:date="2020-11-20T16:04:00Z">
        <w:r w:rsidRPr="00233010">
          <w:rPr>
            <w:rFonts w:ascii="Arial" w:eastAsia="宋体" w:hAnsi="Arial"/>
            <w:snapToGrid w:val="0"/>
            <w:sz w:val="22"/>
            <w:lang w:eastAsia="en-US"/>
          </w:rPr>
          <w:t>A.4.</w:t>
        </w:r>
        <w:proofErr w:type="gramStart"/>
        <w:r w:rsidRPr="00233010">
          <w:rPr>
            <w:rFonts w:ascii="Arial" w:eastAsia="宋体" w:hAnsi="Arial"/>
            <w:snapToGrid w:val="0"/>
            <w:sz w:val="22"/>
            <w:lang w:eastAsia="en-US"/>
          </w:rPr>
          <w:t>7.x.</w:t>
        </w:r>
        <w:proofErr w:type="gramEnd"/>
        <w:r w:rsidRPr="00233010">
          <w:rPr>
            <w:rFonts w:ascii="Arial" w:eastAsia="宋体" w:hAnsi="Arial"/>
            <w:snapToGrid w:val="0"/>
            <w:sz w:val="22"/>
            <w:lang w:eastAsia="zh-CN"/>
          </w:rPr>
          <w:t>2</w:t>
        </w:r>
        <w:r w:rsidRPr="00233010">
          <w:rPr>
            <w:rFonts w:ascii="Arial" w:eastAsia="宋体" w:hAnsi="Arial"/>
            <w:snapToGrid w:val="0"/>
            <w:sz w:val="22"/>
            <w:lang w:eastAsia="en-US"/>
          </w:rPr>
          <w:t>.1</w:t>
        </w:r>
        <w:r w:rsidRPr="00233010">
          <w:rPr>
            <w:rFonts w:ascii="Arial" w:eastAsia="宋体" w:hAnsi="Arial"/>
            <w:snapToGrid w:val="0"/>
            <w:sz w:val="22"/>
            <w:lang w:eastAsia="en-US"/>
          </w:rPr>
          <w:tab/>
          <w:t>Test Purpose and Environment</w:t>
        </w:r>
        <w:bookmarkEnd w:id="1546"/>
      </w:ins>
    </w:p>
    <w:p w14:paraId="47F443D8" w14:textId="77777777" w:rsidR="00D76730" w:rsidRPr="00233010" w:rsidRDefault="00D76730" w:rsidP="00D76730">
      <w:pPr>
        <w:overflowPunct/>
        <w:autoSpaceDE/>
        <w:autoSpaceDN/>
        <w:adjustRightInd/>
        <w:rPr>
          <w:ins w:id="1548" w:author="Roy Hu" w:date="2020-11-20T16:04:00Z"/>
          <w:rFonts w:eastAsia="宋体"/>
        </w:rPr>
      </w:pPr>
      <w:ins w:id="1549" w:author="Roy Hu" w:date="2020-11-20T16:04:00Z">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ins>
    </w:p>
    <w:p w14:paraId="00DB89C4" w14:textId="77777777" w:rsidR="00D76730" w:rsidRPr="00233010" w:rsidRDefault="00D76730" w:rsidP="00D76730">
      <w:pPr>
        <w:keepNext/>
        <w:keepLines/>
        <w:overflowPunct/>
        <w:autoSpaceDE/>
        <w:autoSpaceDN/>
        <w:adjustRightInd/>
        <w:spacing w:before="120"/>
        <w:ind w:left="1701" w:hanging="1701"/>
        <w:outlineLvl w:val="4"/>
        <w:rPr>
          <w:ins w:id="1550" w:author="Roy Hu" w:date="2020-11-20T16:04:00Z"/>
          <w:rFonts w:ascii="Arial" w:eastAsia="宋体" w:hAnsi="Arial"/>
          <w:b/>
          <w:sz w:val="22"/>
        </w:rPr>
      </w:pPr>
      <w:bookmarkStart w:id="1551" w:name="_Toc535476306"/>
      <w:ins w:id="1552" w:author="Roy Hu" w:date="2020-11-20T16:04:00Z">
        <w:r w:rsidRPr="00233010">
          <w:rPr>
            <w:rFonts w:ascii="Arial" w:eastAsia="宋体" w:hAnsi="Arial"/>
            <w:sz w:val="22"/>
          </w:rPr>
          <w:t>A.4.</w:t>
        </w:r>
        <w:proofErr w:type="gramStart"/>
        <w:r w:rsidRPr="00233010">
          <w:rPr>
            <w:rFonts w:ascii="Arial" w:eastAsia="宋体" w:hAnsi="Arial"/>
            <w:sz w:val="22"/>
          </w:rPr>
          <w:t>7.x.</w:t>
        </w:r>
        <w:proofErr w:type="gramEnd"/>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1551"/>
      </w:ins>
    </w:p>
    <w:p w14:paraId="0140E4F2" w14:textId="77777777" w:rsidR="00D76730" w:rsidRPr="00233010" w:rsidRDefault="00D76730" w:rsidP="00D76730">
      <w:pPr>
        <w:overflowPunct/>
        <w:autoSpaceDE/>
        <w:autoSpaceDN/>
        <w:adjustRightInd/>
        <w:rPr>
          <w:ins w:id="1553" w:author="Roy Hu" w:date="2020-11-20T16:04:00Z"/>
          <w:rFonts w:eastAsia="宋体"/>
          <w:lang w:eastAsia="zh-CN"/>
        </w:rPr>
      </w:pPr>
      <w:ins w:id="1554" w:author="Roy Hu" w:date="2020-11-20T16:04:00Z">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A.4.7.x.</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A.4.7.x.</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xml:space="preserve">. In all test cases, Cell 2 is the </w:t>
        </w:r>
        <w:proofErr w:type="spellStart"/>
        <w:r w:rsidRPr="00233010">
          <w:rPr>
            <w:rFonts w:eastAsia="宋体"/>
          </w:rPr>
          <w:t>PSCell</w:t>
        </w:r>
        <w:proofErr w:type="spellEnd"/>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ins>
    </w:p>
    <w:p w14:paraId="319BC8FF" w14:textId="77777777" w:rsidR="00D76730" w:rsidRPr="00233010" w:rsidRDefault="00D76730" w:rsidP="00D76730">
      <w:pPr>
        <w:keepNext/>
        <w:keepLines/>
        <w:overflowPunct/>
        <w:autoSpaceDE/>
        <w:autoSpaceDN/>
        <w:adjustRightInd/>
        <w:spacing w:before="60"/>
        <w:jc w:val="center"/>
        <w:rPr>
          <w:ins w:id="1555" w:author="Roy Hu" w:date="2020-11-20T16:04:00Z"/>
          <w:rFonts w:ascii="Arial" w:eastAsia="宋体" w:hAnsi="Arial"/>
          <w:b/>
          <w:lang w:eastAsia="en-US"/>
        </w:rPr>
      </w:pPr>
      <w:ins w:id="1556" w:author="Roy Hu" w:date="2020-11-20T16:04:00Z">
        <w:r w:rsidRPr="00233010">
          <w:rPr>
            <w:rFonts w:ascii="Arial" w:eastAsia="宋体" w:hAnsi="Arial"/>
            <w:b/>
            <w:lang w:eastAsia="en-US"/>
          </w:rPr>
          <w:t xml:space="preserve">Table </w:t>
        </w:r>
        <w:r w:rsidRPr="00233010">
          <w:rPr>
            <w:rFonts w:ascii="Arial" w:eastAsia="宋体" w:hAnsi="Arial"/>
            <w:b/>
          </w:rPr>
          <w:t>A.4.7.x.</w:t>
        </w:r>
        <w:r w:rsidRPr="00233010">
          <w:rPr>
            <w:rFonts w:ascii="Arial" w:eastAsia="宋体" w:hAnsi="Arial"/>
            <w:b/>
            <w:lang w:eastAsia="zh-CN"/>
          </w:rPr>
          <w:t>2</w:t>
        </w:r>
        <w:r w:rsidRPr="00233010">
          <w:rPr>
            <w:rFonts w:ascii="Arial" w:eastAsia="宋体" w:hAnsi="Arial"/>
            <w:b/>
          </w:rPr>
          <w:t>.2-1</w:t>
        </w:r>
        <w:r w:rsidRPr="00233010">
          <w:rPr>
            <w:rFonts w:ascii="Arial" w:eastAsia="宋体" w:hAnsi="Arial"/>
            <w:b/>
            <w:lang w:eastAsia="en-US"/>
          </w:rPr>
          <w:t xml:space="preserve">: CSI-RSRQ </w:t>
        </w:r>
        <w:r w:rsidRPr="00233010">
          <w:rPr>
            <w:rFonts w:ascii="Arial" w:eastAsia="宋体" w:hAnsi="Arial"/>
            <w:b/>
            <w:lang w:eastAsia="zh-CN"/>
          </w:rPr>
          <w:t xml:space="preserve">Inter </w:t>
        </w:r>
        <w:r w:rsidRPr="00233010">
          <w:rPr>
            <w:rFonts w:ascii="Arial" w:eastAsia="宋体" w:hAnsi="Arial"/>
            <w:b/>
            <w:lang w:eastAsia="en-US"/>
          </w:rPr>
          <w:t>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6730" w:rsidRPr="00233010" w14:paraId="0AC653F3" w14:textId="77777777" w:rsidTr="00C37424">
        <w:trPr>
          <w:ins w:id="155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07A9CA3" w14:textId="77777777" w:rsidR="00D76730" w:rsidRPr="00233010" w:rsidRDefault="00D76730" w:rsidP="00C37424">
            <w:pPr>
              <w:keepNext/>
              <w:keepLines/>
              <w:overflowPunct/>
              <w:autoSpaceDE/>
              <w:autoSpaceDN/>
              <w:adjustRightInd/>
              <w:spacing w:after="0"/>
              <w:jc w:val="center"/>
              <w:rPr>
                <w:ins w:id="1558" w:author="Roy Hu" w:date="2020-11-20T16:04:00Z"/>
                <w:rFonts w:ascii="Arial" w:eastAsia="宋体" w:hAnsi="Arial"/>
                <w:b/>
                <w:sz w:val="18"/>
                <w:lang w:eastAsia="en-US"/>
              </w:rPr>
            </w:pPr>
            <w:ins w:id="1559"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AD7FB09" w14:textId="77777777" w:rsidR="00D76730" w:rsidRPr="00233010" w:rsidRDefault="00D76730" w:rsidP="00C37424">
            <w:pPr>
              <w:keepNext/>
              <w:keepLines/>
              <w:overflowPunct/>
              <w:autoSpaceDE/>
              <w:autoSpaceDN/>
              <w:adjustRightInd/>
              <w:spacing w:after="0"/>
              <w:jc w:val="center"/>
              <w:rPr>
                <w:ins w:id="1560" w:author="Roy Hu" w:date="2020-11-20T16:04:00Z"/>
                <w:rFonts w:ascii="Arial" w:eastAsia="宋体" w:hAnsi="Arial"/>
                <w:b/>
                <w:sz w:val="18"/>
                <w:lang w:eastAsia="en-US"/>
              </w:rPr>
            </w:pPr>
            <w:ins w:id="1561" w:author="Roy Hu" w:date="2020-11-20T16:04:00Z">
              <w:r w:rsidRPr="00233010">
                <w:rPr>
                  <w:rFonts w:ascii="Arial" w:eastAsia="宋体" w:hAnsi="Arial"/>
                  <w:b/>
                  <w:sz w:val="18"/>
                  <w:lang w:eastAsia="en-US"/>
                </w:rPr>
                <w:t>Description</w:t>
              </w:r>
            </w:ins>
          </w:p>
        </w:tc>
      </w:tr>
      <w:tr w:rsidR="00D76730" w:rsidRPr="00233010" w14:paraId="466FCFD3" w14:textId="77777777" w:rsidTr="00C37424">
        <w:trPr>
          <w:ins w:id="156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58F5649" w14:textId="77777777" w:rsidR="00D76730" w:rsidRPr="00233010" w:rsidRDefault="00D76730" w:rsidP="00C37424">
            <w:pPr>
              <w:keepNext/>
              <w:keepLines/>
              <w:overflowPunct/>
              <w:autoSpaceDE/>
              <w:autoSpaceDN/>
              <w:adjustRightInd/>
              <w:spacing w:after="0"/>
              <w:jc w:val="center"/>
              <w:rPr>
                <w:ins w:id="1563" w:author="Roy Hu" w:date="2020-11-20T16:04:00Z"/>
                <w:rFonts w:ascii="Arial" w:eastAsia="宋体" w:hAnsi="Arial"/>
                <w:sz w:val="18"/>
                <w:lang w:eastAsia="en-US"/>
              </w:rPr>
            </w:pPr>
            <w:ins w:id="1564"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6EE1387" w14:textId="77777777" w:rsidR="00D76730" w:rsidRPr="00233010" w:rsidRDefault="00D76730" w:rsidP="00C37424">
            <w:pPr>
              <w:keepNext/>
              <w:keepLines/>
              <w:overflowPunct/>
              <w:autoSpaceDE/>
              <w:autoSpaceDN/>
              <w:adjustRightInd/>
              <w:spacing w:after="0"/>
              <w:jc w:val="center"/>
              <w:rPr>
                <w:ins w:id="1565" w:author="Roy Hu" w:date="2020-11-20T16:04:00Z"/>
                <w:rFonts w:ascii="Arial" w:eastAsia="宋体" w:hAnsi="Arial"/>
                <w:sz w:val="18"/>
                <w:lang w:eastAsia="en-US"/>
              </w:rPr>
            </w:pPr>
            <w:ins w:id="1566" w:author="Roy Hu" w:date="2020-11-20T16:04:00Z">
              <w:r w:rsidRPr="00233010">
                <w:rPr>
                  <w:rFonts w:ascii="Arial" w:eastAsia="宋体" w:hAnsi="Arial"/>
                  <w:sz w:val="18"/>
                  <w:lang w:eastAsia="en-US"/>
                </w:rPr>
                <w:t>LTE FDD, NR 15 kHz SSB&amp;CSI-RS SCS, 10 MHz bandwidth, FDD duplex mode</w:t>
              </w:r>
            </w:ins>
          </w:p>
        </w:tc>
      </w:tr>
      <w:tr w:rsidR="00D76730" w:rsidRPr="00233010" w14:paraId="53237FC9" w14:textId="77777777" w:rsidTr="00C37424">
        <w:trPr>
          <w:ins w:id="156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A84AAD1" w14:textId="77777777" w:rsidR="00D76730" w:rsidRPr="00233010" w:rsidRDefault="00D76730" w:rsidP="00C37424">
            <w:pPr>
              <w:keepNext/>
              <w:keepLines/>
              <w:overflowPunct/>
              <w:autoSpaceDE/>
              <w:autoSpaceDN/>
              <w:adjustRightInd/>
              <w:spacing w:after="0"/>
              <w:jc w:val="center"/>
              <w:rPr>
                <w:ins w:id="1568" w:author="Roy Hu" w:date="2020-11-20T16:04:00Z"/>
                <w:rFonts w:ascii="Arial" w:eastAsia="宋体" w:hAnsi="Arial"/>
                <w:sz w:val="18"/>
                <w:lang w:eastAsia="en-US"/>
              </w:rPr>
            </w:pPr>
            <w:ins w:id="1569"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E99F39C" w14:textId="77777777" w:rsidR="00D76730" w:rsidRPr="00233010" w:rsidRDefault="00D76730" w:rsidP="00C37424">
            <w:pPr>
              <w:keepNext/>
              <w:keepLines/>
              <w:overflowPunct/>
              <w:autoSpaceDE/>
              <w:autoSpaceDN/>
              <w:adjustRightInd/>
              <w:spacing w:after="0"/>
              <w:jc w:val="center"/>
              <w:rPr>
                <w:ins w:id="1570" w:author="Roy Hu" w:date="2020-11-20T16:04:00Z"/>
                <w:rFonts w:ascii="Arial" w:eastAsia="宋体" w:hAnsi="Arial"/>
                <w:sz w:val="18"/>
                <w:lang w:eastAsia="en-US"/>
              </w:rPr>
            </w:pPr>
            <w:ins w:id="1571" w:author="Roy Hu" w:date="2020-11-20T16:04:00Z">
              <w:r w:rsidRPr="00233010">
                <w:rPr>
                  <w:rFonts w:ascii="Arial" w:eastAsia="宋体" w:hAnsi="Arial"/>
                  <w:sz w:val="18"/>
                  <w:lang w:eastAsia="en-US"/>
                </w:rPr>
                <w:t>LTE FDD, NR 15 kHz SSB&amp;CSI-RS SCS, 10 MHz bandwidth, TDD duplex mode</w:t>
              </w:r>
            </w:ins>
          </w:p>
        </w:tc>
      </w:tr>
      <w:tr w:rsidR="00D76730" w:rsidRPr="00233010" w14:paraId="4A2AE67F" w14:textId="77777777" w:rsidTr="00C37424">
        <w:trPr>
          <w:ins w:id="157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3EA333D" w14:textId="77777777" w:rsidR="00D76730" w:rsidRPr="00233010" w:rsidRDefault="00D76730" w:rsidP="00C37424">
            <w:pPr>
              <w:keepNext/>
              <w:keepLines/>
              <w:overflowPunct/>
              <w:autoSpaceDE/>
              <w:autoSpaceDN/>
              <w:adjustRightInd/>
              <w:spacing w:after="0"/>
              <w:jc w:val="center"/>
              <w:rPr>
                <w:ins w:id="1573" w:author="Roy Hu" w:date="2020-11-20T16:04:00Z"/>
                <w:rFonts w:ascii="Arial" w:eastAsia="宋体" w:hAnsi="Arial"/>
                <w:sz w:val="18"/>
                <w:lang w:eastAsia="en-US"/>
              </w:rPr>
            </w:pPr>
            <w:ins w:id="1574"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ABC703F" w14:textId="77777777" w:rsidR="00D76730" w:rsidRPr="00233010" w:rsidRDefault="00D76730" w:rsidP="00C37424">
            <w:pPr>
              <w:keepNext/>
              <w:keepLines/>
              <w:overflowPunct/>
              <w:autoSpaceDE/>
              <w:autoSpaceDN/>
              <w:adjustRightInd/>
              <w:spacing w:after="0"/>
              <w:jc w:val="center"/>
              <w:rPr>
                <w:ins w:id="1575" w:author="Roy Hu" w:date="2020-11-20T16:04:00Z"/>
                <w:rFonts w:ascii="Arial" w:eastAsia="宋体" w:hAnsi="Arial"/>
                <w:sz w:val="18"/>
                <w:lang w:eastAsia="en-US"/>
              </w:rPr>
            </w:pPr>
            <w:ins w:id="1576" w:author="Roy Hu" w:date="2020-11-20T16:04:00Z">
              <w:r w:rsidRPr="00233010">
                <w:rPr>
                  <w:rFonts w:ascii="Arial" w:eastAsia="宋体" w:hAnsi="Arial"/>
                  <w:sz w:val="18"/>
                  <w:lang w:eastAsia="en-US"/>
                </w:rPr>
                <w:t>LTE FDD, NR 30kHz SSB&amp;CSI-RS SCS, 40 MHz bandwidth, TDD duplex mode</w:t>
              </w:r>
            </w:ins>
          </w:p>
        </w:tc>
      </w:tr>
      <w:tr w:rsidR="00D76730" w:rsidRPr="00233010" w14:paraId="41B6DA90" w14:textId="77777777" w:rsidTr="00C37424">
        <w:trPr>
          <w:ins w:id="157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AD96628" w14:textId="77777777" w:rsidR="00D76730" w:rsidRPr="00233010" w:rsidRDefault="00D76730" w:rsidP="00C37424">
            <w:pPr>
              <w:keepNext/>
              <w:keepLines/>
              <w:overflowPunct/>
              <w:autoSpaceDE/>
              <w:autoSpaceDN/>
              <w:adjustRightInd/>
              <w:spacing w:after="0"/>
              <w:jc w:val="center"/>
              <w:rPr>
                <w:ins w:id="1578" w:author="Roy Hu" w:date="2020-11-20T16:04:00Z"/>
                <w:rFonts w:ascii="Arial" w:eastAsia="宋体" w:hAnsi="Arial"/>
                <w:sz w:val="18"/>
                <w:lang w:eastAsia="en-US"/>
              </w:rPr>
            </w:pPr>
            <w:ins w:id="1579"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1310C6F" w14:textId="77777777" w:rsidR="00D76730" w:rsidRPr="00233010" w:rsidRDefault="00D76730" w:rsidP="00C37424">
            <w:pPr>
              <w:keepNext/>
              <w:keepLines/>
              <w:overflowPunct/>
              <w:autoSpaceDE/>
              <w:autoSpaceDN/>
              <w:adjustRightInd/>
              <w:spacing w:after="0"/>
              <w:jc w:val="center"/>
              <w:rPr>
                <w:ins w:id="1580" w:author="Roy Hu" w:date="2020-11-20T16:04:00Z"/>
                <w:rFonts w:ascii="Arial" w:eastAsia="宋体" w:hAnsi="Arial"/>
                <w:sz w:val="18"/>
                <w:lang w:eastAsia="en-US"/>
              </w:rPr>
            </w:pPr>
            <w:ins w:id="1581" w:author="Roy Hu" w:date="2020-11-20T16:04:00Z">
              <w:r w:rsidRPr="00233010">
                <w:rPr>
                  <w:rFonts w:ascii="Arial" w:eastAsia="宋体" w:hAnsi="Arial"/>
                  <w:sz w:val="18"/>
                  <w:lang w:eastAsia="en-US"/>
                </w:rPr>
                <w:t>LTE TDD, NR 15 kHz SSB&amp;CSI-RS SCS, 10 MHz bandwidth, FDD duplex mode</w:t>
              </w:r>
            </w:ins>
          </w:p>
        </w:tc>
      </w:tr>
      <w:tr w:rsidR="00D76730" w:rsidRPr="00233010" w14:paraId="03C84AEA" w14:textId="77777777" w:rsidTr="00C37424">
        <w:trPr>
          <w:trHeight w:val="50"/>
          <w:ins w:id="158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EEB90CB" w14:textId="77777777" w:rsidR="00D76730" w:rsidRPr="00233010" w:rsidRDefault="00D76730" w:rsidP="00C37424">
            <w:pPr>
              <w:keepNext/>
              <w:keepLines/>
              <w:overflowPunct/>
              <w:autoSpaceDE/>
              <w:autoSpaceDN/>
              <w:adjustRightInd/>
              <w:spacing w:after="0"/>
              <w:jc w:val="center"/>
              <w:rPr>
                <w:ins w:id="1583" w:author="Roy Hu" w:date="2020-11-20T16:04:00Z"/>
                <w:rFonts w:ascii="Arial" w:eastAsia="宋体" w:hAnsi="Arial"/>
                <w:sz w:val="18"/>
                <w:lang w:eastAsia="en-US"/>
              </w:rPr>
            </w:pPr>
            <w:ins w:id="1584"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E1E845A" w14:textId="77777777" w:rsidR="00D76730" w:rsidRPr="00233010" w:rsidRDefault="00D76730" w:rsidP="00C37424">
            <w:pPr>
              <w:keepNext/>
              <w:keepLines/>
              <w:overflowPunct/>
              <w:autoSpaceDE/>
              <w:autoSpaceDN/>
              <w:adjustRightInd/>
              <w:spacing w:after="0"/>
              <w:jc w:val="center"/>
              <w:rPr>
                <w:ins w:id="1585" w:author="Roy Hu" w:date="2020-11-20T16:04:00Z"/>
                <w:rFonts w:ascii="Arial" w:eastAsia="宋体" w:hAnsi="Arial"/>
                <w:sz w:val="18"/>
                <w:lang w:eastAsia="en-US"/>
              </w:rPr>
            </w:pPr>
            <w:ins w:id="1586" w:author="Roy Hu" w:date="2020-11-20T16:04:00Z">
              <w:r w:rsidRPr="00233010">
                <w:rPr>
                  <w:rFonts w:ascii="Arial" w:eastAsia="宋体" w:hAnsi="Arial"/>
                  <w:sz w:val="18"/>
                  <w:lang w:eastAsia="en-US"/>
                </w:rPr>
                <w:t>LTE TDD, NR 15 kHz SSB&amp;CSI-RS SCS, 10 MHz bandwidth, TDD duplex mode</w:t>
              </w:r>
            </w:ins>
          </w:p>
        </w:tc>
      </w:tr>
      <w:tr w:rsidR="00D76730" w:rsidRPr="00233010" w14:paraId="4EBA494A" w14:textId="77777777" w:rsidTr="00C37424">
        <w:trPr>
          <w:ins w:id="158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5EE9ACC" w14:textId="77777777" w:rsidR="00D76730" w:rsidRPr="00233010" w:rsidRDefault="00D76730" w:rsidP="00C37424">
            <w:pPr>
              <w:keepNext/>
              <w:keepLines/>
              <w:overflowPunct/>
              <w:autoSpaceDE/>
              <w:autoSpaceDN/>
              <w:adjustRightInd/>
              <w:spacing w:after="0"/>
              <w:jc w:val="center"/>
              <w:rPr>
                <w:ins w:id="1588" w:author="Roy Hu" w:date="2020-11-20T16:04:00Z"/>
                <w:rFonts w:ascii="Arial" w:eastAsia="宋体" w:hAnsi="Arial"/>
                <w:sz w:val="18"/>
                <w:lang w:eastAsia="en-US"/>
              </w:rPr>
            </w:pPr>
            <w:ins w:id="1589"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DB548E5" w14:textId="77777777" w:rsidR="00D76730" w:rsidRPr="00233010" w:rsidRDefault="00D76730" w:rsidP="00C37424">
            <w:pPr>
              <w:keepNext/>
              <w:keepLines/>
              <w:overflowPunct/>
              <w:autoSpaceDE/>
              <w:autoSpaceDN/>
              <w:adjustRightInd/>
              <w:spacing w:after="0"/>
              <w:jc w:val="center"/>
              <w:rPr>
                <w:ins w:id="1590" w:author="Roy Hu" w:date="2020-11-20T16:04:00Z"/>
                <w:rFonts w:ascii="Arial" w:eastAsia="宋体" w:hAnsi="Arial"/>
                <w:sz w:val="18"/>
                <w:lang w:eastAsia="en-US"/>
              </w:rPr>
            </w:pPr>
            <w:ins w:id="1591" w:author="Roy Hu" w:date="2020-11-20T16:04:00Z">
              <w:r w:rsidRPr="00233010">
                <w:rPr>
                  <w:rFonts w:ascii="Arial" w:eastAsia="宋体" w:hAnsi="Arial"/>
                  <w:sz w:val="18"/>
                  <w:lang w:eastAsia="en-US"/>
                </w:rPr>
                <w:t>LTE TDD, NR 30kHz SSB&amp;CSI-RS SCS, 40 MHz bandwidth, TDD duplex mode</w:t>
              </w:r>
            </w:ins>
          </w:p>
        </w:tc>
      </w:tr>
      <w:tr w:rsidR="00D76730" w:rsidRPr="00233010" w14:paraId="50A2E05E" w14:textId="77777777" w:rsidTr="00C37424">
        <w:trPr>
          <w:ins w:id="1592"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B9A7C64" w14:textId="77777777" w:rsidR="00D76730" w:rsidRPr="00233010" w:rsidRDefault="00D76730" w:rsidP="00C37424">
            <w:pPr>
              <w:keepNext/>
              <w:keepLines/>
              <w:overflowPunct/>
              <w:autoSpaceDE/>
              <w:autoSpaceDN/>
              <w:adjustRightInd/>
              <w:spacing w:after="0"/>
              <w:ind w:left="851" w:hanging="851"/>
              <w:rPr>
                <w:ins w:id="1593" w:author="Roy Hu" w:date="2020-11-20T16:04:00Z"/>
                <w:rFonts w:ascii="Arial" w:eastAsia="宋体" w:hAnsi="Arial"/>
                <w:sz w:val="18"/>
                <w:lang w:eastAsia="en-US"/>
              </w:rPr>
            </w:pPr>
            <w:ins w:id="1594" w:author="Roy Hu" w:date="2020-11-20T16:04:00Z">
              <w:r w:rsidRPr="00233010">
                <w:rPr>
                  <w:rFonts w:ascii="Arial" w:eastAsia="宋体" w:hAnsi="Arial"/>
                  <w:sz w:val="18"/>
                  <w:lang w:eastAsia="en-US"/>
                </w:rPr>
                <w:t>Note:</w:t>
              </w:r>
              <w:r w:rsidRPr="00233010">
                <w:rPr>
                  <w:rFonts w:ascii="Arial" w:eastAsia="宋体" w:hAnsi="Arial"/>
                  <w:sz w:val="18"/>
                  <w:lang w:eastAsia="en-US"/>
                </w:rPr>
                <w:tab/>
                <w:t>The UE is only required to be tested in one of the supported test configurations</w:t>
              </w:r>
            </w:ins>
          </w:p>
        </w:tc>
      </w:tr>
    </w:tbl>
    <w:p w14:paraId="13866066" w14:textId="77777777" w:rsidR="00D76730" w:rsidRPr="00233010" w:rsidRDefault="00D76730" w:rsidP="00D76730">
      <w:pPr>
        <w:overflowPunct/>
        <w:autoSpaceDE/>
        <w:autoSpaceDN/>
        <w:adjustRightInd/>
        <w:rPr>
          <w:ins w:id="1595" w:author="Roy Hu" w:date="2020-11-20T16:04:00Z"/>
          <w:rFonts w:eastAsia="宋体"/>
          <w:lang w:eastAsia="zh-CN"/>
        </w:rPr>
      </w:pPr>
    </w:p>
    <w:p w14:paraId="252CF243" w14:textId="77777777" w:rsidR="00D76730" w:rsidRPr="00233010" w:rsidRDefault="00D76730" w:rsidP="00D76730">
      <w:pPr>
        <w:keepNext/>
        <w:keepLines/>
        <w:overflowPunct/>
        <w:autoSpaceDE/>
        <w:autoSpaceDN/>
        <w:adjustRightInd/>
        <w:spacing w:before="60"/>
        <w:jc w:val="center"/>
        <w:rPr>
          <w:ins w:id="1596" w:author="Roy Hu" w:date="2020-11-20T16:04:00Z"/>
          <w:rFonts w:ascii="Arial" w:eastAsia="宋体" w:hAnsi="Arial"/>
          <w:b/>
          <w:lang w:eastAsia="en-US"/>
        </w:rPr>
      </w:pPr>
      <w:ins w:id="1597" w:author="Roy Hu" w:date="2020-11-20T16:04:00Z">
        <w:r w:rsidRPr="00233010">
          <w:rPr>
            <w:rFonts w:ascii="Arial" w:eastAsia="宋体" w:hAnsi="Arial"/>
            <w:b/>
            <w:lang w:eastAsia="en-US"/>
          </w:rPr>
          <w:t xml:space="preserve">Table </w:t>
        </w:r>
        <w:r w:rsidRPr="00233010">
          <w:rPr>
            <w:rFonts w:ascii="Arial" w:eastAsia="宋体" w:hAnsi="Arial"/>
            <w:b/>
          </w:rPr>
          <w:t>A.4.7.x.</w:t>
        </w:r>
        <w:r w:rsidRPr="00233010">
          <w:rPr>
            <w:rFonts w:ascii="Arial" w:eastAsia="宋体" w:hAnsi="Arial"/>
            <w:b/>
            <w:lang w:eastAsia="zh-CN"/>
          </w:rPr>
          <w:t>2</w:t>
        </w:r>
        <w:r w:rsidRPr="00233010">
          <w:rPr>
            <w:rFonts w:ascii="Arial" w:eastAsia="宋体" w:hAnsi="Arial"/>
            <w:b/>
          </w:rPr>
          <w:t>.2-2</w:t>
        </w:r>
        <w:r w:rsidRPr="00233010">
          <w:rPr>
            <w:rFonts w:ascii="Arial" w:eastAsia="宋体" w:hAnsi="Arial"/>
            <w:b/>
            <w:lang w:eastAsia="en-US"/>
          </w:rPr>
          <w:t>: CSI-RSRQ Int</w:t>
        </w:r>
        <w:r w:rsidRPr="00233010">
          <w:rPr>
            <w:rFonts w:ascii="Arial" w:eastAsia="宋体" w:hAnsi="Arial"/>
            <w:b/>
            <w:lang w:eastAsia="zh-CN"/>
          </w:rPr>
          <w:t>er</w:t>
        </w:r>
        <w:r w:rsidRPr="00233010">
          <w:rPr>
            <w:rFonts w:ascii="Arial" w:eastAsia="宋体" w:hAnsi="Arial"/>
            <w:b/>
            <w:lang w:eastAsia="en-US"/>
          </w:rPr>
          <w:t xml:space="preserve"> frequency test parameters</w:t>
        </w:r>
      </w:ins>
    </w:p>
    <w:p w14:paraId="670DB0CC" w14:textId="77777777" w:rsidR="001B67DF" w:rsidRDefault="001B67DF">
      <w:pPr>
        <w:rPr>
          <w:ins w:id="1598" w:author="Roy Hu" w:date="2021-02-03T09:26:00Z"/>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r w:rsidR="00D76730" w:rsidRPr="00233010" w14:paraId="208F9E31" w14:textId="77777777" w:rsidTr="00C37424">
        <w:trPr>
          <w:jc w:val="center"/>
          <w:ins w:id="1599" w:author="Roy Hu" w:date="2020-11-20T16:04: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4856B993" w14:textId="77777777" w:rsidR="00D76730" w:rsidRPr="00233010" w:rsidRDefault="00D76730" w:rsidP="00C37424">
            <w:pPr>
              <w:keepNext/>
              <w:keepLines/>
              <w:overflowPunct/>
              <w:autoSpaceDE/>
              <w:autoSpaceDN/>
              <w:adjustRightInd/>
              <w:spacing w:after="0"/>
              <w:jc w:val="center"/>
              <w:rPr>
                <w:ins w:id="1600" w:author="Roy Hu" w:date="2020-11-20T16:04:00Z"/>
                <w:rFonts w:ascii="Arial" w:eastAsia="宋体" w:hAnsi="Arial"/>
                <w:b/>
                <w:sz w:val="18"/>
                <w:lang w:val="en-US" w:eastAsia="en-US"/>
              </w:rPr>
            </w:pPr>
            <w:ins w:id="1601" w:author="Roy Hu" w:date="2020-11-20T16:04:00Z">
              <w:r w:rsidRPr="00233010">
                <w:rPr>
                  <w:rFonts w:ascii="Arial" w:eastAsia="宋体" w:hAnsi="Arial"/>
                  <w:b/>
                  <w:sz w:val="18"/>
                  <w:lang w:val="en-US" w:eastAsia="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21A0FF3" w14:textId="77777777" w:rsidR="00D76730" w:rsidRPr="00233010" w:rsidRDefault="00D76730" w:rsidP="00C37424">
            <w:pPr>
              <w:keepNext/>
              <w:keepLines/>
              <w:overflowPunct/>
              <w:autoSpaceDE/>
              <w:autoSpaceDN/>
              <w:adjustRightInd/>
              <w:spacing w:after="0"/>
              <w:jc w:val="center"/>
              <w:rPr>
                <w:ins w:id="1602" w:author="Roy Hu" w:date="2020-11-20T16:04:00Z"/>
                <w:rFonts w:ascii="Arial" w:eastAsia="宋体" w:hAnsi="Arial"/>
                <w:b/>
                <w:sz w:val="18"/>
                <w:lang w:val="en-US" w:eastAsia="en-US"/>
              </w:rPr>
            </w:pPr>
            <w:ins w:id="1603" w:author="Roy Hu" w:date="2020-11-20T16:04:00Z">
              <w:r w:rsidRPr="00233010">
                <w:rPr>
                  <w:rFonts w:ascii="Arial" w:eastAsia="宋体" w:hAnsi="Arial"/>
                  <w:b/>
                  <w:sz w:val="18"/>
                  <w:lang w:val="en-US" w:eastAsia="en-US"/>
                </w:rPr>
                <w:t>Unit</w:t>
              </w:r>
            </w:ins>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14:paraId="7CE2A50E" w14:textId="77777777" w:rsidR="00D76730" w:rsidRPr="00233010" w:rsidRDefault="00D76730" w:rsidP="00C37424">
            <w:pPr>
              <w:keepNext/>
              <w:keepLines/>
              <w:overflowPunct/>
              <w:autoSpaceDE/>
              <w:autoSpaceDN/>
              <w:adjustRightInd/>
              <w:spacing w:after="0"/>
              <w:jc w:val="center"/>
              <w:rPr>
                <w:ins w:id="1604" w:author="Roy Hu" w:date="2020-11-20T16:04:00Z"/>
                <w:rFonts w:ascii="Arial" w:eastAsia="宋体" w:hAnsi="Arial"/>
                <w:b/>
                <w:sz w:val="18"/>
                <w:lang w:val="en-US" w:eastAsia="en-US"/>
              </w:rPr>
            </w:pPr>
            <w:ins w:id="1605" w:author="Roy Hu" w:date="2020-11-20T16:04:00Z">
              <w:r w:rsidRPr="00233010">
                <w:rPr>
                  <w:rFonts w:ascii="Arial" w:eastAsia="宋体" w:hAnsi="Arial"/>
                  <w:b/>
                  <w:sz w:val="18"/>
                  <w:lang w:val="en-US" w:eastAsia="en-US"/>
                </w:rPr>
                <w:t>Test 1</w:t>
              </w:r>
            </w:ins>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14:paraId="1DE30ABD" w14:textId="77777777" w:rsidR="00D76730" w:rsidRPr="00233010" w:rsidRDefault="00D76730" w:rsidP="00C37424">
            <w:pPr>
              <w:keepNext/>
              <w:keepLines/>
              <w:overflowPunct/>
              <w:autoSpaceDE/>
              <w:autoSpaceDN/>
              <w:adjustRightInd/>
              <w:spacing w:after="0"/>
              <w:jc w:val="center"/>
              <w:rPr>
                <w:ins w:id="1606" w:author="Roy Hu" w:date="2020-11-20T16:04:00Z"/>
                <w:rFonts w:ascii="Arial" w:eastAsia="宋体" w:hAnsi="Arial"/>
                <w:b/>
                <w:sz w:val="18"/>
                <w:lang w:val="en-US" w:eastAsia="en-US"/>
              </w:rPr>
            </w:pPr>
            <w:ins w:id="1607" w:author="Roy Hu" w:date="2020-11-20T16:04:00Z">
              <w:r w:rsidRPr="00233010">
                <w:rPr>
                  <w:rFonts w:ascii="Arial" w:eastAsia="宋体" w:hAnsi="Arial"/>
                  <w:b/>
                  <w:sz w:val="18"/>
                  <w:lang w:val="en-US" w:eastAsia="en-US"/>
                </w:rPr>
                <w:t>Test 2</w:t>
              </w:r>
            </w:ins>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14:paraId="2A1FC9DB" w14:textId="77777777" w:rsidR="00D76730" w:rsidRPr="00233010" w:rsidRDefault="00D76730" w:rsidP="00C37424">
            <w:pPr>
              <w:keepNext/>
              <w:keepLines/>
              <w:overflowPunct/>
              <w:autoSpaceDE/>
              <w:autoSpaceDN/>
              <w:adjustRightInd/>
              <w:spacing w:after="0"/>
              <w:jc w:val="center"/>
              <w:rPr>
                <w:ins w:id="1608" w:author="Roy Hu" w:date="2020-11-20T16:04:00Z"/>
                <w:rFonts w:ascii="Arial" w:eastAsia="宋体" w:hAnsi="Arial"/>
                <w:b/>
                <w:sz w:val="18"/>
                <w:lang w:val="en-US" w:eastAsia="en-US"/>
              </w:rPr>
            </w:pPr>
            <w:ins w:id="1609" w:author="Roy Hu" w:date="2020-11-20T16:04:00Z">
              <w:r w:rsidRPr="00233010">
                <w:rPr>
                  <w:rFonts w:ascii="Arial" w:eastAsia="宋体" w:hAnsi="Arial"/>
                  <w:b/>
                  <w:sz w:val="18"/>
                  <w:lang w:val="en-US" w:eastAsia="en-US"/>
                </w:rPr>
                <w:t>Test 3</w:t>
              </w:r>
            </w:ins>
          </w:p>
        </w:tc>
      </w:tr>
      <w:tr w:rsidR="00D76730" w:rsidRPr="00233010" w14:paraId="7242EEF4" w14:textId="77777777" w:rsidTr="00C37424">
        <w:trPr>
          <w:jc w:val="center"/>
          <w:ins w:id="1610" w:author="Roy Hu" w:date="2020-11-20T16:04: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40B48A27" w14:textId="77777777" w:rsidR="00D76730" w:rsidRPr="00233010" w:rsidRDefault="00D76730" w:rsidP="00C37424">
            <w:pPr>
              <w:keepNext/>
              <w:keepLines/>
              <w:overflowPunct/>
              <w:autoSpaceDE/>
              <w:autoSpaceDN/>
              <w:adjustRightInd/>
              <w:spacing w:after="0"/>
              <w:jc w:val="center"/>
              <w:rPr>
                <w:ins w:id="1611" w:author="Roy Hu" w:date="2020-11-20T16:04:00Z"/>
                <w:rFonts w:ascii="Arial" w:eastAsia="宋体" w:hAnsi="Arial"/>
                <w:b/>
                <w:sz w:val="18"/>
                <w:lang w:val="en-US" w:eastAsia="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924D787" w14:textId="77777777" w:rsidR="00D76730" w:rsidRPr="00233010" w:rsidRDefault="00D76730" w:rsidP="00C37424">
            <w:pPr>
              <w:keepNext/>
              <w:keepLines/>
              <w:overflowPunct/>
              <w:autoSpaceDE/>
              <w:autoSpaceDN/>
              <w:adjustRightInd/>
              <w:spacing w:after="0"/>
              <w:jc w:val="center"/>
              <w:rPr>
                <w:ins w:id="1612" w:author="Roy Hu" w:date="2020-11-20T16:04:00Z"/>
                <w:rFonts w:ascii="Arial" w:eastAsia="宋体" w:hAnsi="Arial"/>
                <w:b/>
                <w:sz w:val="18"/>
                <w:lang w:val="en-US" w:eastAsia="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456D3C52" w14:textId="77777777" w:rsidR="00D76730" w:rsidRPr="00233010" w:rsidRDefault="00D76730" w:rsidP="00C37424">
            <w:pPr>
              <w:keepNext/>
              <w:keepLines/>
              <w:overflowPunct/>
              <w:autoSpaceDE/>
              <w:autoSpaceDN/>
              <w:adjustRightInd/>
              <w:spacing w:after="0"/>
              <w:jc w:val="center"/>
              <w:rPr>
                <w:ins w:id="1613" w:author="Roy Hu" w:date="2020-11-20T16:04:00Z"/>
                <w:rFonts w:ascii="Arial" w:eastAsia="宋体" w:hAnsi="Arial"/>
                <w:b/>
                <w:sz w:val="18"/>
                <w:lang w:val="en-US" w:eastAsia="en-US"/>
              </w:rPr>
            </w:pPr>
            <w:ins w:id="1614" w:author="Roy Hu" w:date="2020-11-20T16:04:00Z">
              <w:r w:rsidRPr="00233010">
                <w:rPr>
                  <w:rFonts w:ascii="Arial" w:eastAsia="宋体" w:hAnsi="Arial"/>
                  <w:b/>
                  <w:sz w:val="18"/>
                  <w:lang w:val="en-US" w:eastAsia="en-US"/>
                </w:rPr>
                <w:t>Cell 2</w:t>
              </w:r>
            </w:ins>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AAFED4F" w14:textId="77777777" w:rsidR="00D76730" w:rsidRPr="00233010" w:rsidRDefault="00D76730" w:rsidP="00C37424">
            <w:pPr>
              <w:keepNext/>
              <w:keepLines/>
              <w:overflowPunct/>
              <w:autoSpaceDE/>
              <w:autoSpaceDN/>
              <w:adjustRightInd/>
              <w:spacing w:after="0"/>
              <w:jc w:val="center"/>
              <w:rPr>
                <w:ins w:id="1615" w:author="Roy Hu" w:date="2020-11-20T16:04:00Z"/>
                <w:rFonts w:ascii="Arial" w:eastAsia="宋体" w:hAnsi="Arial"/>
                <w:b/>
                <w:sz w:val="18"/>
                <w:lang w:val="en-US" w:eastAsia="en-US"/>
              </w:rPr>
            </w:pPr>
            <w:ins w:id="1616" w:author="Roy Hu" w:date="2020-11-20T16:04:00Z">
              <w:r w:rsidRPr="00233010">
                <w:rPr>
                  <w:rFonts w:ascii="Arial" w:eastAsia="宋体" w:hAnsi="Arial"/>
                  <w:b/>
                  <w:sz w:val="18"/>
                  <w:lang w:val="en-US" w:eastAsia="en-US"/>
                </w:rPr>
                <w:t>Cell 3</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A2FA92C" w14:textId="77777777" w:rsidR="00D76730" w:rsidRPr="00233010" w:rsidRDefault="00D76730" w:rsidP="00C37424">
            <w:pPr>
              <w:keepNext/>
              <w:keepLines/>
              <w:overflowPunct/>
              <w:autoSpaceDE/>
              <w:autoSpaceDN/>
              <w:adjustRightInd/>
              <w:spacing w:after="0"/>
              <w:jc w:val="center"/>
              <w:rPr>
                <w:ins w:id="1617" w:author="Roy Hu" w:date="2020-11-20T16:04:00Z"/>
                <w:rFonts w:ascii="Arial" w:eastAsia="宋体" w:hAnsi="Arial"/>
                <w:b/>
                <w:sz w:val="18"/>
                <w:lang w:val="en-US" w:eastAsia="en-US"/>
              </w:rPr>
            </w:pPr>
            <w:ins w:id="1618" w:author="Roy Hu" w:date="2020-11-20T16:04:00Z">
              <w:r w:rsidRPr="00233010">
                <w:rPr>
                  <w:rFonts w:ascii="Arial" w:eastAsia="宋体" w:hAnsi="Arial"/>
                  <w:b/>
                  <w:sz w:val="18"/>
                  <w:lang w:val="en-US" w:eastAsia="en-US"/>
                </w:rPr>
                <w:t>Cell 2</w:t>
              </w:r>
            </w:ins>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179BCAD" w14:textId="77777777" w:rsidR="00D76730" w:rsidRPr="00233010" w:rsidRDefault="00D76730" w:rsidP="00C37424">
            <w:pPr>
              <w:keepNext/>
              <w:keepLines/>
              <w:overflowPunct/>
              <w:autoSpaceDE/>
              <w:autoSpaceDN/>
              <w:adjustRightInd/>
              <w:spacing w:after="0"/>
              <w:jc w:val="center"/>
              <w:rPr>
                <w:ins w:id="1619" w:author="Roy Hu" w:date="2020-11-20T16:04:00Z"/>
                <w:rFonts w:ascii="Arial" w:eastAsia="宋体" w:hAnsi="Arial"/>
                <w:b/>
                <w:sz w:val="18"/>
                <w:lang w:val="en-US" w:eastAsia="en-US"/>
              </w:rPr>
            </w:pPr>
            <w:ins w:id="1620" w:author="Roy Hu" w:date="2020-11-20T16:04:00Z">
              <w:r w:rsidRPr="00233010">
                <w:rPr>
                  <w:rFonts w:ascii="Arial" w:eastAsia="宋体" w:hAnsi="Arial"/>
                  <w:b/>
                  <w:sz w:val="18"/>
                  <w:lang w:val="en-US" w:eastAsia="en-US"/>
                </w:rPr>
                <w:t>Cell 3</w:t>
              </w:r>
            </w:ins>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14:paraId="2647FB76" w14:textId="77777777" w:rsidR="00D76730" w:rsidRPr="00233010" w:rsidRDefault="00D76730" w:rsidP="00C37424">
            <w:pPr>
              <w:keepNext/>
              <w:keepLines/>
              <w:overflowPunct/>
              <w:autoSpaceDE/>
              <w:autoSpaceDN/>
              <w:adjustRightInd/>
              <w:spacing w:after="0"/>
              <w:jc w:val="center"/>
              <w:rPr>
                <w:ins w:id="1621" w:author="Roy Hu" w:date="2020-11-20T16:04:00Z"/>
                <w:rFonts w:ascii="Arial" w:eastAsia="宋体" w:hAnsi="Arial"/>
                <w:b/>
                <w:sz w:val="18"/>
                <w:lang w:val="en-US" w:eastAsia="en-US"/>
              </w:rPr>
            </w:pPr>
            <w:ins w:id="1622" w:author="Roy Hu" w:date="2020-11-20T16:04:00Z">
              <w:r w:rsidRPr="00233010">
                <w:rPr>
                  <w:rFonts w:ascii="Arial" w:eastAsia="宋体" w:hAnsi="Arial"/>
                  <w:b/>
                  <w:sz w:val="18"/>
                  <w:lang w:val="en-US" w:eastAsia="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86A3B4" w14:textId="77777777" w:rsidR="00D76730" w:rsidRPr="00233010" w:rsidRDefault="00D76730" w:rsidP="00C37424">
            <w:pPr>
              <w:keepNext/>
              <w:keepLines/>
              <w:overflowPunct/>
              <w:autoSpaceDE/>
              <w:autoSpaceDN/>
              <w:adjustRightInd/>
              <w:spacing w:after="0"/>
              <w:jc w:val="center"/>
              <w:rPr>
                <w:ins w:id="1623" w:author="Roy Hu" w:date="2020-11-20T16:04:00Z"/>
                <w:rFonts w:ascii="Arial" w:eastAsia="宋体" w:hAnsi="Arial"/>
                <w:b/>
                <w:sz w:val="18"/>
                <w:lang w:val="en-US" w:eastAsia="en-US"/>
              </w:rPr>
            </w:pPr>
            <w:ins w:id="1624" w:author="Roy Hu" w:date="2020-11-20T16:04:00Z">
              <w:r w:rsidRPr="00233010">
                <w:rPr>
                  <w:rFonts w:ascii="Arial" w:eastAsia="宋体" w:hAnsi="Arial"/>
                  <w:b/>
                  <w:sz w:val="18"/>
                  <w:lang w:val="en-US" w:eastAsia="en-US"/>
                </w:rPr>
                <w:t>Cell 3</w:t>
              </w:r>
            </w:ins>
          </w:p>
        </w:tc>
      </w:tr>
      <w:tr w:rsidR="00D76730" w:rsidRPr="00233010" w14:paraId="26EFCFA7" w14:textId="77777777" w:rsidTr="00C37424">
        <w:trPr>
          <w:jc w:val="center"/>
          <w:ins w:id="162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0CD5FA2F" w14:textId="77777777" w:rsidR="00D76730" w:rsidRPr="00233010" w:rsidRDefault="00D76730" w:rsidP="00C37424">
            <w:pPr>
              <w:keepNext/>
              <w:keepLines/>
              <w:overflowPunct/>
              <w:autoSpaceDE/>
              <w:autoSpaceDN/>
              <w:adjustRightInd/>
              <w:spacing w:after="0"/>
              <w:rPr>
                <w:ins w:id="1626" w:author="Roy Hu" w:date="2020-11-20T16:04:00Z"/>
                <w:rFonts w:ascii="Arial" w:eastAsia="宋体" w:hAnsi="Arial"/>
                <w:sz w:val="18"/>
                <w:lang w:val="it-IT" w:eastAsia="en-US"/>
              </w:rPr>
            </w:pPr>
            <w:ins w:id="1627" w:author="Roy Hu" w:date="2020-11-20T16:04:00Z">
              <w:r w:rsidRPr="00233010">
                <w:rPr>
                  <w:rFonts w:ascii="Arial" w:eastAsia="宋体" w:hAnsi="Arial"/>
                  <w:sz w:val="18"/>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07EB9426" w14:textId="77777777" w:rsidR="00D76730" w:rsidRPr="00233010" w:rsidRDefault="00D76730" w:rsidP="00C37424">
            <w:pPr>
              <w:keepLines/>
              <w:overflowPunct/>
              <w:autoSpaceDE/>
              <w:autoSpaceDN/>
              <w:adjustRightInd/>
              <w:spacing w:after="0"/>
              <w:jc w:val="center"/>
              <w:rPr>
                <w:ins w:id="1628" w:author="Roy Hu" w:date="2020-11-20T16:04:00Z"/>
                <w:rFonts w:ascii="Arial" w:eastAsia="宋体" w:hAnsi="Arial" w:cs="Arial"/>
                <w:sz w:val="18"/>
                <w:lang w:val="it-IT" w:eastAsia="en-US"/>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14:paraId="739F3CAF" w14:textId="77777777" w:rsidR="00D76730" w:rsidRPr="00233010" w:rsidRDefault="00D76730" w:rsidP="00C37424">
            <w:pPr>
              <w:keepLines/>
              <w:overflowPunct/>
              <w:autoSpaceDE/>
              <w:autoSpaceDN/>
              <w:adjustRightInd/>
              <w:spacing w:after="0"/>
              <w:jc w:val="center"/>
              <w:rPr>
                <w:ins w:id="1629" w:author="Roy Hu" w:date="2020-11-20T16:04:00Z"/>
                <w:rFonts w:ascii="Arial" w:eastAsia="宋体" w:hAnsi="Arial" w:cs="Arial"/>
                <w:sz w:val="18"/>
                <w:lang w:val="en-US" w:eastAsia="en-US"/>
              </w:rPr>
            </w:pPr>
            <w:ins w:id="1630" w:author="Roy Hu" w:date="2020-11-20T16:04:00Z">
              <w:r w:rsidRPr="00233010">
                <w:rPr>
                  <w:rFonts w:ascii="Arial" w:eastAsia="宋体" w:hAnsi="Arial" w:cs="Arial"/>
                  <w:sz w:val="18"/>
                  <w:lang w:val="en-US" w:eastAsia="en-US"/>
                </w:rPr>
                <w:t>freq1</w:t>
              </w:r>
            </w:ins>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14:paraId="3EE7FF55" w14:textId="77777777" w:rsidR="00D76730" w:rsidRPr="00233010" w:rsidRDefault="00D76730" w:rsidP="00C37424">
            <w:pPr>
              <w:keepLines/>
              <w:overflowPunct/>
              <w:autoSpaceDE/>
              <w:autoSpaceDN/>
              <w:adjustRightInd/>
              <w:spacing w:after="0"/>
              <w:jc w:val="center"/>
              <w:rPr>
                <w:ins w:id="1631" w:author="Roy Hu" w:date="2020-11-20T16:04:00Z"/>
                <w:rFonts w:ascii="Arial" w:eastAsia="宋体" w:hAnsi="Arial" w:cs="Arial"/>
                <w:sz w:val="18"/>
                <w:lang w:val="en-US" w:eastAsia="zh-CN"/>
              </w:rPr>
            </w:pPr>
            <w:ins w:id="1632" w:author="Roy Hu" w:date="2020-11-20T16:04:00Z">
              <w:r w:rsidRPr="00233010">
                <w:rPr>
                  <w:rFonts w:ascii="Arial" w:eastAsia="宋体" w:hAnsi="Arial" w:cs="Arial"/>
                  <w:sz w:val="18"/>
                  <w:lang w:val="en-US" w:eastAsia="zh-CN"/>
                </w:rPr>
                <w:t>freq2</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53B4029" w14:textId="77777777" w:rsidR="00D76730" w:rsidRPr="00233010" w:rsidRDefault="00D76730" w:rsidP="00C37424">
            <w:pPr>
              <w:keepLines/>
              <w:overflowPunct/>
              <w:autoSpaceDE/>
              <w:autoSpaceDN/>
              <w:adjustRightInd/>
              <w:spacing w:after="0"/>
              <w:jc w:val="center"/>
              <w:rPr>
                <w:ins w:id="1633" w:author="Roy Hu" w:date="2020-11-20T16:04:00Z"/>
                <w:rFonts w:ascii="Arial" w:eastAsia="宋体" w:hAnsi="Arial" w:cs="Arial"/>
                <w:sz w:val="18"/>
                <w:lang w:val="en-US" w:eastAsia="en-US"/>
              </w:rPr>
            </w:pPr>
            <w:ins w:id="1634" w:author="Roy Hu" w:date="2020-11-20T16:04:00Z">
              <w:r w:rsidRPr="00233010">
                <w:rPr>
                  <w:rFonts w:ascii="Arial" w:eastAsia="宋体" w:hAnsi="Arial" w:cs="Arial"/>
                  <w:sz w:val="18"/>
                  <w:lang w:val="en-US" w:eastAsia="en-US"/>
                </w:rPr>
                <w:t>freq1</w:t>
              </w:r>
            </w:ins>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2D194E65" w14:textId="77777777" w:rsidR="00D76730" w:rsidRPr="00233010" w:rsidRDefault="00D76730" w:rsidP="00C37424">
            <w:pPr>
              <w:keepLines/>
              <w:overflowPunct/>
              <w:autoSpaceDE/>
              <w:autoSpaceDN/>
              <w:adjustRightInd/>
              <w:spacing w:after="0"/>
              <w:jc w:val="center"/>
              <w:rPr>
                <w:ins w:id="1635" w:author="Roy Hu" w:date="2020-11-20T16:04:00Z"/>
                <w:rFonts w:ascii="Arial" w:eastAsia="宋体" w:hAnsi="Arial" w:cs="Arial"/>
                <w:sz w:val="18"/>
                <w:lang w:val="en-US" w:eastAsia="zh-CN"/>
              </w:rPr>
            </w:pPr>
            <w:ins w:id="1636" w:author="Roy Hu" w:date="2020-11-20T16:04:00Z">
              <w:r w:rsidRPr="00233010">
                <w:rPr>
                  <w:rFonts w:ascii="Arial" w:eastAsia="宋体" w:hAnsi="Arial" w:cs="Arial"/>
                  <w:sz w:val="18"/>
                  <w:lang w:val="en-US" w:eastAsia="zh-CN"/>
                </w:rPr>
                <w:t>freq2</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3EE148F1" w14:textId="77777777" w:rsidR="00D76730" w:rsidRPr="00233010" w:rsidRDefault="00D76730" w:rsidP="00C37424">
            <w:pPr>
              <w:keepLines/>
              <w:overflowPunct/>
              <w:autoSpaceDE/>
              <w:autoSpaceDN/>
              <w:adjustRightInd/>
              <w:spacing w:after="0"/>
              <w:jc w:val="center"/>
              <w:rPr>
                <w:ins w:id="1637" w:author="Roy Hu" w:date="2020-11-20T16:04:00Z"/>
                <w:rFonts w:ascii="Arial" w:eastAsia="宋体" w:hAnsi="Arial" w:cs="Arial"/>
                <w:sz w:val="18"/>
                <w:lang w:val="en-US" w:eastAsia="en-US"/>
              </w:rPr>
            </w:pPr>
            <w:ins w:id="1638" w:author="Roy Hu" w:date="2020-11-20T16:04:00Z">
              <w:r w:rsidRPr="00233010">
                <w:rPr>
                  <w:rFonts w:ascii="Arial" w:eastAsia="宋体" w:hAnsi="Arial" w:cs="Arial"/>
                  <w:sz w:val="18"/>
                  <w:lang w:val="en-US" w:eastAsia="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3B80DA1" w14:textId="77777777" w:rsidR="00D76730" w:rsidRPr="00233010" w:rsidRDefault="00D76730" w:rsidP="00C37424">
            <w:pPr>
              <w:keepLines/>
              <w:overflowPunct/>
              <w:autoSpaceDE/>
              <w:autoSpaceDN/>
              <w:adjustRightInd/>
              <w:spacing w:after="0"/>
              <w:jc w:val="center"/>
              <w:rPr>
                <w:ins w:id="1639" w:author="Roy Hu" w:date="2020-11-20T16:04:00Z"/>
                <w:rFonts w:ascii="Arial" w:eastAsia="宋体" w:hAnsi="Arial" w:cs="Arial"/>
                <w:sz w:val="18"/>
                <w:lang w:val="en-US" w:eastAsia="zh-CN"/>
              </w:rPr>
            </w:pPr>
            <w:ins w:id="1640" w:author="Roy Hu" w:date="2020-11-20T16:04:00Z">
              <w:r w:rsidRPr="00233010">
                <w:rPr>
                  <w:rFonts w:ascii="Arial" w:eastAsia="宋体" w:hAnsi="Arial" w:cs="Arial"/>
                  <w:sz w:val="18"/>
                  <w:lang w:val="en-US" w:eastAsia="zh-CN"/>
                </w:rPr>
                <w:t>freq2</w:t>
              </w:r>
            </w:ins>
          </w:p>
        </w:tc>
      </w:tr>
      <w:tr w:rsidR="00D76730" w:rsidRPr="00233010" w14:paraId="0F0D747C" w14:textId="77777777" w:rsidTr="00C37424">
        <w:trPr>
          <w:trHeight w:val="105"/>
          <w:jc w:val="center"/>
          <w:ins w:id="1641"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58FDFE4D" w14:textId="77777777" w:rsidR="00D76730" w:rsidRPr="00233010" w:rsidRDefault="00D76730" w:rsidP="00C37424">
            <w:pPr>
              <w:keepNext/>
              <w:keepLines/>
              <w:overflowPunct/>
              <w:autoSpaceDE/>
              <w:autoSpaceDN/>
              <w:adjustRightInd/>
              <w:spacing w:after="0"/>
              <w:rPr>
                <w:ins w:id="1642" w:author="Roy Hu" w:date="2020-11-20T16:04:00Z"/>
                <w:rFonts w:ascii="Arial" w:eastAsia="宋体" w:hAnsi="Arial"/>
                <w:sz w:val="18"/>
                <w:lang w:val="en-US" w:eastAsia="en-US"/>
              </w:rPr>
            </w:pPr>
            <w:ins w:id="1643" w:author="Roy Hu" w:date="2020-11-20T16:04:00Z">
              <w:r w:rsidRPr="00233010">
                <w:rPr>
                  <w:rFonts w:ascii="Arial" w:eastAsia="宋体" w:hAnsi="Arial"/>
                  <w:sz w:val="18"/>
                  <w:lang w:val="en-US" w:eastAsia="en-US"/>
                </w:rPr>
                <w:t>Duplex mode</w:t>
              </w:r>
            </w:ins>
          </w:p>
        </w:tc>
        <w:tc>
          <w:tcPr>
            <w:tcW w:w="1717" w:type="dxa"/>
            <w:tcBorders>
              <w:top w:val="single" w:sz="4" w:space="0" w:color="auto"/>
              <w:left w:val="single" w:sz="4" w:space="0" w:color="auto"/>
              <w:bottom w:val="single" w:sz="4" w:space="0" w:color="auto"/>
              <w:right w:val="single" w:sz="4" w:space="0" w:color="auto"/>
            </w:tcBorders>
            <w:hideMark/>
          </w:tcPr>
          <w:p w14:paraId="2311B880" w14:textId="77777777" w:rsidR="00D76730" w:rsidRPr="00233010" w:rsidRDefault="00D76730" w:rsidP="00C37424">
            <w:pPr>
              <w:keepNext/>
              <w:keepLines/>
              <w:overflowPunct/>
              <w:autoSpaceDE/>
              <w:autoSpaceDN/>
              <w:adjustRightInd/>
              <w:spacing w:after="0"/>
              <w:rPr>
                <w:ins w:id="1644" w:author="Roy Hu" w:date="2020-11-20T16:04:00Z"/>
                <w:rFonts w:ascii="Arial" w:eastAsia="宋体" w:hAnsi="Arial"/>
                <w:sz w:val="18"/>
                <w:lang w:val="en-US" w:eastAsia="en-US"/>
              </w:rPr>
            </w:pPr>
            <w:ins w:id="1645" w:author="Roy Hu" w:date="2020-11-20T16:04:00Z">
              <w:r w:rsidRPr="00233010">
                <w:rPr>
                  <w:rFonts w:ascii="Arial" w:eastAsia="宋体" w:hAnsi="Arial"/>
                  <w:sz w:val="18"/>
                  <w:lang w:eastAsia="en-US"/>
                </w:rPr>
                <w:t>Config 1,4</w:t>
              </w:r>
            </w:ins>
          </w:p>
        </w:tc>
        <w:tc>
          <w:tcPr>
            <w:tcW w:w="1134" w:type="dxa"/>
            <w:tcBorders>
              <w:top w:val="single" w:sz="4" w:space="0" w:color="auto"/>
              <w:left w:val="single" w:sz="4" w:space="0" w:color="auto"/>
              <w:bottom w:val="nil"/>
              <w:right w:val="single" w:sz="4" w:space="0" w:color="auto"/>
            </w:tcBorders>
            <w:shd w:val="clear" w:color="auto" w:fill="auto"/>
          </w:tcPr>
          <w:p w14:paraId="79DFC8E2" w14:textId="77777777" w:rsidR="00D76730" w:rsidRPr="00233010" w:rsidRDefault="00D76730" w:rsidP="00C37424">
            <w:pPr>
              <w:keepNext/>
              <w:keepLines/>
              <w:overflowPunct/>
              <w:autoSpaceDE/>
              <w:autoSpaceDN/>
              <w:adjustRightInd/>
              <w:spacing w:after="0"/>
              <w:jc w:val="center"/>
              <w:rPr>
                <w:ins w:id="1646"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192A83C2" w14:textId="77777777" w:rsidR="00D76730" w:rsidRPr="00233010" w:rsidRDefault="00D76730" w:rsidP="00C37424">
            <w:pPr>
              <w:keepNext/>
              <w:keepLines/>
              <w:overflowPunct/>
              <w:autoSpaceDE/>
              <w:autoSpaceDN/>
              <w:adjustRightInd/>
              <w:spacing w:after="0"/>
              <w:jc w:val="center"/>
              <w:rPr>
                <w:ins w:id="1647" w:author="Roy Hu" w:date="2020-11-20T16:04:00Z"/>
                <w:rFonts w:ascii="Arial" w:eastAsia="宋体" w:hAnsi="Arial"/>
                <w:sz w:val="18"/>
                <w:lang w:val="en-US" w:eastAsia="en-US"/>
              </w:rPr>
            </w:pPr>
            <w:ins w:id="1648" w:author="Roy Hu" w:date="2020-11-20T16:04:00Z">
              <w:r w:rsidRPr="00233010">
                <w:rPr>
                  <w:rFonts w:ascii="Arial" w:eastAsia="宋体" w:hAnsi="Arial"/>
                  <w:sz w:val="18"/>
                  <w:lang w:val="en-US" w:eastAsia="en-US"/>
                </w:rPr>
                <w:t>FDD</w:t>
              </w:r>
            </w:ins>
          </w:p>
        </w:tc>
      </w:tr>
      <w:tr w:rsidR="00D76730" w:rsidRPr="00233010" w14:paraId="0C444385" w14:textId="77777777" w:rsidTr="00C37424">
        <w:trPr>
          <w:trHeight w:val="105"/>
          <w:jc w:val="center"/>
          <w:ins w:id="1649"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123A65B5" w14:textId="77777777" w:rsidR="00D76730" w:rsidRPr="00233010" w:rsidRDefault="00D76730" w:rsidP="00C37424">
            <w:pPr>
              <w:keepNext/>
              <w:keepLines/>
              <w:overflowPunct/>
              <w:autoSpaceDE/>
              <w:autoSpaceDN/>
              <w:adjustRightInd/>
              <w:spacing w:after="0"/>
              <w:rPr>
                <w:ins w:id="165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55C8E1E" w14:textId="77777777" w:rsidR="00D76730" w:rsidRPr="00233010" w:rsidRDefault="00D76730" w:rsidP="00C37424">
            <w:pPr>
              <w:keepNext/>
              <w:keepLines/>
              <w:overflowPunct/>
              <w:autoSpaceDE/>
              <w:autoSpaceDN/>
              <w:adjustRightInd/>
              <w:spacing w:after="0"/>
              <w:rPr>
                <w:ins w:id="1651" w:author="Roy Hu" w:date="2020-11-20T16:04:00Z"/>
                <w:rFonts w:ascii="Arial" w:eastAsia="宋体" w:hAnsi="Arial"/>
                <w:sz w:val="18"/>
                <w:lang w:val="en-US" w:eastAsia="en-US"/>
              </w:rPr>
            </w:pPr>
            <w:ins w:id="1652" w:author="Roy Hu" w:date="2020-11-20T16:04:00Z">
              <w:r w:rsidRPr="00233010">
                <w:rPr>
                  <w:rFonts w:ascii="Arial" w:eastAsia="宋体" w:hAnsi="Arial"/>
                  <w:sz w:val="18"/>
                  <w:lang w:eastAsia="en-US"/>
                </w:rPr>
                <w:t>Config 2,3,5,6</w:t>
              </w:r>
            </w:ins>
          </w:p>
        </w:tc>
        <w:tc>
          <w:tcPr>
            <w:tcW w:w="1134" w:type="dxa"/>
            <w:tcBorders>
              <w:top w:val="nil"/>
              <w:left w:val="single" w:sz="4" w:space="0" w:color="auto"/>
              <w:bottom w:val="single" w:sz="4" w:space="0" w:color="auto"/>
              <w:right w:val="single" w:sz="4" w:space="0" w:color="auto"/>
            </w:tcBorders>
            <w:shd w:val="clear" w:color="auto" w:fill="auto"/>
            <w:hideMark/>
          </w:tcPr>
          <w:p w14:paraId="2AC50C09" w14:textId="77777777" w:rsidR="00D76730" w:rsidRPr="00233010" w:rsidRDefault="00D76730" w:rsidP="00C37424">
            <w:pPr>
              <w:keepNext/>
              <w:keepLines/>
              <w:overflowPunct/>
              <w:autoSpaceDE/>
              <w:autoSpaceDN/>
              <w:adjustRightInd/>
              <w:spacing w:after="0"/>
              <w:jc w:val="center"/>
              <w:rPr>
                <w:ins w:id="1653"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46B87C4" w14:textId="77777777" w:rsidR="00D76730" w:rsidRPr="00233010" w:rsidRDefault="00D76730" w:rsidP="00C37424">
            <w:pPr>
              <w:keepNext/>
              <w:keepLines/>
              <w:overflowPunct/>
              <w:autoSpaceDE/>
              <w:autoSpaceDN/>
              <w:adjustRightInd/>
              <w:spacing w:after="0"/>
              <w:jc w:val="center"/>
              <w:rPr>
                <w:ins w:id="1654" w:author="Roy Hu" w:date="2020-11-20T16:04:00Z"/>
                <w:rFonts w:ascii="Arial" w:eastAsia="宋体" w:hAnsi="Arial"/>
                <w:sz w:val="18"/>
                <w:lang w:val="en-US" w:eastAsia="en-US"/>
              </w:rPr>
            </w:pPr>
            <w:ins w:id="1655" w:author="Roy Hu" w:date="2020-11-20T16:04:00Z">
              <w:r w:rsidRPr="00233010">
                <w:rPr>
                  <w:rFonts w:ascii="Arial" w:eastAsia="宋体" w:hAnsi="Arial"/>
                  <w:sz w:val="18"/>
                  <w:lang w:val="en-US" w:eastAsia="en-US"/>
                </w:rPr>
                <w:t>TDD</w:t>
              </w:r>
            </w:ins>
          </w:p>
        </w:tc>
      </w:tr>
      <w:tr w:rsidR="00D76730" w:rsidRPr="00233010" w14:paraId="6A3532D7" w14:textId="77777777" w:rsidTr="00C37424">
        <w:trPr>
          <w:trHeight w:val="283"/>
          <w:jc w:val="center"/>
          <w:ins w:id="1656"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31DF0C93" w14:textId="77777777" w:rsidR="00D76730" w:rsidRPr="00233010" w:rsidRDefault="00D76730" w:rsidP="00C37424">
            <w:pPr>
              <w:keepNext/>
              <w:keepLines/>
              <w:overflowPunct/>
              <w:autoSpaceDE/>
              <w:autoSpaceDN/>
              <w:adjustRightInd/>
              <w:spacing w:after="0"/>
              <w:rPr>
                <w:ins w:id="1657" w:author="Roy Hu" w:date="2020-11-20T16:04:00Z"/>
                <w:rFonts w:ascii="Arial" w:eastAsia="宋体" w:hAnsi="Arial"/>
                <w:sz w:val="18"/>
                <w:lang w:val="en-US" w:eastAsia="en-US"/>
              </w:rPr>
            </w:pPr>
            <w:ins w:id="1658" w:author="Roy Hu" w:date="2020-11-20T16:04:00Z">
              <w:r w:rsidRPr="00233010">
                <w:rPr>
                  <w:rFonts w:ascii="Arial" w:eastAsia="宋体" w:hAnsi="Arial"/>
                  <w:sz w:val="18"/>
                  <w:lang w:val="en-US" w:eastAsia="en-US"/>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4F23346" w14:textId="77777777" w:rsidR="00D76730" w:rsidRPr="00233010" w:rsidRDefault="00D76730" w:rsidP="00C37424">
            <w:pPr>
              <w:keepNext/>
              <w:keepLines/>
              <w:overflowPunct/>
              <w:autoSpaceDE/>
              <w:autoSpaceDN/>
              <w:adjustRightInd/>
              <w:spacing w:after="0"/>
              <w:rPr>
                <w:ins w:id="1659" w:author="Roy Hu" w:date="2020-11-20T16:04:00Z"/>
                <w:rFonts w:ascii="Arial" w:eastAsia="宋体" w:hAnsi="Arial"/>
                <w:sz w:val="18"/>
                <w:lang w:val="en-US" w:eastAsia="en-US"/>
              </w:rPr>
            </w:pPr>
            <w:ins w:id="166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6AA5F665" w14:textId="77777777" w:rsidR="00D76730" w:rsidRPr="00233010" w:rsidRDefault="00D76730" w:rsidP="00C37424">
            <w:pPr>
              <w:keepNext/>
              <w:keepLines/>
              <w:overflowPunct/>
              <w:autoSpaceDE/>
              <w:autoSpaceDN/>
              <w:adjustRightInd/>
              <w:spacing w:after="0"/>
              <w:jc w:val="center"/>
              <w:rPr>
                <w:ins w:id="1661"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7BEA6518" w14:textId="77777777" w:rsidR="00D76730" w:rsidRPr="00233010" w:rsidRDefault="00D76730" w:rsidP="00C37424">
            <w:pPr>
              <w:keepNext/>
              <w:keepLines/>
              <w:overflowPunct/>
              <w:autoSpaceDE/>
              <w:autoSpaceDN/>
              <w:adjustRightInd/>
              <w:spacing w:after="0"/>
              <w:jc w:val="center"/>
              <w:rPr>
                <w:ins w:id="1662" w:author="Roy Hu" w:date="2020-11-20T16:04:00Z"/>
                <w:rFonts w:ascii="Arial" w:eastAsia="宋体" w:hAnsi="Arial"/>
                <w:sz w:val="18"/>
                <w:lang w:val="en-US" w:eastAsia="en-US"/>
              </w:rPr>
            </w:pPr>
            <w:ins w:id="1663" w:author="Roy Hu" w:date="2020-11-20T16:04:00Z">
              <w:r w:rsidRPr="00233010">
                <w:rPr>
                  <w:rFonts w:ascii="Arial" w:eastAsia="宋体" w:hAnsi="Arial"/>
                  <w:sz w:val="18"/>
                  <w:lang w:val="en-US" w:eastAsia="en-US"/>
                </w:rPr>
                <w:t>Not Applicable</w:t>
              </w:r>
            </w:ins>
          </w:p>
        </w:tc>
      </w:tr>
      <w:tr w:rsidR="00D76730" w:rsidRPr="00233010" w14:paraId="68FB0CAC" w14:textId="77777777" w:rsidTr="00C37424">
        <w:trPr>
          <w:trHeight w:val="283"/>
          <w:jc w:val="center"/>
          <w:ins w:id="1664"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5EC5C51" w14:textId="77777777" w:rsidR="00D76730" w:rsidRPr="00233010" w:rsidRDefault="00D76730" w:rsidP="00C37424">
            <w:pPr>
              <w:keepNext/>
              <w:keepLines/>
              <w:overflowPunct/>
              <w:autoSpaceDE/>
              <w:autoSpaceDN/>
              <w:adjustRightInd/>
              <w:spacing w:after="0"/>
              <w:rPr>
                <w:ins w:id="1665"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79E4CB8" w14:textId="77777777" w:rsidR="00D76730" w:rsidRPr="00233010" w:rsidRDefault="00D76730" w:rsidP="00C37424">
            <w:pPr>
              <w:keepNext/>
              <w:keepLines/>
              <w:overflowPunct/>
              <w:autoSpaceDE/>
              <w:autoSpaceDN/>
              <w:adjustRightInd/>
              <w:spacing w:after="0"/>
              <w:rPr>
                <w:ins w:id="1666" w:author="Roy Hu" w:date="2020-11-20T16:04:00Z"/>
                <w:rFonts w:ascii="Arial" w:eastAsia="宋体" w:hAnsi="Arial"/>
                <w:sz w:val="18"/>
                <w:lang w:val="en-US" w:eastAsia="en-US"/>
              </w:rPr>
            </w:pPr>
            <w:ins w:id="166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7EF1F8A5" w14:textId="77777777" w:rsidR="00D76730" w:rsidRPr="00233010" w:rsidRDefault="00D76730" w:rsidP="00C37424">
            <w:pPr>
              <w:keepNext/>
              <w:keepLines/>
              <w:overflowPunct/>
              <w:autoSpaceDE/>
              <w:autoSpaceDN/>
              <w:adjustRightInd/>
              <w:spacing w:after="0"/>
              <w:jc w:val="center"/>
              <w:rPr>
                <w:ins w:id="1668"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23DCCEED" w14:textId="77777777" w:rsidR="00D76730" w:rsidRPr="00233010" w:rsidRDefault="00D76730" w:rsidP="00C37424">
            <w:pPr>
              <w:keepNext/>
              <w:keepLines/>
              <w:overflowPunct/>
              <w:autoSpaceDE/>
              <w:autoSpaceDN/>
              <w:adjustRightInd/>
              <w:spacing w:after="0"/>
              <w:jc w:val="center"/>
              <w:rPr>
                <w:ins w:id="1669" w:author="Roy Hu" w:date="2020-11-20T16:04:00Z"/>
                <w:rFonts w:ascii="Arial" w:eastAsia="宋体" w:hAnsi="Arial"/>
                <w:sz w:val="18"/>
                <w:lang w:val="en-US" w:eastAsia="en-US"/>
              </w:rPr>
            </w:pPr>
            <w:ins w:id="1670" w:author="Roy Hu" w:date="2020-11-20T16:04:00Z">
              <w:r w:rsidRPr="00233010">
                <w:rPr>
                  <w:rFonts w:ascii="Arial" w:eastAsia="宋体" w:hAnsi="Arial"/>
                  <w:sz w:val="18"/>
                  <w:lang w:val="en-US" w:eastAsia="en-US"/>
                </w:rPr>
                <w:t>TDDConf.1.1</w:t>
              </w:r>
            </w:ins>
          </w:p>
        </w:tc>
      </w:tr>
      <w:tr w:rsidR="00D76730" w:rsidRPr="00233010" w14:paraId="1753AF76" w14:textId="77777777" w:rsidTr="00C37424">
        <w:trPr>
          <w:trHeight w:val="283"/>
          <w:jc w:val="center"/>
          <w:ins w:id="1671"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022213A1" w14:textId="77777777" w:rsidR="00D76730" w:rsidRPr="00233010" w:rsidRDefault="00D76730" w:rsidP="00C37424">
            <w:pPr>
              <w:keepNext/>
              <w:keepLines/>
              <w:overflowPunct/>
              <w:autoSpaceDE/>
              <w:autoSpaceDN/>
              <w:adjustRightInd/>
              <w:spacing w:after="0"/>
              <w:rPr>
                <w:ins w:id="167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057C59A" w14:textId="77777777" w:rsidR="00D76730" w:rsidRPr="00233010" w:rsidRDefault="00D76730" w:rsidP="00C37424">
            <w:pPr>
              <w:keepNext/>
              <w:keepLines/>
              <w:overflowPunct/>
              <w:autoSpaceDE/>
              <w:autoSpaceDN/>
              <w:adjustRightInd/>
              <w:spacing w:after="0"/>
              <w:rPr>
                <w:ins w:id="1673" w:author="Roy Hu" w:date="2020-11-20T16:04:00Z"/>
                <w:rFonts w:ascii="Arial" w:eastAsia="宋体" w:hAnsi="Arial"/>
                <w:sz w:val="18"/>
                <w:lang w:val="en-US" w:eastAsia="en-US"/>
              </w:rPr>
            </w:pPr>
            <w:ins w:id="167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7244950A" w14:textId="77777777" w:rsidR="00D76730" w:rsidRPr="00233010" w:rsidRDefault="00D76730" w:rsidP="00C37424">
            <w:pPr>
              <w:keepNext/>
              <w:keepLines/>
              <w:overflowPunct/>
              <w:autoSpaceDE/>
              <w:autoSpaceDN/>
              <w:adjustRightInd/>
              <w:spacing w:after="0"/>
              <w:jc w:val="center"/>
              <w:rPr>
                <w:ins w:id="1675"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C16875C" w14:textId="77777777" w:rsidR="00D76730" w:rsidRPr="00233010" w:rsidRDefault="00D76730" w:rsidP="00C37424">
            <w:pPr>
              <w:keepNext/>
              <w:keepLines/>
              <w:overflowPunct/>
              <w:autoSpaceDE/>
              <w:autoSpaceDN/>
              <w:adjustRightInd/>
              <w:spacing w:after="0"/>
              <w:jc w:val="center"/>
              <w:rPr>
                <w:ins w:id="1676" w:author="Roy Hu" w:date="2020-11-20T16:04:00Z"/>
                <w:rFonts w:ascii="Arial" w:eastAsia="宋体" w:hAnsi="Arial"/>
                <w:sz w:val="18"/>
                <w:lang w:val="en-US" w:eastAsia="zh-CN"/>
              </w:rPr>
            </w:pPr>
            <w:ins w:id="1677" w:author="Roy Hu" w:date="2020-11-20T16:04:00Z">
              <w:r w:rsidRPr="00233010">
                <w:rPr>
                  <w:rFonts w:ascii="Arial" w:eastAsia="宋体" w:hAnsi="Arial"/>
                  <w:sz w:val="18"/>
                  <w:lang w:val="en-US" w:eastAsia="en-US"/>
                </w:rPr>
                <w:t>TDDConf.</w:t>
              </w:r>
              <w:r w:rsidRPr="00233010">
                <w:rPr>
                  <w:rFonts w:ascii="Arial" w:eastAsia="宋体" w:hAnsi="Arial"/>
                  <w:sz w:val="18"/>
                  <w:lang w:val="en-US" w:eastAsia="zh-CN"/>
                </w:rPr>
                <w:t>2.1</w:t>
              </w:r>
            </w:ins>
          </w:p>
        </w:tc>
      </w:tr>
      <w:tr w:rsidR="00D76730" w:rsidRPr="00233010" w14:paraId="6674E7AE" w14:textId="77777777" w:rsidTr="00C37424">
        <w:trPr>
          <w:trHeight w:val="283"/>
          <w:jc w:val="center"/>
          <w:ins w:id="1678"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007F0FF2" w14:textId="77777777" w:rsidR="00D76730" w:rsidRPr="00233010" w:rsidRDefault="00D76730" w:rsidP="00C37424">
            <w:pPr>
              <w:keepNext/>
              <w:keepLines/>
              <w:overflowPunct/>
              <w:autoSpaceDE/>
              <w:autoSpaceDN/>
              <w:adjustRightInd/>
              <w:spacing w:after="0"/>
              <w:rPr>
                <w:ins w:id="1679" w:author="Roy Hu" w:date="2020-11-20T16:04:00Z"/>
                <w:rFonts w:ascii="Arial" w:eastAsia="宋体" w:hAnsi="Arial"/>
                <w:sz w:val="18"/>
                <w:lang w:val="en-US" w:eastAsia="en-US"/>
              </w:rPr>
            </w:pPr>
            <w:proofErr w:type="spellStart"/>
            <w:ins w:id="1680"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259374BB" w14:textId="77777777" w:rsidR="00D76730" w:rsidRPr="00233010" w:rsidRDefault="00D76730" w:rsidP="00C37424">
            <w:pPr>
              <w:keepNext/>
              <w:keepLines/>
              <w:overflowPunct/>
              <w:autoSpaceDE/>
              <w:autoSpaceDN/>
              <w:adjustRightInd/>
              <w:spacing w:after="0"/>
              <w:rPr>
                <w:ins w:id="1681" w:author="Roy Hu" w:date="2020-11-20T16:04:00Z"/>
                <w:rFonts w:ascii="Arial" w:eastAsia="宋体" w:hAnsi="Arial"/>
                <w:sz w:val="18"/>
                <w:lang w:val="en-US" w:eastAsia="en-US"/>
              </w:rPr>
            </w:pPr>
            <w:ins w:id="168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hideMark/>
          </w:tcPr>
          <w:p w14:paraId="24F1FE28" w14:textId="77777777" w:rsidR="00D76730" w:rsidRPr="00233010" w:rsidRDefault="00D76730" w:rsidP="00C37424">
            <w:pPr>
              <w:keepNext/>
              <w:keepLines/>
              <w:overflowPunct/>
              <w:autoSpaceDE/>
              <w:autoSpaceDN/>
              <w:adjustRightInd/>
              <w:spacing w:after="0"/>
              <w:jc w:val="center"/>
              <w:rPr>
                <w:ins w:id="1683" w:author="Roy Hu" w:date="2020-11-20T16:04:00Z"/>
                <w:rFonts w:ascii="Arial" w:eastAsia="宋体" w:hAnsi="Arial"/>
                <w:sz w:val="18"/>
                <w:lang w:val="en-US" w:eastAsia="en-US"/>
              </w:rPr>
            </w:pPr>
            <w:ins w:id="1684" w:author="Roy Hu" w:date="2020-11-20T16:04:00Z">
              <w:r w:rsidRPr="00233010">
                <w:rPr>
                  <w:rFonts w:ascii="Arial" w:eastAsia="宋体" w:hAnsi="Arial"/>
                  <w:sz w:val="18"/>
                  <w:lang w:val="en-US" w:eastAsia="en-US"/>
                </w:rPr>
                <w:t>MHz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72B009CD" w14:textId="77777777" w:rsidR="00D76730" w:rsidRPr="00233010" w:rsidRDefault="00D76730" w:rsidP="00C37424">
            <w:pPr>
              <w:keepNext/>
              <w:keepLines/>
              <w:overflowPunct/>
              <w:autoSpaceDE/>
              <w:autoSpaceDN/>
              <w:adjustRightInd/>
              <w:spacing w:after="0"/>
              <w:jc w:val="center"/>
              <w:rPr>
                <w:ins w:id="1685" w:author="Roy Hu" w:date="2020-11-20T16:04:00Z"/>
                <w:rFonts w:ascii="Arial" w:eastAsia="Malgun Gothic" w:hAnsi="Arial"/>
                <w:sz w:val="18"/>
                <w:szCs w:val="18"/>
                <w:lang w:val="de-DE" w:eastAsia="en-US"/>
              </w:rPr>
            </w:pPr>
            <w:ins w:id="1686"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7C9E90CE" w14:textId="77777777" w:rsidTr="00C37424">
        <w:trPr>
          <w:trHeight w:val="283"/>
          <w:jc w:val="center"/>
          <w:ins w:id="1687"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2DE8FD84" w14:textId="77777777" w:rsidR="00D76730" w:rsidRPr="00233010" w:rsidRDefault="00D76730" w:rsidP="00C37424">
            <w:pPr>
              <w:keepNext/>
              <w:keepLines/>
              <w:overflowPunct/>
              <w:autoSpaceDE/>
              <w:autoSpaceDN/>
              <w:adjustRightInd/>
              <w:spacing w:after="0"/>
              <w:rPr>
                <w:ins w:id="168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E527BBB" w14:textId="77777777" w:rsidR="00D76730" w:rsidRPr="00233010" w:rsidRDefault="00D76730" w:rsidP="00C37424">
            <w:pPr>
              <w:keepNext/>
              <w:keepLines/>
              <w:overflowPunct/>
              <w:autoSpaceDE/>
              <w:autoSpaceDN/>
              <w:adjustRightInd/>
              <w:spacing w:after="0"/>
              <w:rPr>
                <w:ins w:id="1689" w:author="Roy Hu" w:date="2020-11-20T16:04:00Z"/>
                <w:rFonts w:ascii="Arial" w:eastAsia="宋体" w:hAnsi="Arial"/>
                <w:sz w:val="18"/>
                <w:lang w:val="en-US" w:eastAsia="en-US"/>
              </w:rPr>
            </w:pPr>
            <w:ins w:id="169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1D61996A" w14:textId="77777777" w:rsidR="00D76730" w:rsidRPr="00233010" w:rsidRDefault="00D76730" w:rsidP="00C37424">
            <w:pPr>
              <w:keepNext/>
              <w:keepLines/>
              <w:overflowPunct/>
              <w:autoSpaceDE/>
              <w:autoSpaceDN/>
              <w:adjustRightInd/>
              <w:spacing w:after="0"/>
              <w:jc w:val="center"/>
              <w:rPr>
                <w:ins w:id="1691"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447413D" w14:textId="77777777" w:rsidR="00D76730" w:rsidRPr="00233010" w:rsidRDefault="00D76730" w:rsidP="00C37424">
            <w:pPr>
              <w:keepNext/>
              <w:keepLines/>
              <w:overflowPunct/>
              <w:autoSpaceDE/>
              <w:autoSpaceDN/>
              <w:adjustRightInd/>
              <w:spacing w:after="0"/>
              <w:jc w:val="center"/>
              <w:rPr>
                <w:ins w:id="1692" w:author="Roy Hu" w:date="2020-11-20T16:04:00Z"/>
                <w:rFonts w:ascii="Arial" w:eastAsia="Malgun Gothic" w:hAnsi="Arial"/>
                <w:sz w:val="18"/>
                <w:szCs w:val="18"/>
                <w:lang w:eastAsia="en-US"/>
              </w:rPr>
            </w:pPr>
            <w:ins w:id="1693"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204A8923" w14:textId="77777777" w:rsidTr="00C37424">
        <w:trPr>
          <w:trHeight w:val="283"/>
          <w:jc w:val="center"/>
          <w:ins w:id="1694"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6A263242" w14:textId="77777777" w:rsidR="00D76730" w:rsidRPr="00233010" w:rsidRDefault="00D76730" w:rsidP="00C37424">
            <w:pPr>
              <w:keepNext/>
              <w:keepLines/>
              <w:overflowPunct/>
              <w:autoSpaceDE/>
              <w:autoSpaceDN/>
              <w:adjustRightInd/>
              <w:spacing w:after="0"/>
              <w:rPr>
                <w:ins w:id="1695"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662FEE4" w14:textId="77777777" w:rsidR="00D76730" w:rsidRPr="00233010" w:rsidRDefault="00D76730" w:rsidP="00C37424">
            <w:pPr>
              <w:keepNext/>
              <w:keepLines/>
              <w:overflowPunct/>
              <w:autoSpaceDE/>
              <w:autoSpaceDN/>
              <w:adjustRightInd/>
              <w:spacing w:after="0"/>
              <w:rPr>
                <w:ins w:id="1696" w:author="Roy Hu" w:date="2020-11-20T16:04:00Z"/>
                <w:rFonts w:ascii="Arial" w:eastAsia="宋体" w:hAnsi="Arial"/>
                <w:sz w:val="18"/>
                <w:lang w:val="en-US" w:eastAsia="en-US"/>
              </w:rPr>
            </w:pPr>
            <w:ins w:id="169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2ED966C4" w14:textId="77777777" w:rsidR="00D76730" w:rsidRPr="00233010" w:rsidRDefault="00D76730" w:rsidP="00C37424">
            <w:pPr>
              <w:keepNext/>
              <w:keepLines/>
              <w:overflowPunct/>
              <w:autoSpaceDE/>
              <w:autoSpaceDN/>
              <w:adjustRightInd/>
              <w:spacing w:after="0"/>
              <w:jc w:val="center"/>
              <w:rPr>
                <w:ins w:id="1698"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548434B" w14:textId="77777777" w:rsidR="00D76730" w:rsidRPr="00233010" w:rsidRDefault="00D76730" w:rsidP="00C37424">
            <w:pPr>
              <w:keepNext/>
              <w:keepLines/>
              <w:overflowPunct/>
              <w:autoSpaceDE/>
              <w:autoSpaceDN/>
              <w:adjustRightInd/>
              <w:spacing w:after="0"/>
              <w:jc w:val="center"/>
              <w:rPr>
                <w:ins w:id="1699" w:author="Roy Hu" w:date="2020-11-20T16:04:00Z"/>
                <w:rFonts w:ascii="Arial" w:eastAsia="Malgun Gothic" w:hAnsi="Arial"/>
                <w:sz w:val="18"/>
                <w:szCs w:val="18"/>
                <w:lang w:eastAsia="en-US"/>
              </w:rPr>
            </w:pPr>
            <w:ins w:id="1700" w:author="Roy Hu" w:date="2020-11-20T16:04:00Z">
              <w:r w:rsidRPr="00233010">
                <w:rPr>
                  <w:rFonts w:ascii="Arial" w:eastAsia="Malgun Gothic" w:hAnsi="Arial"/>
                  <w:sz w:val="18"/>
                  <w:szCs w:val="18"/>
                  <w:lang w:eastAsia="en-US"/>
                </w:rPr>
                <w:t xml:space="preserve">40: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106</w:t>
              </w:r>
            </w:ins>
          </w:p>
        </w:tc>
      </w:tr>
      <w:tr w:rsidR="00D76730" w:rsidRPr="00233010" w14:paraId="6C446098" w14:textId="77777777" w:rsidTr="00C37424">
        <w:trPr>
          <w:trHeight w:val="283"/>
          <w:jc w:val="center"/>
          <w:ins w:id="1701"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667BC4FA" w14:textId="77777777" w:rsidR="00D76730" w:rsidRPr="00233010" w:rsidRDefault="00D76730" w:rsidP="00C37424">
            <w:pPr>
              <w:keepNext/>
              <w:keepLines/>
              <w:overflowPunct/>
              <w:autoSpaceDE/>
              <w:autoSpaceDN/>
              <w:adjustRightInd/>
              <w:spacing w:after="0"/>
              <w:rPr>
                <w:ins w:id="1702" w:author="Roy Hu" w:date="2020-11-20T16:04:00Z"/>
                <w:rFonts w:ascii="Arial" w:eastAsia="宋体" w:hAnsi="Arial"/>
                <w:sz w:val="18"/>
                <w:lang w:val="en-US" w:eastAsia="en-US"/>
              </w:rPr>
            </w:pPr>
            <w:ins w:id="1703" w:author="Roy Hu" w:date="2020-11-20T16:04:00Z">
              <w:r w:rsidRPr="00233010">
                <w:rPr>
                  <w:rFonts w:ascii="Arial" w:eastAsia="宋体" w:hAnsi="Arial"/>
                  <w:sz w:val="18"/>
                  <w:lang w:val="en-US" w:eastAsia="en-US"/>
                </w:rPr>
                <w:t>BWP BW</w:t>
              </w:r>
            </w:ins>
          </w:p>
        </w:tc>
        <w:tc>
          <w:tcPr>
            <w:tcW w:w="1717" w:type="dxa"/>
            <w:tcBorders>
              <w:top w:val="single" w:sz="4" w:space="0" w:color="auto"/>
              <w:left w:val="single" w:sz="4" w:space="0" w:color="auto"/>
              <w:bottom w:val="single" w:sz="4" w:space="0" w:color="auto"/>
              <w:right w:val="single" w:sz="4" w:space="0" w:color="auto"/>
            </w:tcBorders>
            <w:hideMark/>
          </w:tcPr>
          <w:p w14:paraId="35408CAD" w14:textId="77777777" w:rsidR="00D76730" w:rsidRPr="00233010" w:rsidRDefault="00D76730" w:rsidP="00C37424">
            <w:pPr>
              <w:keepNext/>
              <w:keepLines/>
              <w:overflowPunct/>
              <w:autoSpaceDE/>
              <w:autoSpaceDN/>
              <w:adjustRightInd/>
              <w:spacing w:after="0"/>
              <w:rPr>
                <w:ins w:id="1704" w:author="Roy Hu" w:date="2020-11-20T16:04:00Z"/>
                <w:rFonts w:ascii="Arial" w:eastAsia="宋体" w:hAnsi="Arial"/>
                <w:sz w:val="18"/>
                <w:lang w:eastAsia="en-US"/>
              </w:rPr>
            </w:pPr>
            <w:ins w:id="170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hideMark/>
          </w:tcPr>
          <w:p w14:paraId="0861AB3B" w14:textId="77777777" w:rsidR="00D76730" w:rsidRPr="00233010" w:rsidRDefault="00D76730" w:rsidP="00C37424">
            <w:pPr>
              <w:keepNext/>
              <w:keepLines/>
              <w:overflowPunct/>
              <w:autoSpaceDE/>
              <w:autoSpaceDN/>
              <w:adjustRightInd/>
              <w:spacing w:after="0"/>
              <w:jc w:val="center"/>
              <w:rPr>
                <w:ins w:id="1706" w:author="Roy Hu" w:date="2020-11-20T16:04:00Z"/>
                <w:rFonts w:ascii="Arial" w:eastAsia="宋体" w:hAnsi="Arial"/>
                <w:sz w:val="18"/>
                <w:lang w:val="en-US" w:eastAsia="zh-CN"/>
              </w:rPr>
            </w:pPr>
            <w:ins w:id="1707" w:author="Roy Hu" w:date="2020-11-20T16:04:00Z">
              <w:r w:rsidRPr="00233010">
                <w:rPr>
                  <w:rFonts w:ascii="Arial" w:eastAsia="宋体" w:hAnsi="Arial"/>
                  <w:sz w:val="18"/>
                  <w:lang w:val="en-US" w:eastAsia="zh-CN"/>
                </w:rPr>
                <w:t>MHz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25F2BCDE" w14:textId="77777777" w:rsidR="00D76730" w:rsidRPr="00233010" w:rsidRDefault="00D76730" w:rsidP="00C37424">
            <w:pPr>
              <w:keepNext/>
              <w:keepLines/>
              <w:overflowPunct/>
              <w:autoSpaceDE/>
              <w:autoSpaceDN/>
              <w:adjustRightInd/>
              <w:spacing w:after="0"/>
              <w:jc w:val="center"/>
              <w:rPr>
                <w:ins w:id="1708" w:author="Roy Hu" w:date="2020-11-20T16:04:00Z"/>
                <w:rFonts w:ascii="Arial" w:eastAsia="Malgun Gothic" w:hAnsi="Arial"/>
                <w:sz w:val="18"/>
                <w:szCs w:val="18"/>
                <w:lang w:eastAsia="en-US"/>
              </w:rPr>
            </w:pPr>
            <w:ins w:id="1709"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26BA777C" w14:textId="77777777" w:rsidTr="00C37424">
        <w:trPr>
          <w:trHeight w:val="283"/>
          <w:jc w:val="center"/>
          <w:ins w:id="1710"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63AA028" w14:textId="77777777" w:rsidR="00D76730" w:rsidRPr="00233010" w:rsidRDefault="00D76730" w:rsidP="00C37424">
            <w:pPr>
              <w:keepNext/>
              <w:keepLines/>
              <w:overflowPunct/>
              <w:autoSpaceDE/>
              <w:autoSpaceDN/>
              <w:adjustRightInd/>
              <w:spacing w:after="0"/>
              <w:rPr>
                <w:ins w:id="1711"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21ED899" w14:textId="77777777" w:rsidR="00D76730" w:rsidRPr="00233010" w:rsidRDefault="00D76730" w:rsidP="00C37424">
            <w:pPr>
              <w:keepNext/>
              <w:keepLines/>
              <w:overflowPunct/>
              <w:autoSpaceDE/>
              <w:autoSpaceDN/>
              <w:adjustRightInd/>
              <w:spacing w:after="0"/>
              <w:rPr>
                <w:ins w:id="1712" w:author="Roy Hu" w:date="2020-11-20T16:04:00Z"/>
                <w:rFonts w:ascii="Arial" w:eastAsia="宋体" w:hAnsi="Arial"/>
                <w:sz w:val="18"/>
                <w:lang w:eastAsia="en-US"/>
              </w:rPr>
            </w:pPr>
            <w:ins w:id="171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54685D04" w14:textId="77777777" w:rsidR="00D76730" w:rsidRPr="00233010" w:rsidRDefault="00D76730" w:rsidP="00C37424">
            <w:pPr>
              <w:keepNext/>
              <w:keepLines/>
              <w:overflowPunct/>
              <w:autoSpaceDE/>
              <w:autoSpaceDN/>
              <w:adjustRightInd/>
              <w:spacing w:after="0"/>
              <w:jc w:val="center"/>
              <w:rPr>
                <w:ins w:id="1714" w:author="Roy Hu" w:date="2020-11-20T16:04:00Z"/>
                <w:rFonts w:ascii="Arial" w:eastAsia="宋体" w:hAnsi="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2C550D3" w14:textId="77777777" w:rsidR="00D76730" w:rsidRPr="00233010" w:rsidRDefault="00D76730" w:rsidP="00C37424">
            <w:pPr>
              <w:keepNext/>
              <w:keepLines/>
              <w:overflowPunct/>
              <w:autoSpaceDE/>
              <w:autoSpaceDN/>
              <w:adjustRightInd/>
              <w:spacing w:after="0"/>
              <w:jc w:val="center"/>
              <w:rPr>
                <w:ins w:id="1715" w:author="Roy Hu" w:date="2020-11-20T16:04:00Z"/>
                <w:rFonts w:ascii="Arial" w:eastAsia="Malgun Gothic" w:hAnsi="Arial"/>
                <w:sz w:val="18"/>
                <w:szCs w:val="18"/>
                <w:lang w:eastAsia="en-US"/>
              </w:rPr>
            </w:pPr>
            <w:ins w:id="1716"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454265C3" w14:textId="77777777" w:rsidTr="00C37424">
        <w:trPr>
          <w:trHeight w:val="283"/>
          <w:jc w:val="center"/>
          <w:ins w:id="1717"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5A8698CD" w14:textId="77777777" w:rsidR="00D76730" w:rsidRPr="00233010" w:rsidRDefault="00D76730" w:rsidP="00C37424">
            <w:pPr>
              <w:keepNext/>
              <w:keepLines/>
              <w:overflowPunct/>
              <w:autoSpaceDE/>
              <w:autoSpaceDN/>
              <w:adjustRightInd/>
              <w:spacing w:after="0"/>
              <w:rPr>
                <w:ins w:id="171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8A0D89F" w14:textId="77777777" w:rsidR="00D76730" w:rsidRPr="00233010" w:rsidRDefault="00D76730" w:rsidP="00C37424">
            <w:pPr>
              <w:keepNext/>
              <w:keepLines/>
              <w:overflowPunct/>
              <w:autoSpaceDE/>
              <w:autoSpaceDN/>
              <w:adjustRightInd/>
              <w:spacing w:after="0"/>
              <w:rPr>
                <w:ins w:id="1719" w:author="Roy Hu" w:date="2020-11-20T16:04:00Z"/>
                <w:rFonts w:ascii="Arial" w:eastAsia="宋体" w:hAnsi="Arial"/>
                <w:sz w:val="18"/>
                <w:lang w:eastAsia="en-US"/>
              </w:rPr>
            </w:pPr>
            <w:ins w:id="172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4DA33808" w14:textId="77777777" w:rsidR="00D76730" w:rsidRPr="00233010" w:rsidRDefault="00D76730" w:rsidP="00C37424">
            <w:pPr>
              <w:keepNext/>
              <w:keepLines/>
              <w:overflowPunct/>
              <w:autoSpaceDE/>
              <w:autoSpaceDN/>
              <w:adjustRightInd/>
              <w:spacing w:after="0"/>
              <w:jc w:val="center"/>
              <w:rPr>
                <w:ins w:id="1721" w:author="Roy Hu" w:date="2020-11-20T16:04:00Z"/>
                <w:rFonts w:ascii="Arial" w:eastAsia="宋体" w:hAnsi="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9A976E2" w14:textId="77777777" w:rsidR="00D76730" w:rsidRPr="00233010" w:rsidRDefault="00D76730" w:rsidP="00C37424">
            <w:pPr>
              <w:keepNext/>
              <w:keepLines/>
              <w:overflowPunct/>
              <w:autoSpaceDE/>
              <w:autoSpaceDN/>
              <w:adjustRightInd/>
              <w:spacing w:after="0"/>
              <w:jc w:val="center"/>
              <w:rPr>
                <w:ins w:id="1722" w:author="Roy Hu" w:date="2020-11-20T16:04:00Z"/>
                <w:rFonts w:ascii="Arial" w:eastAsia="Malgun Gothic" w:hAnsi="Arial"/>
                <w:sz w:val="18"/>
                <w:szCs w:val="18"/>
                <w:lang w:eastAsia="en-US"/>
              </w:rPr>
            </w:pPr>
            <w:ins w:id="1723" w:author="Roy Hu" w:date="2020-11-20T16:04:00Z">
              <w:r w:rsidRPr="00233010">
                <w:rPr>
                  <w:rFonts w:ascii="Arial" w:eastAsia="Malgun Gothic" w:hAnsi="Arial"/>
                  <w:sz w:val="18"/>
                  <w:szCs w:val="18"/>
                  <w:lang w:eastAsia="en-US"/>
                </w:rPr>
                <w:t xml:space="preserve">40: </w:t>
              </w:r>
              <w:proofErr w:type="spellStart"/>
              <w:proofErr w:type="gramStart"/>
              <w:r w:rsidRPr="00233010">
                <w:rPr>
                  <w:rFonts w:ascii="Arial" w:eastAsia="Malgun Gothic" w:hAnsi="Arial"/>
                  <w:sz w:val="18"/>
                  <w:szCs w:val="18"/>
                  <w:lang w:eastAsia="en-US"/>
                </w:rPr>
                <w:t>N</w:t>
              </w:r>
              <w:r w:rsidRPr="00233010">
                <w:rPr>
                  <w:rFonts w:ascii="Arial" w:eastAsia="Malgun Gothic" w:hAnsi="Arial"/>
                  <w:sz w:val="18"/>
                  <w:szCs w:val="18"/>
                  <w:vertAlign w:val="subscript"/>
                  <w:lang w:eastAsia="en-US"/>
                </w:rPr>
                <w:t>RB,c</w:t>
              </w:r>
              <w:proofErr w:type="spellEnd"/>
              <w:proofErr w:type="gramEnd"/>
              <w:r w:rsidRPr="00233010">
                <w:rPr>
                  <w:rFonts w:ascii="Arial" w:eastAsia="Malgun Gothic" w:hAnsi="Arial"/>
                  <w:sz w:val="18"/>
                  <w:szCs w:val="18"/>
                  <w:lang w:eastAsia="en-US"/>
                </w:rPr>
                <w:t xml:space="preserve"> = 106</w:t>
              </w:r>
            </w:ins>
          </w:p>
        </w:tc>
      </w:tr>
      <w:tr w:rsidR="00D76730" w:rsidRPr="00233010" w14:paraId="1EA7BD44" w14:textId="77777777" w:rsidTr="00C37424">
        <w:trPr>
          <w:trHeight w:val="283"/>
          <w:jc w:val="center"/>
          <w:ins w:id="1724"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F46C362" w14:textId="77777777" w:rsidR="00D76730" w:rsidRPr="00233010" w:rsidRDefault="00D76730" w:rsidP="00C37424">
            <w:pPr>
              <w:keepNext/>
              <w:keepLines/>
              <w:overflowPunct/>
              <w:autoSpaceDE/>
              <w:autoSpaceDN/>
              <w:adjustRightInd/>
              <w:spacing w:after="0"/>
              <w:rPr>
                <w:ins w:id="1725" w:author="Roy Hu" w:date="2020-11-20T16:04:00Z"/>
                <w:rFonts w:ascii="Arial" w:eastAsia="宋体" w:hAnsi="Arial"/>
                <w:sz w:val="18"/>
                <w:lang w:eastAsia="en-US"/>
              </w:rPr>
            </w:pPr>
            <w:ins w:id="1726" w:author="Roy Hu" w:date="2020-11-20T16:04:00Z">
              <w:r w:rsidRPr="00233010">
                <w:rPr>
                  <w:rFonts w:ascii="Arial" w:eastAsia="宋体" w:hAnsi="Arial"/>
                  <w:sz w:val="18"/>
                  <w:lang w:val="en-US" w:eastAsia="en-US"/>
                </w:rPr>
                <w:t>DR</w:t>
              </w:r>
              <w:r w:rsidRPr="00233010">
                <w:rPr>
                  <w:rFonts w:ascii="Arial" w:eastAsia="宋体" w:hAnsi="Arial"/>
                  <w:sz w:val="18"/>
                  <w:lang w:val="en-US" w:eastAsia="zh-CN"/>
                </w:rPr>
                <w:t>X</w:t>
              </w:r>
              <w:r w:rsidRPr="00233010">
                <w:rPr>
                  <w:rFonts w:ascii="Arial" w:eastAsia="宋体" w:hAnsi="Arial"/>
                  <w:sz w:val="18"/>
                  <w:lang w:val="en-US" w:eastAsia="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78C23C66" w14:textId="77777777" w:rsidR="00D76730" w:rsidRPr="00233010" w:rsidRDefault="00D76730" w:rsidP="00C37424">
            <w:pPr>
              <w:keepNext/>
              <w:keepLines/>
              <w:overflowPunct/>
              <w:autoSpaceDE/>
              <w:autoSpaceDN/>
              <w:adjustRightInd/>
              <w:spacing w:after="0"/>
              <w:jc w:val="center"/>
              <w:rPr>
                <w:ins w:id="1727" w:author="Roy Hu" w:date="2020-11-20T16:04:00Z"/>
                <w:rFonts w:ascii="Arial" w:eastAsia="宋体" w:hAnsi="Arial"/>
                <w:sz w:val="18"/>
                <w:lang w:val="en-US" w:eastAsia="en-US"/>
              </w:rPr>
            </w:pPr>
            <w:proofErr w:type="spellStart"/>
            <w:ins w:id="1728" w:author="Roy Hu" w:date="2020-11-20T16:04:00Z">
              <w:r w:rsidRPr="00233010">
                <w:rPr>
                  <w:rFonts w:ascii="Arial" w:eastAsia="宋体" w:hAnsi="Arial"/>
                  <w:sz w:val="18"/>
                  <w:lang w:val="en-US" w:eastAsia="en-US"/>
                </w:rPr>
                <w:t>ms</w:t>
              </w:r>
              <w:proofErr w:type="spellEnd"/>
            </w:ins>
          </w:p>
        </w:tc>
        <w:tc>
          <w:tcPr>
            <w:tcW w:w="4699" w:type="dxa"/>
            <w:gridSpan w:val="14"/>
            <w:tcBorders>
              <w:top w:val="single" w:sz="4" w:space="0" w:color="auto"/>
              <w:left w:val="single" w:sz="4" w:space="0" w:color="auto"/>
              <w:bottom w:val="single" w:sz="4" w:space="0" w:color="auto"/>
              <w:right w:val="single" w:sz="4" w:space="0" w:color="auto"/>
            </w:tcBorders>
            <w:hideMark/>
          </w:tcPr>
          <w:p w14:paraId="4E93FEEE" w14:textId="77777777" w:rsidR="00D76730" w:rsidRPr="00233010" w:rsidRDefault="00D76730" w:rsidP="00C37424">
            <w:pPr>
              <w:keepNext/>
              <w:keepLines/>
              <w:overflowPunct/>
              <w:autoSpaceDE/>
              <w:autoSpaceDN/>
              <w:adjustRightInd/>
              <w:spacing w:after="0"/>
              <w:jc w:val="center"/>
              <w:rPr>
                <w:ins w:id="1729" w:author="Roy Hu" w:date="2020-11-20T16:04:00Z"/>
                <w:rFonts w:ascii="Arial" w:eastAsia="宋体" w:hAnsi="Arial"/>
                <w:sz w:val="18"/>
                <w:lang w:val="en-US" w:eastAsia="en-US"/>
              </w:rPr>
            </w:pPr>
            <w:ins w:id="1730" w:author="Roy Hu" w:date="2020-11-20T16:04:00Z">
              <w:r w:rsidRPr="00233010">
                <w:rPr>
                  <w:rFonts w:ascii="Arial" w:eastAsia="宋体" w:hAnsi="Arial"/>
                  <w:sz w:val="18"/>
                  <w:lang w:val="en-US" w:eastAsia="en-US"/>
                </w:rPr>
                <w:t>Not Applicable</w:t>
              </w:r>
            </w:ins>
          </w:p>
        </w:tc>
      </w:tr>
      <w:tr w:rsidR="00D76730" w:rsidRPr="00233010" w14:paraId="384DDC5A" w14:textId="77777777" w:rsidTr="00C37424">
        <w:trPr>
          <w:trHeight w:val="510"/>
          <w:jc w:val="center"/>
          <w:ins w:id="1731"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24149426" w14:textId="77777777" w:rsidR="00D76730" w:rsidRPr="00233010" w:rsidRDefault="00D76730" w:rsidP="00C37424">
            <w:pPr>
              <w:keepNext/>
              <w:keepLines/>
              <w:overflowPunct/>
              <w:autoSpaceDE/>
              <w:autoSpaceDN/>
              <w:adjustRightInd/>
              <w:spacing w:after="0"/>
              <w:rPr>
                <w:ins w:id="1732" w:author="Roy Hu" w:date="2020-11-20T16:04:00Z"/>
                <w:rFonts w:ascii="Arial" w:eastAsia="宋体" w:hAnsi="Arial"/>
                <w:sz w:val="18"/>
                <w:lang w:val="en-US" w:eastAsia="en-US"/>
              </w:rPr>
            </w:pPr>
            <w:ins w:id="1733" w:author="Roy Hu" w:date="2020-11-20T16:04:00Z">
              <w:r w:rsidRPr="00233010">
                <w:rPr>
                  <w:rFonts w:ascii="Arial" w:eastAsia="宋体" w:hAnsi="Arial"/>
                  <w:sz w:val="18"/>
                  <w:lang w:val="en-US" w:eastAsia="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hideMark/>
          </w:tcPr>
          <w:p w14:paraId="4484435B" w14:textId="77777777" w:rsidR="00D76730" w:rsidRPr="00233010" w:rsidRDefault="00D76730" w:rsidP="00C37424">
            <w:pPr>
              <w:keepNext/>
              <w:keepLines/>
              <w:overflowPunct/>
              <w:autoSpaceDE/>
              <w:autoSpaceDN/>
              <w:adjustRightInd/>
              <w:spacing w:after="0"/>
              <w:rPr>
                <w:ins w:id="1734" w:author="Roy Hu" w:date="2020-11-20T16:04:00Z"/>
                <w:rFonts w:ascii="Arial" w:eastAsia="宋体" w:hAnsi="Arial"/>
                <w:sz w:val="18"/>
                <w:lang w:val="en-US" w:eastAsia="en-US"/>
              </w:rPr>
            </w:pPr>
            <w:ins w:id="173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2118D3D3" w14:textId="77777777" w:rsidR="00D76730" w:rsidRPr="00233010" w:rsidRDefault="00D76730" w:rsidP="00C37424">
            <w:pPr>
              <w:keepNext/>
              <w:keepLines/>
              <w:overflowPunct/>
              <w:autoSpaceDE/>
              <w:autoSpaceDN/>
              <w:adjustRightInd/>
              <w:spacing w:after="0"/>
              <w:jc w:val="center"/>
              <w:rPr>
                <w:ins w:id="1736"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083105B" w14:textId="77777777" w:rsidR="00D76730" w:rsidRPr="00F521D0" w:rsidRDefault="00D76730" w:rsidP="00C37424">
            <w:pPr>
              <w:keepNext/>
              <w:keepLines/>
              <w:overflowPunct/>
              <w:autoSpaceDE/>
              <w:autoSpaceDN/>
              <w:adjustRightInd/>
              <w:spacing w:after="0"/>
              <w:rPr>
                <w:ins w:id="1737" w:author="Roy Hu" w:date="2020-11-20T16:04:00Z"/>
                <w:rFonts w:ascii="Arial" w:eastAsia="宋体" w:hAnsi="Arial"/>
                <w:sz w:val="18"/>
                <w:lang w:eastAsia="en-US"/>
              </w:rPr>
            </w:pPr>
            <w:ins w:id="1738" w:author="Roy Hu" w:date="2020-11-20T16:04:00Z">
              <w:r w:rsidRPr="00F521D0">
                <w:rPr>
                  <w:rFonts w:ascii="Arial" w:eastAsia="宋体" w:hAnsi="Arial"/>
                  <w:sz w:val="18"/>
                  <w:lang w:eastAsia="en-US"/>
                </w:rPr>
                <w:t>SR.1.1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4F175092" w14:textId="77777777" w:rsidR="00D76730" w:rsidRPr="00F521D0" w:rsidRDefault="00D76730" w:rsidP="00C37424">
            <w:pPr>
              <w:keepNext/>
              <w:keepLines/>
              <w:overflowPunct/>
              <w:autoSpaceDE/>
              <w:autoSpaceDN/>
              <w:adjustRightInd/>
              <w:spacing w:after="0"/>
              <w:rPr>
                <w:ins w:id="1739" w:author="Roy Hu" w:date="2020-11-20T16:04:00Z"/>
                <w:rFonts w:ascii="Arial" w:eastAsia="宋体" w:hAnsi="Arial"/>
                <w:sz w:val="18"/>
                <w:lang w:eastAsia="en-US"/>
              </w:rPr>
            </w:pPr>
            <w:ins w:id="1740"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4C7ABEE4" w14:textId="77777777" w:rsidR="00D76730" w:rsidRPr="00F521D0" w:rsidRDefault="00D76730" w:rsidP="00C37424">
            <w:pPr>
              <w:keepNext/>
              <w:keepLines/>
              <w:overflowPunct/>
              <w:autoSpaceDE/>
              <w:autoSpaceDN/>
              <w:adjustRightInd/>
              <w:spacing w:after="0"/>
              <w:rPr>
                <w:ins w:id="1741" w:author="Roy Hu" w:date="2020-11-20T16:04:00Z"/>
                <w:rFonts w:ascii="Arial" w:eastAsia="宋体" w:hAnsi="Arial"/>
                <w:sz w:val="18"/>
                <w:lang w:eastAsia="en-US"/>
              </w:rPr>
            </w:pPr>
            <w:ins w:id="1742" w:author="Roy Hu" w:date="2020-11-20T16:04:00Z">
              <w:r w:rsidRPr="00F521D0">
                <w:rPr>
                  <w:rFonts w:ascii="Arial" w:eastAsia="宋体" w:hAnsi="Arial"/>
                  <w:sz w:val="18"/>
                  <w:lang w:eastAsia="en-US"/>
                </w:rPr>
                <w:t>SR.1.1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1BFA001B" w14:textId="77777777" w:rsidR="00D76730" w:rsidRPr="00F521D0" w:rsidRDefault="00D76730" w:rsidP="00C37424">
            <w:pPr>
              <w:keepNext/>
              <w:keepLines/>
              <w:overflowPunct/>
              <w:autoSpaceDE/>
              <w:autoSpaceDN/>
              <w:adjustRightInd/>
              <w:spacing w:after="0"/>
              <w:rPr>
                <w:ins w:id="1743" w:author="Roy Hu" w:date="2020-11-20T16:04:00Z"/>
                <w:rFonts w:ascii="Arial" w:eastAsia="宋体" w:hAnsi="Arial"/>
                <w:sz w:val="18"/>
                <w:lang w:eastAsia="en-US"/>
              </w:rPr>
            </w:pPr>
            <w:ins w:id="1744"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60E2C607" w14:textId="77777777" w:rsidR="00D76730" w:rsidRPr="00F521D0" w:rsidRDefault="00D76730" w:rsidP="00C37424">
            <w:pPr>
              <w:keepNext/>
              <w:keepLines/>
              <w:overflowPunct/>
              <w:autoSpaceDE/>
              <w:autoSpaceDN/>
              <w:adjustRightInd/>
              <w:spacing w:after="0"/>
              <w:rPr>
                <w:ins w:id="1745" w:author="Roy Hu" w:date="2020-11-20T16:04:00Z"/>
                <w:rFonts w:ascii="Arial" w:eastAsia="宋体" w:hAnsi="Arial"/>
                <w:sz w:val="18"/>
                <w:lang w:eastAsia="en-US"/>
              </w:rPr>
            </w:pPr>
            <w:ins w:id="1746" w:author="Roy Hu" w:date="2020-11-20T16:04:00Z">
              <w:r w:rsidRPr="00F521D0">
                <w:rPr>
                  <w:rFonts w:ascii="Arial" w:eastAsia="宋体" w:hAnsi="Arial"/>
                  <w:sz w:val="18"/>
                  <w:lang w:eastAsia="en-US"/>
                </w:rPr>
                <w:t>SR.1.1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76D3D98D" w14:textId="77777777" w:rsidR="00D76730" w:rsidRPr="00F521D0" w:rsidRDefault="00D76730" w:rsidP="00C37424">
            <w:pPr>
              <w:keepNext/>
              <w:keepLines/>
              <w:overflowPunct/>
              <w:autoSpaceDE/>
              <w:autoSpaceDN/>
              <w:adjustRightInd/>
              <w:spacing w:after="0"/>
              <w:rPr>
                <w:ins w:id="1747" w:author="Roy Hu" w:date="2020-11-20T16:04:00Z"/>
                <w:rFonts w:ascii="Arial" w:eastAsia="宋体" w:hAnsi="Arial"/>
                <w:sz w:val="18"/>
                <w:lang w:eastAsia="en-US"/>
              </w:rPr>
            </w:pPr>
            <w:ins w:id="1748" w:author="Roy Hu" w:date="2020-11-20T16:04:00Z">
              <w:r w:rsidRPr="00F521D0">
                <w:rPr>
                  <w:rFonts w:ascii="Arial" w:eastAsia="宋体" w:hAnsi="Arial"/>
                  <w:sz w:val="18"/>
                  <w:lang w:eastAsia="en-US"/>
                </w:rPr>
                <w:t>-</w:t>
              </w:r>
            </w:ins>
          </w:p>
        </w:tc>
      </w:tr>
      <w:tr w:rsidR="00D76730" w:rsidRPr="00233010" w14:paraId="7E2FE929" w14:textId="77777777" w:rsidTr="00C37424">
        <w:trPr>
          <w:trHeight w:val="510"/>
          <w:jc w:val="center"/>
          <w:ins w:id="1749"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E0B325A" w14:textId="77777777" w:rsidR="00D76730" w:rsidRPr="00233010" w:rsidRDefault="00D76730" w:rsidP="00C37424">
            <w:pPr>
              <w:keepNext/>
              <w:keepLines/>
              <w:overflowPunct/>
              <w:autoSpaceDE/>
              <w:autoSpaceDN/>
              <w:adjustRightInd/>
              <w:spacing w:after="0"/>
              <w:rPr>
                <w:ins w:id="175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E976F61" w14:textId="77777777" w:rsidR="00D76730" w:rsidRPr="00233010" w:rsidRDefault="00D76730" w:rsidP="00C37424">
            <w:pPr>
              <w:keepNext/>
              <w:keepLines/>
              <w:overflowPunct/>
              <w:autoSpaceDE/>
              <w:autoSpaceDN/>
              <w:adjustRightInd/>
              <w:spacing w:after="0"/>
              <w:rPr>
                <w:ins w:id="1751" w:author="Roy Hu" w:date="2020-11-20T16:04:00Z"/>
                <w:rFonts w:ascii="Arial" w:eastAsia="宋体" w:hAnsi="Arial"/>
                <w:sz w:val="18"/>
                <w:lang w:val="en-US" w:eastAsia="en-US"/>
              </w:rPr>
            </w:pPr>
            <w:ins w:id="175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02989710" w14:textId="77777777" w:rsidR="00D76730" w:rsidRPr="00233010" w:rsidRDefault="00D76730" w:rsidP="00C37424">
            <w:pPr>
              <w:keepNext/>
              <w:keepLines/>
              <w:overflowPunct/>
              <w:autoSpaceDE/>
              <w:autoSpaceDN/>
              <w:adjustRightInd/>
              <w:spacing w:after="0"/>
              <w:jc w:val="center"/>
              <w:rPr>
                <w:ins w:id="1753"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2E7E47B" w14:textId="77777777" w:rsidR="00D76730" w:rsidRPr="00F521D0" w:rsidRDefault="00D76730" w:rsidP="00C37424">
            <w:pPr>
              <w:keepNext/>
              <w:keepLines/>
              <w:overflowPunct/>
              <w:autoSpaceDE/>
              <w:autoSpaceDN/>
              <w:adjustRightInd/>
              <w:spacing w:after="0"/>
              <w:rPr>
                <w:ins w:id="1754" w:author="Roy Hu" w:date="2020-11-20T16:04:00Z"/>
                <w:rFonts w:ascii="Arial" w:eastAsia="宋体" w:hAnsi="Arial"/>
                <w:sz w:val="18"/>
                <w:lang w:eastAsia="en-US"/>
              </w:rPr>
            </w:pPr>
            <w:ins w:id="1755" w:author="Roy Hu" w:date="2020-11-20T16:04:00Z">
              <w:r w:rsidRPr="00F521D0">
                <w:rPr>
                  <w:rFonts w:ascii="Arial" w:eastAsia="宋体" w:hAnsi="Arial"/>
                  <w:sz w:val="18"/>
                  <w:lang w:eastAsia="en-US"/>
                </w:rPr>
                <w:t>SR.1.1 TDD</w:t>
              </w:r>
            </w:ins>
          </w:p>
        </w:tc>
        <w:tc>
          <w:tcPr>
            <w:tcW w:w="812" w:type="dxa"/>
            <w:gridSpan w:val="4"/>
            <w:tcBorders>
              <w:top w:val="nil"/>
              <w:left w:val="single" w:sz="4" w:space="0" w:color="auto"/>
              <w:bottom w:val="nil"/>
              <w:right w:val="single" w:sz="4" w:space="0" w:color="auto"/>
            </w:tcBorders>
            <w:shd w:val="clear" w:color="auto" w:fill="auto"/>
            <w:hideMark/>
          </w:tcPr>
          <w:p w14:paraId="053507D9" w14:textId="77777777" w:rsidR="00D76730" w:rsidRPr="00F521D0" w:rsidRDefault="00D76730" w:rsidP="00C37424">
            <w:pPr>
              <w:keepNext/>
              <w:keepLines/>
              <w:overflowPunct/>
              <w:autoSpaceDE/>
              <w:autoSpaceDN/>
              <w:adjustRightInd/>
              <w:spacing w:after="0"/>
              <w:rPr>
                <w:ins w:id="1756"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5E7ACD0C" w14:textId="77777777" w:rsidR="00D76730" w:rsidRPr="00F521D0" w:rsidRDefault="00D76730" w:rsidP="00C37424">
            <w:pPr>
              <w:keepNext/>
              <w:keepLines/>
              <w:overflowPunct/>
              <w:autoSpaceDE/>
              <w:autoSpaceDN/>
              <w:adjustRightInd/>
              <w:spacing w:after="0"/>
              <w:rPr>
                <w:ins w:id="1757" w:author="Roy Hu" w:date="2020-11-20T16:04:00Z"/>
                <w:rFonts w:ascii="Arial" w:eastAsia="宋体" w:hAnsi="Arial"/>
                <w:sz w:val="18"/>
                <w:lang w:eastAsia="en-US"/>
              </w:rPr>
            </w:pPr>
            <w:ins w:id="1758" w:author="Roy Hu" w:date="2020-11-20T16:04:00Z">
              <w:r w:rsidRPr="00F521D0">
                <w:rPr>
                  <w:rFonts w:ascii="Arial" w:eastAsia="宋体" w:hAnsi="Arial"/>
                  <w:sz w:val="18"/>
                  <w:lang w:eastAsia="en-US"/>
                </w:rPr>
                <w:t>SR.1.1 TDD</w:t>
              </w:r>
            </w:ins>
          </w:p>
        </w:tc>
        <w:tc>
          <w:tcPr>
            <w:tcW w:w="829" w:type="dxa"/>
            <w:gridSpan w:val="2"/>
            <w:tcBorders>
              <w:top w:val="nil"/>
              <w:left w:val="single" w:sz="4" w:space="0" w:color="auto"/>
              <w:bottom w:val="nil"/>
              <w:right w:val="single" w:sz="4" w:space="0" w:color="auto"/>
            </w:tcBorders>
            <w:shd w:val="clear" w:color="auto" w:fill="auto"/>
            <w:hideMark/>
          </w:tcPr>
          <w:p w14:paraId="28192E8F" w14:textId="77777777" w:rsidR="00D76730" w:rsidRPr="00F521D0" w:rsidRDefault="00D76730" w:rsidP="00C37424">
            <w:pPr>
              <w:keepNext/>
              <w:keepLines/>
              <w:overflowPunct/>
              <w:autoSpaceDE/>
              <w:autoSpaceDN/>
              <w:adjustRightInd/>
              <w:spacing w:after="0"/>
              <w:rPr>
                <w:ins w:id="1759"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691BFEAF" w14:textId="77777777" w:rsidR="00D76730" w:rsidRPr="00F521D0" w:rsidRDefault="00D76730" w:rsidP="00C37424">
            <w:pPr>
              <w:keepNext/>
              <w:keepLines/>
              <w:overflowPunct/>
              <w:autoSpaceDE/>
              <w:autoSpaceDN/>
              <w:adjustRightInd/>
              <w:spacing w:after="0"/>
              <w:rPr>
                <w:ins w:id="1760" w:author="Roy Hu" w:date="2020-11-20T16:04:00Z"/>
                <w:rFonts w:ascii="Arial" w:eastAsia="宋体" w:hAnsi="Arial"/>
                <w:sz w:val="18"/>
                <w:lang w:eastAsia="en-US"/>
              </w:rPr>
            </w:pPr>
            <w:ins w:id="1761" w:author="Roy Hu" w:date="2020-11-20T16:04:00Z">
              <w:r w:rsidRPr="00F521D0">
                <w:rPr>
                  <w:rFonts w:ascii="Arial" w:eastAsia="宋体" w:hAnsi="Arial"/>
                  <w:sz w:val="18"/>
                  <w:lang w:eastAsia="en-US"/>
                </w:rPr>
                <w:t>SR.1.1 TDD</w:t>
              </w:r>
            </w:ins>
          </w:p>
        </w:tc>
        <w:tc>
          <w:tcPr>
            <w:tcW w:w="708" w:type="dxa"/>
            <w:tcBorders>
              <w:top w:val="nil"/>
              <w:left w:val="single" w:sz="4" w:space="0" w:color="auto"/>
              <w:bottom w:val="nil"/>
              <w:right w:val="single" w:sz="4" w:space="0" w:color="auto"/>
            </w:tcBorders>
            <w:shd w:val="clear" w:color="auto" w:fill="auto"/>
            <w:hideMark/>
          </w:tcPr>
          <w:p w14:paraId="72067E80" w14:textId="77777777" w:rsidR="00D76730" w:rsidRPr="00F521D0" w:rsidRDefault="00D76730" w:rsidP="00C37424">
            <w:pPr>
              <w:keepNext/>
              <w:keepLines/>
              <w:overflowPunct/>
              <w:autoSpaceDE/>
              <w:autoSpaceDN/>
              <w:adjustRightInd/>
              <w:spacing w:after="0"/>
              <w:rPr>
                <w:ins w:id="1762" w:author="Roy Hu" w:date="2020-11-20T16:04:00Z"/>
                <w:rFonts w:ascii="Arial" w:eastAsia="宋体" w:hAnsi="Arial"/>
                <w:sz w:val="18"/>
                <w:lang w:eastAsia="en-US"/>
              </w:rPr>
            </w:pPr>
          </w:p>
        </w:tc>
      </w:tr>
      <w:tr w:rsidR="00D76730" w:rsidRPr="00233010" w14:paraId="41CAABFE" w14:textId="77777777" w:rsidTr="00C37424">
        <w:trPr>
          <w:trHeight w:val="510"/>
          <w:jc w:val="center"/>
          <w:ins w:id="1763"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0F10C30F" w14:textId="77777777" w:rsidR="00D76730" w:rsidRPr="00233010" w:rsidRDefault="00D76730" w:rsidP="00C37424">
            <w:pPr>
              <w:keepNext/>
              <w:keepLines/>
              <w:overflowPunct/>
              <w:autoSpaceDE/>
              <w:autoSpaceDN/>
              <w:adjustRightInd/>
              <w:spacing w:after="0"/>
              <w:rPr>
                <w:ins w:id="176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117BEFD" w14:textId="77777777" w:rsidR="00D76730" w:rsidRPr="00233010" w:rsidRDefault="00D76730" w:rsidP="00C37424">
            <w:pPr>
              <w:keepNext/>
              <w:keepLines/>
              <w:overflowPunct/>
              <w:autoSpaceDE/>
              <w:autoSpaceDN/>
              <w:adjustRightInd/>
              <w:spacing w:after="0"/>
              <w:rPr>
                <w:ins w:id="1765" w:author="Roy Hu" w:date="2020-11-20T16:04:00Z"/>
                <w:rFonts w:ascii="Arial" w:eastAsia="宋体" w:hAnsi="Arial"/>
                <w:sz w:val="18"/>
                <w:lang w:val="en-US" w:eastAsia="en-US"/>
              </w:rPr>
            </w:pPr>
            <w:ins w:id="176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5706ADA6" w14:textId="77777777" w:rsidR="00D76730" w:rsidRPr="00233010" w:rsidRDefault="00D76730" w:rsidP="00C37424">
            <w:pPr>
              <w:keepNext/>
              <w:keepLines/>
              <w:overflowPunct/>
              <w:autoSpaceDE/>
              <w:autoSpaceDN/>
              <w:adjustRightInd/>
              <w:spacing w:after="0"/>
              <w:jc w:val="center"/>
              <w:rPr>
                <w:ins w:id="1767"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640ACEC" w14:textId="77777777" w:rsidR="00D76730" w:rsidRPr="00F521D0" w:rsidRDefault="00D76730" w:rsidP="00C37424">
            <w:pPr>
              <w:keepNext/>
              <w:keepLines/>
              <w:overflowPunct/>
              <w:autoSpaceDE/>
              <w:autoSpaceDN/>
              <w:adjustRightInd/>
              <w:spacing w:after="0"/>
              <w:rPr>
                <w:ins w:id="1768" w:author="Roy Hu" w:date="2020-11-20T16:04:00Z"/>
                <w:rFonts w:ascii="Arial" w:eastAsia="宋体" w:hAnsi="Arial"/>
                <w:sz w:val="18"/>
                <w:lang w:eastAsia="en-US"/>
              </w:rPr>
            </w:pPr>
            <w:ins w:id="1769" w:author="Roy Hu" w:date="2020-11-20T16:04:00Z">
              <w:r w:rsidRPr="00F521D0">
                <w:rPr>
                  <w:rFonts w:ascii="Arial" w:eastAsia="宋体" w:hAnsi="Arial"/>
                  <w:sz w:val="18"/>
                  <w:lang w:eastAsia="en-US"/>
                </w:rPr>
                <w:t>SR.2.1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6A36979F" w14:textId="77777777" w:rsidR="00D76730" w:rsidRPr="00F521D0" w:rsidRDefault="00D76730" w:rsidP="00C37424">
            <w:pPr>
              <w:keepNext/>
              <w:keepLines/>
              <w:overflowPunct/>
              <w:autoSpaceDE/>
              <w:autoSpaceDN/>
              <w:adjustRightInd/>
              <w:spacing w:after="0"/>
              <w:rPr>
                <w:ins w:id="1770"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4B63B050" w14:textId="77777777" w:rsidR="00D76730" w:rsidRPr="00F521D0" w:rsidRDefault="00D76730" w:rsidP="00C37424">
            <w:pPr>
              <w:keepNext/>
              <w:keepLines/>
              <w:overflowPunct/>
              <w:autoSpaceDE/>
              <w:autoSpaceDN/>
              <w:adjustRightInd/>
              <w:spacing w:after="0"/>
              <w:rPr>
                <w:ins w:id="1771" w:author="Roy Hu" w:date="2020-11-20T16:04:00Z"/>
                <w:rFonts w:ascii="Arial" w:eastAsia="宋体" w:hAnsi="Arial"/>
                <w:sz w:val="18"/>
                <w:lang w:eastAsia="en-US"/>
              </w:rPr>
            </w:pPr>
            <w:ins w:id="1772" w:author="Roy Hu" w:date="2020-11-20T16:04:00Z">
              <w:r w:rsidRPr="00F521D0">
                <w:rPr>
                  <w:rFonts w:ascii="Arial" w:eastAsia="宋体" w:hAnsi="Arial"/>
                  <w:sz w:val="18"/>
                  <w:lang w:eastAsia="en-US"/>
                </w:rPr>
                <w:t>SR.2.1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4A6FC913" w14:textId="77777777" w:rsidR="00D76730" w:rsidRPr="00F521D0" w:rsidRDefault="00D76730" w:rsidP="00C37424">
            <w:pPr>
              <w:keepNext/>
              <w:keepLines/>
              <w:overflowPunct/>
              <w:autoSpaceDE/>
              <w:autoSpaceDN/>
              <w:adjustRightInd/>
              <w:spacing w:after="0"/>
              <w:rPr>
                <w:ins w:id="1773"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D81B9D7" w14:textId="77777777" w:rsidR="00D76730" w:rsidRPr="00F521D0" w:rsidRDefault="00D76730" w:rsidP="00C37424">
            <w:pPr>
              <w:keepNext/>
              <w:keepLines/>
              <w:overflowPunct/>
              <w:autoSpaceDE/>
              <w:autoSpaceDN/>
              <w:adjustRightInd/>
              <w:spacing w:after="0"/>
              <w:rPr>
                <w:ins w:id="1774" w:author="Roy Hu" w:date="2020-11-20T16:04:00Z"/>
                <w:rFonts w:ascii="Arial" w:eastAsia="宋体" w:hAnsi="Arial"/>
                <w:sz w:val="18"/>
                <w:lang w:eastAsia="en-US"/>
              </w:rPr>
            </w:pPr>
            <w:ins w:id="1775" w:author="Roy Hu" w:date="2020-11-20T16:04:00Z">
              <w:r w:rsidRPr="00F521D0">
                <w:rPr>
                  <w:rFonts w:ascii="Arial" w:eastAsia="宋体" w:hAnsi="Arial"/>
                  <w:sz w:val="18"/>
                  <w:lang w:eastAsia="en-US"/>
                </w:rPr>
                <w:t>SR.2.1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34C34213" w14:textId="77777777" w:rsidR="00D76730" w:rsidRPr="00F521D0" w:rsidRDefault="00D76730" w:rsidP="00C37424">
            <w:pPr>
              <w:keepNext/>
              <w:keepLines/>
              <w:overflowPunct/>
              <w:autoSpaceDE/>
              <w:autoSpaceDN/>
              <w:adjustRightInd/>
              <w:spacing w:after="0"/>
              <w:rPr>
                <w:ins w:id="1776" w:author="Roy Hu" w:date="2020-11-20T16:04:00Z"/>
                <w:rFonts w:ascii="Arial" w:eastAsia="宋体" w:hAnsi="Arial"/>
                <w:sz w:val="18"/>
                <w:lang w:eastAsia="en-US"/>
              </w:rPr>
            </w:pPr>
          </w:p>
        </w:tc>
      </w:tr>
      <w:tr w:rsidR="00D76730" w:rsidRPr="00233010" w14:paraId="18D754FC" w14:textId="77777777" w:rsidTr="00C37424">
        <w:trPr>
          <w:trHeight w:val="510"/>
          <w:jc w:val="center"/>
          <w:ins w:id="1777"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73507FE" w14:textId="77777777" w:rsidR="00D76730" w:rsidRPr="00233010" w:rsidRDefault="00D76730" w:rsidP="00C37424">
            <w:pPr>
              <w:keepNext/>
              <w:keepLines/>
              <w:overflowPunct/>
              <w:autoSpaceDE/>
              <w:autoSpaceDN/>
              <w:adjustRightInd/>
              <w:spacing w:after="0"/>
              <w:rPr>
                <w:ins w:id="1778" w:author="Roy Hu" w:date="2020-11-20T16:04:00Z"/>
                <w:rFonts w:ascii="Arial" w:eastAsia="宋体" w:hAnsi="Arial"/>
                <w:sz w:val="18"/>
                <w:lang w:val="en-US" w:eastAsia="en-US"/>
              </w:rPr>
            </w:pPr>
            <w:ins w:id="1779" w:author="Roy Hu" w:date="2020-11-20T16:04:00Z">
              <w:r w:rsidRPr="00233010">
                <w:rPr>
                  <w:rFonts w:ascii="Arial" w:eastAsia="宋体" w:hAnsi="Arial" w:cs="v5.0.0"/>
                  <w:sz w:val="18"/>
                  <w:lang w:eastAsia="zh-CN"/>
                </w:rPr>
                <w:t xml:space="preserve">RMSI </w:t>
              </w:r>
              <w:r w:rsidRPr="00233010">
                <w:rPr>
                  <w:rFonts w:ascii="Arial" w:eastAsia="宋体" w:hAnsi="Arial" w:cs="v5.0.0"/>
                  <w:sz w:val="18"/>
                  <w:lang w:eastAsia="en-US"/>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68805125" w14:textId="77777777" w:rsidR="00D76730" w:rsidRPr="00233010" w:rsidRDefault="00D76730" w:rsidP="00C37424">
            <w:pPr>
              <w:keepNext/>
              <w:keepLines/>
              <w:overflowPunct/>
              <w:autoSpaceDE/>
              <w:autoSpaceDN/>
              <w:adjustRightInd/>
              <w:spacing w:after="0"/>
              <w:rPr>
                <w:ins w:id="1780" w:author="Roy Hu" w:date="2020-11-20T16:04:00Z"/>
                <w:rFonts w:ascii="Arial" w:eastAsia="宋体" w:hAnsi="Arial"/>
                <w:sz w:val="18"/>
                <w:lang w:val="en-US" w:eastAsia="en-US"/>
              </w:rPr>
            </w:pPr>
            <w:ins w:id="178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1DB5E949" w14:textId="77777777" w:rsidR="00D76730" w:rsidRPr="00233010" w:rsidRDefault="00D76730" w:rsidP="00C37424">
            <w:pPr>
              <w:keepNext/>
              <w:keepLines/>
              <w:overflowPunct/>
              <w:autoSpaceDE/>
              <w:autoSpaceDN/>
              <w:adjustRightInd/>
              <w:spacing w:after="0"/>
              <w:jc w:val="center"/>
              <w:rPr>
                <w:ins w:id="1782"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6C35E1F" w14:textId="77777777" w:rsidR="00D76730" w:rsidRPr="00F521D0" w:rsidRDefault="00D76730" w:rsidP="00C37424">
            <w:pPr>
              <w:keepNext/>
              <w:keepLines/>
              <w:overflowPunct/>
              <w:autoSpaceDE/>
              <w:autoSpaceDN/>
              <w:adjustRightInd/>
              <w:spacing w:after="0"/>
              <w:rPr>
                <w:ins w:id="1783" w:author="Roy Hu" w:date="2020-11-20T16:04:00Z"/>
                <w:rFonts w:ascii="Arial" w:eastAsia="宋体" w:hAnsi="Arial"/>
                <w:sz w:val="18"/>
                <w:lang w:eastAsia="en-US"/>
              </w:rPr>
            </w:pPr>
            <w:ins w:id="1784" w:author="Roy Hu" w:date="2020-11-20T16:04:00Z">
              <w:r w:rsidRPr="00F521D0">
                <w:rPr>
                  <w:rFonts w:ascii="Arial" w:eastAsia="宋体" w:hAnsi="Arial"/>
                  <w:sz w:val="18"/>
                  <w:lang w:eastAsia="en-US"/>
                </w:rPr>
                <w:t>CR.1.1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6FFECBD6" w14:textId="77777777" w:rsidR="00D76730" w:rsidRPr="00F521D0" w:rsidRDefault="00D76730" w:rsidP="00C37424">
            <w:pPr>
              <w:keepNext/>
              <w:keepLines/>
              <w:overflowPunct/>
              <w:autoSpaceDE/>
              <w:autoSpaceDN/>
              <w:adjustRightInd/>
              <w:spacing w:after="0"/>
              <w:rPr>
                <w:ins w:id="1785" w:author="Roy Hu" w:date="2020-11-20T16:04:00Z"/>
                <w:rFonts w:ascii="Arial" w:eastAsia="宋体" w:hAnsi="Arial"/>
                <w:sz w:val="18"/>
                <w:lang w:eastAsia="en-US"/>
              </w:rPr>
            </w:pPr>
            <w:ins w:id="1786"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1CDEC542" w14:textId="77777777" w:rsidR="00D76730" w:rsidRPr="00F521D0" w:rsidRDefault="00D76730" w:rsidP="00C37424">
            <w:pPr>
              <w:keepNext/>
              <w:keepLines/>
              <w:overflowPunct/>
              <w:autoSpaceDE/>
              <w:autoSpaceDN/>
              <w:adjustRightInd/>
              <w:spacing w:after="0"/>
              <w:rPr>
                <w:ins w:id="1787" w:author="Roy Hu" w:date="2020-11-20T16:04:00Z"/>
                <w:rFonts w:ascii="Arial" w:eastAsia="宋体" w:hAnsi="Arial"/>
                <w:sz w:val="18"/>
                <w:lang w:eastAsia="en-US"/>
              </w:rPr>
            </w:pPr>
            <w:ins w:id="1788" w:author="Roy Hu" w:date="2020-11-20T16:04:00Z">
              <w:r w:rsidRPr="00F521D0">
                <w:rPr>
                  <w:rFonts w:ascii="Arial" w:eastAsia="宋体" w:hAnsi="Arial"/>
                  <w:sz w:val="18"/>
                  <w:lang w:eastAsia="en-US"/>
                </w:rPr>
                <w:t>CR.1.1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294239D6" w14:textId="77777777" w:rsidR="00D76730" w:rsidRPr="00F521D0" w:rsidRDefault="00D76730" w:rsidP="00C37424">
            <w:pPr>
              <w:keepNext/>
              <w:keepLines/>
              <w:overflowPunct/>
              <w:autoSpaceDE/>
              <w:autoSpaceDN/>
              <w:adjustRightInd/>
              <w:spacing w:after="0"/>
              <w:rPr>
                <w:ins w:id="1789" w:author="Roy Hu" w:date="2020-11-20T16:04:00Z"/>
                <w:rFonts w:ascii="Arial" w:eastAsia="宋体" w:hAnsi="Arial"/>
                <w:sz w:val="18"/>
                <w:lang w:eastAsia="en-US"/>
              </w:rPr>
            </w:pPr>
            <w:ins w:id="1790"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6CB19DCE" w14:textId="77777777" w:rsidR="00D76730" w:rsidRPr="00F521D0" w:rsidRDefault="00D76730" w:rsidP="00C37424">
            <w:pPr>
              <w:keepNext/>
              <w:keepLines/>
              <w:overflowPunct/>
              <w:autoSpaceDE/>
              <w:autoSpaceDN/>
              <w:adjustRightInd/>
              <w:spacing w:after="0"/>
              <w:rPr>
                <w:ins w:id="1791" w:author="Roy Hu" w:date="2020-11-20T16:04:00Z"/>
                <w:rFonts w:ascii="Arial" w:eastAsia="宋体" w:hAnsi="Arial"/>
                <w:sz w:val="18"/>
                <w:lang w:eastAsia="en-US"/>
              </w:rPr>
            </w:pPr>
            <w:ins w:id="1792" w:author="Roy Hu" w:date="2020-11-20T16:04:00Z">
              <w:r w:rsidRPr="00F521D0">
                <w:rPr>
                  <w:rFonts w:ascii="Arial" w:eastAsia="宋体" w:hAnsi="Arial"/>
                  <w:sz w:val="18"/>
                  <w:lang w:eastAsia="en-US"/>
                </w:rPr>
                <w:t>CR.1.1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74FFEA95" w14:textId="77777777" w:rsidR="00D76730" w:rsidRPr="00F521D0" w:rsidRDefault="00D76730" w:rsidP="00C37424">
            <w:pPr>
              <w:keepNext/>
              <w:keepLines/>
              <w:overflowPunct/>
              <w:autoSpaceDE/>
              <w:autoSpaceDN/>
              <w:adjustRightInd/>
              <w:spacing w:after="0"/>
              <w:rPr>
                <w:ins w:id="1793" w:author="Roy Hu" w:date="2020-11-20T16:04:00Z"/>
                <w:rFonts w:ascii="Arial" w:eastAsia="宋体" w:hAnsi="Arial"/>
                <w:sz w:val="18"/>
                <w:lang w:eastAsia="en-US"/>
              </w:rPr>
            </w:pPr>
            <w:ins w:id="1794" w:author="Roy Hu" w:date="2020-11-20T16:04:00Z">
              <w:r w:rsidRPr="00F521D0">
                <w:rPr>
                  <w:rFonts w:ascii="Arial" w:eastAsia="宋体" w:hAnsi="Arial"/>
                  <w:sz w:val="18"/>
                  <w:lang w:eastAsia="en-US"/>
                </w:rPr>
                <w:t>-</w:t>
              </w:r>
            </w:ins>
          </w:p>
        </w:tc>
      </w:tr>
      <w:tr w:rsidR="00D76730" w:rsidRPr="00233010" w14:paraId="5B9FED10" w14:textId="77777777" w:rsidTr="00C37424">
        <w:trPr>
          <w:trHeight w:val="510"/>
          <w:jc w:val="center"/>
          <w:ins w:id="1795"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7E40EF5" w14:textId="77777777" w:rsidR="00D76730" w:rsidRPr="00233010" w:rsidRDefault="00D76730" w:rsidP="00C37424">
            <w:pPr>
              <w:keepNext/>
              <w:keepLines/>
              <w:overflowPunct/>
              <w:autoSpaceDE/>
              <w:autoSpaceDN/>
              <w:adjustRightInd/>
              <w:spacing w:after="0"/>
              <w:rPr>
                <w:ins w:id="1796"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31E8474" w14:textId="77777777" w:rsidR="00D76730" w:rsidRPr="00233010" w:rsidRDefault="00D76730" w:rsidP="00C37424">
            <w:pPr>
              <w:keepNext/>
              <w:keepLines/>
              <w:overflowPunct/>
              <w:autoSpaceDE/>
              <w:autoSpaceDN/>
              <w:adjustRightInd/>
              <w:spacing w:after="0"/>
              <w:rPr>
                <w:ins w:id="1797" w:author="Roy Hu" w:date="2020-11-20T16:04:00Z"/>
                <w:rFonts w:ascii="Arial" w:eastAsia="宋体" w:hAnsi="Arial" w:cs="v5.0.0"/>
                <w:sz w:val="18"/>
                <w:lang w:eastAsia="en-US"/>
              </w:rPr>
            </w:pPr>
            <w:ins w:id="179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64CC1980" w14:textId="77777777" w:rsidR="00D76730" w:rsidRPr="00233010" w:rsidRDefault="00D76730" w:rsidP="00C37424">
            <w:pPr>
              <w:keepNext/>
              <w:keepLines/>
              <w:overflowPunct/>
              <w:autoSpaceDE/>
              <w:autoSpaceDN/>
              <w:adjustRightInd/>
              <w:spacing w:after="0"/>
              <w:jc w:val="center"/>
              <w:rPr>
                <w:ins w:id="1799"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4FB28A8" w14:textId="77777777" w:rsidR="00D76730" w:rsidRPr="00F521D0" w:rsidRDefault="00D76730" w:rsidP="00C37424">
            <w:pPr>
              <w:keepNext/>
              <w:keepLines/>
              <w:overflowPunct/>
              <w:autoSpaceDE/>
              <w:autoSpaceDN/>
              <w:adjustRightInd/>
              <w:spacing w:after="0"/>
              <w:rPr>
                <w:ins w:id="1800" w:author="Roy Hu" w:date="2020-11-20T16:04:00Z"/>
                <w:rFonts w:ascii="Arial" w:eastAsia="宋体" w:hAnsi="Arial"/>
                <w:sz w:val="18"/>
                <w:lang w:eastAsia="en-US"/>
              </w:rPr>
            </w:pPr>
            <w:ins w:id="1801" w:author="Roy Hu" w:date="2020-11-20T16:04:00Z">
              <w:r w:rsidRPr="00F521D0">
                <w:rPr>
                  <w:rFonts w:ascii="Arial" w:eastAsia="宋体" w:hAnsi="Arial"/>
                  <w:sz w:val="18"/>
                  <w:lang w:eastAsia="en-US"/>
                </w:rPr>
                <w:t>CR.1.1 TDD</w:t>
              </w:r>
            </w:ins>
          </w:p>
        </w:tc>
        <w:tc>
          <w:tcPr>
            <w:tcW w:w="812" w:type="dxa"/>
            <w:gridSpan w:val="4"/>
            <w:tcBorders>
              <w:top w:val="nil"/>
              <w:left w:val="single" w:sz="4" w:space="0" w:color="auto"/>
              <w:bottom w:val="nil"/>
              <w:right w:val="single" w:sz="4" w:space="0" w:color="auto"/>
            </w:tcBorders>
            <w:shd w:val="clear" w:color="auto" w:fill="auto"/>
            <w:hideMark/>
          </w:tcPr>
          <w:p w14:paraId="325370C0" w14:textId="77777777" w:rsidR="00D76730" w:rsidRPr="00F521D0" w:rsidRDefault="00D76730" w:rsidP="00C37424">
            <w:pPr>
              <w:keepNext/>
              <w:keepLines/>
              <w:overflowPunct/>
              <w:autoSpaceDE/>
              <w:autoSpaceDN/>
              <w:adjustRightInd/>
              <w:spacing w:after="0"/>
              <w:rPr>
                <w:ins w:id="1802"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461946AC" w14:textId="77777777" w:rsidR="00D76730" w:rsidRPr="00F521D0" w:rsidRDefault="00D76730" w:rsidP="00C37424">
            <w:pPr>
              <w:keepNext/>
              <w:keepLines/>
              <w:overflowPunct/>
              <w:autoSpaceDE/>
              <w:autoSpaceDN/>
              <w:adjustRightInd/>
              <w:spacing w:after="0"/>
              <w:rPr>
                <w:ins w:id="1803" w:author="Roy Hu" w:date="2020-11-20T16:04:00Z"/>
                <w:rFonts w:ascii="Arial" w:eastAsia="宋体" w:hAnsi="Arial"/>
                <w:sz w:val="18"/>
                <w:lang w:eastAsia="en-US"/>
              </w:rPr>
            </w:pPr>
            <w:ins w:id="1804" w:author="Roy Hu" w:date="2020-11-20T16:04:00Z">
              <w:r w:rsidRPr="00F521D0">
                <w:rPr>
                  <w:rFonts w:ascii="Arial" w:eastAsia="宋体" w:hAnsi="Arial"/>
                  <w:sz w:val="18"/>
                  <w:lang w:eastAsia="en-US"/>
                </w:rPr>
                <w:t>CR.1.1 TDD</w:t>
              </w:r>
            </w:ins>
          </w:p>
        </w:tc>
        <w:tc>
          <w:tcPr>
            <w:tcW w:w="829" w:type="dxa"/>
            <w:gridSpan w:val="2"/>
            <w:tcBorders>
              <w:top w:val="nil"/>
              <w:left w:val="single" w:sz="4" w:space="0" w:color="auto"/>
              <w:bottom w:val="nil"/>
              <w:right w:val="single" w:sz="4" w:space="0" w:color="auto"/>
            </w:tcBorders>
            <w:shd w:val="clear" w:color="auto" w:fill="auto"/>
            <w:hideMark/>
          </w:tcPr>
          <w:p w14:paraId="52B914EB" w14:textId="77777777" w:rsidR="00D76730" w:rsidRPr="00F521D0" w:rsidRDefault="00D76730" w:rsidP="00C37424">
            <w:pPr>
              <w:keepNext/>
              <w:keepLines/>
              <w:overflowPunct/>
              <w:autoSpaceDE/>
              <w:autoSpaceDN/>
              <w:adjustRightInd/>
              <w:spacing w:after="0"/>
              <w:rPr>
                <w:ins w:id="1805"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1644C72" w14:textId="77777777" w:rsidR="00D76730" w:rsidRPr="00F521D0" w:rsidRDefault="00D76730" w:rsidP="00C37424">
            <w:pPr>
              <w:keepNext/>
              <w:keepLines/>
              <w:overflowPunct/>
              <w:autoSpaceDE/>
              <w:autoSpaceDN/>
              <w:adjustRightInd/>
              <w:spacing w:after="0"/>
              <w:rPr>
                <w:ins w:id="1806" w:author="Roy Hu" w:date="2020-11-20T16:04:00Z"/>
                <w:rFonts w:ascii="Arial" w:eastAsia="宋体" w:hAnsi="Arial"/>
                <w:sz w:val="18"/>
                <w:lang w:eastAsia="en-US"/>
              </w:rPr>
            </w:pPr>
            <w:ins w:id="1807" w:author="Roy Hu" w:date="2020-11-20T16:04:00Z">
              <w:r w:rsidRPr="00F521D0">
                <w:rPr>
                  <w:rFonts w:ascii="Arial" w:eastAsia="宋体" w:hAnsi="Arial"/>
                  <w:sz w:val="18"/>
                  <w:lang w:eastAsia="en-US"/>
                </w:rPr>
                <w:t>CR.1.1 TDD</w:t>
              </w:r>
            </w:ins>
          </w:p>
        </w:tc>
        <w:tc>
          <w:tcPr>
            <w:tcW w:w="708" w:type="dxa"/>
            <w:tcBorders>
              <w:top w:val="nil"/>
              <w:left w:val="single" w:sz="4" w:space="0" w:color="auto"/>
              <w:bottom w:val="nil"/>
              <w:right w:val="single" w:sz="4" w:space="0" w:color="auto"/>
            </w:tcBorders>
            <w:shd w:val="clear" w:color="auto" w:fill="auto"/>
            <w:hideMark/>
          </w:tcPr>
          <w:p w14:paraId="1FD5796C" w14:textId="77777777" w:rsidR="00D76730" w:rsidRPr="00F521D0" w:rsidRDefault="00D76730" w:rsidP="00C37424">
            <w:pPr>
              <w:keepNext/>
              <w:keepLines/>
              <w:overflowPunct/>
              <w:autoSpaceDE/>
              <w:autoSpaceDN/>
              <w:adjustRightInd/>
              <w:spacing w:after="0"/>
              <w:rPr>
                <w:ins w:id="1808" w:author="Roy Hu" w:date="2020-11-20T16:04:00Z"/>
                <w:rFonts w:ascii="Arial" w:eastAsia="宋体" w:hAnsi="Arial"/>
                <w:sz w:val="18"/>
                <w:lang w:eastAsia="en-US"/>
              </w:rPr>
            </w:pPr>
          </w:p>
        </w:tc>
      </w:tr>
      <w:tr w:rsidR="00D76730" w:rsidRPr="00233010" w14:paraId="0E96A4B8" w14:textId="77777777" w:rsidTr="00C37424">
        <w:trPr>
          <w:trHeight w:val="510"/>
          <w:jc w:val="center"/>
          <w:ins w:id="1809"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1566DEF" w14:textId="77777777" w:rsidR="00D76730" w:rsidRPr="00233010" w:rsidRDefault="00D76730" w:rsidP="00C37424">
            <w:pPr>
              <w:keepNext/>
              <w:keepLines/>
              <w:overflowPunct/>
              <w:autoSpaceDE/>
              <w:autoSpaceDN/>
              <w:adjustRightInd/>
              <w:spacing w:after="0"/>
              <w:rPr>
                <w:ins w:id="181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BC42B9D" w14:textId="77777777" w:rsidR="00D76730" w:rsidRPr="00233010" w:rsidRDefault="00D76730" w:rsidP="00C37424">
            <w:pPr>
              <w:keepNext/>
              <w:keepLines/>
              <w:overflowPunct/>
              <w:autoSpaceDE/>
              <w:autoSpaceDN/>
              <w:adjustRightInd/>
              <w:spacing w:after="0"/>
              <w:rPr>
                <w:ins w:id="1811" w:author="Roy Hu" w:date="2020-11-20T16:04:00Z"/>
                <w:rFonts w:ascii="Arial" w:eastAsia="宋体" w:hAnsi="Arial" w:cs="v5.0.0"/>
                <w:sz w:val="18"/>
                <w:lang w:eastAsia="en-US"/>
              </w:rPr>
            </w:pPr>
            <w:ins w:id="181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7FC9EBF1" w14:textId="77777777" w:rsidR="00D76730" w:rsidRPr="00233010" w:rsidRDefault="00D76730" w:rsidP="00C37424">
            <w:pPr>
              <w:keepNext/>
              <w:keepLines/>
              <w:overflowPunct/>
              <w:autoSpaceDE/>
              <w:autoSpaceDN/>
              <w:adjustRightInd/>
              <w:spacing w:after="0"/>
              <w:jc w:val="center"/>
              <w:rPr>
                <w:ins w:id="1813"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06D6874" w14:textId="77777777" w:rsidR="00D76730" w:rsidRPr="00F521D0" w:rsidRDefault="00D76730" w:rsidP="00C37424">
            <w:pPr>
              <w:keepNext/>
              <w:keepLines/>
              <w:overflowPunct/>
              <w:autoSpaceDE/>
              <w:autoSpaceDN/>
              <w:adjustRightInd/>
              <w:spacing w:after="0"/>
              <w:rPr>
                <w:ins w:id="1814" w:author="Roy Hu" w:date="2020-11-20T16:04:00Z"/>
                <w:rFonts w:ascii="Arial" w:eastAsia="宋体" w:hAnsi="Arial"/>
                <w:sz w:val="18"/>
                <w:lang w:eastAsia="en-US"/>
              </w:rPr>
            </w:pPr>
            <w:ins w:id="1815" w:author="Roy Hu" w:date="2020-11-20T16:04:00Z">
              <w:r w:rsidRPr="00F521D0">
                <w:rPr>
                  <w:rFonts w:ascii="Arial" w:eastAsia="宋体" w:hAnsi="Arial"/>
                  <w:sz w:val="18"/>
                  <w:lang w:eastAsia="en-US"/>
                </w:rPr>
                <w:t>CR.2.1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004CCCD6" w14:textId="77777777" w:rsidR="00D76730" w:rsidRPr="00F521D0" w:rsidRDefault="00D76730" w:rsidP="00C37424">
            <w:pPr>
              <w:keepNext/>
              <w:keepLines/>
              <w:overflowPunct/>
              <w:autoSpaceDE/>
              <w:autoSpaceDN/>
              <w:adjustRightInd/>
              <w:spacing w:after="0"/>
              <w:rPr>
                <w:ins w:id="1816"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1D5AE50B" w14:textId="77777777" w:rsidR="00D76730" w:rsidRPr="00F521D0" w:rsidRDefault="00D76730" w:rsidP="00C37424">
            <w:pPr>
              <w:keepNext/>
              <w:keepLines/>
              <w:overflowPunct/>
              <w:autoSpaceDE/>
              <w:autoSpaceDN/>
              <w:adjustRightInd/>
              <w:spacing w:after="0"/>
              <w:rPr>
                <w:ins w:id="1817" w:author="Roy Hu" w:date="2020-11-20T16:04:00Z"/>
                <w:rFonts w:ascii="Arial" w:eastAsia="宋体" w:hAnsi="Arial"/>
                <w:sz w:val="18"/>
                <w:lang w:eastAsia="en-US"/>
              </w:rPr>
            </w:pPr>
            <w:ins w:id="1818" w:author="Roy Hu" w:date="2020-11-20T16:04:00Z">
              <w:r w:rsidRPr="00F521D0">
                <w:rPr>
                  <w:rFonts w:ascii="Arial" w:eastAsia="宋体" w:hAnsi="Arial"/>
                  <w:sz w:val="18"/>
                  <w:lang w:eastAsia="en-US"/>
                </w:rPr>
                <w:t>CR.2.1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431197EB" w14:textId="77777777" w:rsidR="00D76730" w:rsidRPr="00F521D0" w:rsidRDefault="00D76730" w:rsidP="00C37424">
            <w:pPr>
              <w:keepNext/>
              <w:keepLines/>
              <w:overflowPunct/>
              <w:autoSpaceDE/>
              <w:autoSpaceDN/>
              <w:adjustRightInd/>
              <w:spacing w:after="0"/>
              <w:rPr>
                <w:ins w:id="1819"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14FDFA4D" w14:textId="77777777" w:rsidR="00D76730" w:rsidRPr="00F521D0" w:rsidRDefault="00D76730" w:rsidP="00C37424">
            <w:pPr>
              <w:keepNext/>
              <w:keepLines/>
              <w:overflowPunct/>
              <w:autoSpaceDE/>
              <w:autoSpaceDN/>
              <w:adjustRightInd/>
              <w:spacing w:after="0"/>
              <w:rPr>
                <w:ins w:id="1820" w:author="Roy Hu" w:date="2020-11-20T16:04:00Z"/>
                <w:rFonts w:ascii="Arial" w:eastAsia="宋体" w:hAnsi="Arial"/>
                <w:sz w:val="18"/>
                <w:lang w:eastAsia="en-US"/>
              </w:rPr>
            </w:pPr>
            <w:ins w:id="1821" w:author="Roy Hu" w:date="2020-11-20T16:04:00Z">
              <w:r w:rsidRPr="00F521D0">
                <w:rPr>
                  <w:rFonts w:ascii="Arial" w:eastAsia="宋体" w:hAnsi="Arial"/>
                  <w:sz w:val="18"/>
                  <w:lang w:eastAsia="en-US"/>
                </w:rPr>
                <w:t>CR.2.1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6E780CF9" w14:textId="77777777" w:rsidR="00D76730" w:rsidRPr="00F521D0" w:rsidRDefault="00D76730" w:rsidP="00C37424">
            <w:pPr>
              <w:keepNext/>
              <w:keepLines/>
              <w:overflowPunct/>
              <w:autoSpaceDE/>
              <w:autoSpaceDN/>
              <w:adjustRightInd/>
              <w:spacing w:after="0"/>
              <w:rPr>
                <w:ins w:id="1822" w:author="Roy Hu" w:date="2020-11-20T16:04:00Z"/>
                <w:rFonts w:ascii="Arial" w:eastAsia="宋体" w:hAnsi="Arial"/>
                <w:sz w:val="18"/>
                <w:lang w:eastAsia="en-US"/>
              </w:rPr>
            </w:pPr>
          </w:p>
        </w:tc>
      </w:tr>
      <w:tr w:rsidR="00D76730" w:rsidRPr="00233010" w14:paraId="155A3949" w14:textId="77777777" w:rsidTr="00C37424">
        <w:trPr>
          <w:trHeight w:val="510"/>
          <w:jc w:val="center"/>
          <w:ins w:id="1823"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4439EEDA" w14:textId="77777777" w:rsidR="00D76730" w:rsidRPr="00233010" w:rsidRDefault="00D76730" w:rsidP="00C37424">
            <w:pPr>
              <w:keepNext/>
              <w:keepLines/>
              <w:overflowPunct/>
              <w:autoSpaceDE/>
              <w:autoSpaceDN/>
              <w:adjustRightInd/>
              <w:spacing w:after="0"/>
              <w:rPr>
                <w:ins w:id="1824" w:author="Roy Hu" w:date="2020-11-20T16:04:00Z"/>
                <w:rFonts w:ascii="Arial" w:eastAsia="宋体" w:hAnsi="Arial"/>
                <w:sz w:val="18"/>
                <w:lang w:val="en-US" w:eastAsia="en-US"/>
              </w:rPr>
            </w:pPr>
            <w:ins w:id="1825" w:author="Roy Hu" w:date="2020-11-20T16:04:00Z">
              <w:r w:rsidRPr="00233010">
                <w:rPr>
                  <w:rFonts w:ascii="Arial" w:eastAsia="宋体" w:hAnsi="Arial" w:cs="v5.0.0"/>
                  <w:sz w:val="18"/>
                  <w:lang w:eastAsia="zh-CN"/>
                </w:rPr>
                <w:t xml:space="preserve">Dedicated </w:t>
              </w:r>
              <w:r w:rsidRPr="00233010">
                <w:rPr>
                  <w:rFonts w:ascii="Arial" w:eastAsia="宋体" w:hAnsi="Arial" w:cs="v5.0.0"/>
                  <w:sz w:val="18"/>
                  <w:lang w:eastAsia="en-US"/>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7D8CEA06" w14:textId="77777777" w:rsidR="00D76730" w:rsidRPr="00233010" w:rsidRDefault="00D76730" w:rsidP="00C37424">
            <w:pPr>
              <w:keepNext/>
              <w:keepLines/>
              <w:overflowPunct/>
              <w:autoSpaceDE/>
              <w:autoSpaceDN/>
              <w:adjustRightInd/>
              <w:spacing w:after="0"/>
              <w:rPr>
                <w:ins w:id="1826" w:author="Roy Hu" w:date="2020-11-20T16:04:00Z"/>
                <w:rFonts w:ascii="Arial" w:eastAsia="宋体" w:hAnsi="Arial"/>
                <w:sz w:val="18"/>
                <w:lang w:val="en-US" w:eastAsia="en-US"/>
              </w:rPr>
            </w:pPr>
            <w:ins w:id="182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21FAD74D" w14:textId="77777777" w:rsidR="00D76730" w:rsidRPr="00233010" w:rsidRDefault="00D76730" w:rsidP="00C37424">
            <w:pPr>
              <w:keepNext/>
              <w:keepLines/>
              <w:overflowPunct/>
              <w:autoSpaceDE/>
              <w:autoSpaceDN/>
              <w:adjustRightInd/>
              <w:spacing w:after="0"/>
              <w:jc w:val="center"/>
              <w:rPr>
                <w:ins w:id="1828"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F2266D6" w14:textId="77777777" w:rsidR="00D76730" w:rsidRPr="00F521D0" w:rsidRDefault="00D76730" w:rsidP="00C37424">
            <w:pPr>
              <w:keepNext/>
              <w:keepLines/>
              <w:overflowPunct/>
              <w:autoSpaceDE/>
              <w:autoSpaceDN/>
              <w:adjustRightInd/>
              <w:spacing w:after="0"/>
              <w:rPr>
                <w:ins w:id="1829" w:author="Roy Hu" w:date="2020-11-20T16:04:00Z"/>
                <w:rFonts w:ascii="Arial" w:eastAsia="宋体" w:hAnsi="Arial"/>
                <w:sz w:val="18"/>
                <w:lang w:eastAsia="en-US"/>
              </w:rPr>
            </w:pPr>
            <w:ins w:id="1830" w:author="Roy Hu" w:date="2020-11-20T16:04:00Z">
              <w:r w:rsidRPr="00F521D0">
                <w:rPr>
                  <w:rFonts w:ascii="Arial" w:eastAsia="宋体" w:hAnsi="Arial"/>
                  <w:sz w:val="18"/>
                  <w:lang w:eastAsia="en-US"/>
                </w:rPr>
                <w:t>CCR.1.1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55CFEC9E" w14:textId="77777777" w:rsidR="00D76730" w:rsidRPr="00F521D0" w:rsidRDefault="00D76730" w:rsidP="00C37424">
            <w:pPr>
              <w:keepNext/>
              <w:keepLines/>
              <w:overflowPunct/>
              <w:autoSpaceDE/>
              <w:autoSpaceDN/>
              <w:adjustRightInd/>
              <w:spacing w:after="0"/>
              <w:rPr>
                <w:ins w:id="1831" w:author="Roy Hu" w:date="2020-11-20T16:04:00Z"/>
                <w:rFonts w:ascii="Arial" w:eastAsia="宋体" w:hAnsi="Arial"/>
                <w:sz w:val="18"/>
                <w:lang w:eastAsia="en-US"/>
              </w:rPr>
            </w:pPr>
            <w:ins w:id="1832"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24B5512D" w14:textId="77777777" w:rsidR="00D76730" w:rsidRPr="00F521D0" w:rsidRDefault="00D76730" w:rsidP="00C37424">
            <w:pPr>
              <w:keepNext/>
              <w:keepLines/>
              <w:overflowPunct/>
              <w:autoSpaceDE/>
              <w:autoSpaceDN/>
              <w:adjustRightInd/>
              <w:spacing w:after="0"/>
              <w:rPr>
                <w:ins w:id="1833" w:author="Roy Hu" w:date="2020-11-20T16:04:00Z"/>
                <w:rFonts w:ascii="Arial" w:eastAsia="宋体" w:hAnsi="Arial"/>
                <w:sz w:val="18"/>
                <w:lang w:eastAsia="en-US"/>
              </w:rPr>
            </w:pPr>
            <w:ins w:id="1834" w:author="Roy Hu" w:date="2020-11-20T16:04:00Z">
              <w:r w:rsidRPr="00F521D0">
                <w:rPr>
                  <w:rFonts w:ascii="Arial" w:eastAsia="宋体" w:hAnsi="Arial"/>
                  <w:sz w:val="18"/>
                  <w:lang w:eastAsia="en-US"/>
                </w:rPr>
                <w:t>CCR.1.1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5AF7F4C7" w14:textId="77777777" w:rsidR="00D76730" w:rsidRPr="00F521D0" w:rsidRDefault="00D76730" w:rsidP="00C37424">
            <w:pPr>
              <w:keepNext/>
              <w:keepLines/>
              <w:overflowPunct/>
              <w:autoSpaceDE/>
              <w:autoSpaceDN/>
              <w:adjustRightInd/>
              <w:spacing w:after="0"/>
              <w:rPr>
                <w:ins w:id="1835" w:author="Roy Hu" w:date="2020-11-20T16:04:00Z"/>
                <w:rFonts w:ascii="Arial" w:eastAsia="宋体" w:hAnsi="Arial"/>
                <w:sz w:val="18"/>
                <w:lang w:eastAsia="en-US"/>
              </w:rPr>
            </w:pPr>
            <w:ins w:id="1836"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7576506E" w14:textId="77777777" w:rsidR="00D76730" w:rsidRPr="00F521D0" w:rsidRDefault="00D76730" w:rsidP="00C37424">
            <w:pPr>
              <w:keepNext/>
              <w:keepLines/>
              <w:overflowPunct/>
              <w:autoSpaceDE/>
              <w:autoSpaceDN/>
              <w:adjustRightInd/>
              <w:spacing w:after="0"/>
              <w:rPr>
                <w:ins w:id="1837" w:author="Roy Hu" w:date="2020-11-20T16:04:00Z"/>
                <w:rFonts w:ascii="Arial" w:eastAsia="宋体" w:hAnsi="Arial"/>
                <w:sz w:val="18"/>
                <w:lang w:eastAsia="en-US"/>
              </w:rPr>
            </w:pPr>
            <w:ins w:id="1838" w:author="Roy Hu" w:date="2020-11-20T16:04:00Z">
              <w:r w:rsidRPr="00F521D0">
                <w:rPr>
                  <w:rFonts w:ascii="Arial" w:eastAsia="宋体" w:hAnsi="Arial"/>
                  <w:sz w:val="18"/>
                  <w:lang w:eastAsia="en-US"/>
                </w:rPr>
                <w:t>CCR.1.1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56F87981" w14:textId="77777777" w:rsidR="00D76730" w:rsidRPr="00F521D0" w:rsidRDefault="00D76730" w:rsidP="00C37424">
            <w:pPr>
              <w:keepNext/>
              <w:keepLines/>
              <w:overflowPunct/>
              <w:autoSpaceDE/>
              <w:autoSpaceDN/>
              <w:adjustRightInd/>
              <w:spacing w:after="0"/>
              <w:rPr>
                <w:ins w:id="1839" w:author="Roy Hu" w:date="2020-11-20T16:04:00Z"/>
                <w:rFonts w:ascii="Arial" w:eastAsia="宋体" w:hAnsi="Arial"/>
                <w:sz w:val="18"/>
                <w:lang w:eastAsia="en-US"/>
              </w:rPr>
            </w:pPr>
            <w:ins w:id="1840" w:author="Roy Hu" w:date="2020-11-20T16:04:00Z">
              <w:r w:rsidRPr="00F521D0">
                <w:rPr>
                  <w:rFonts w:ascii="Arial" w:eastAsia="宋体" w:hAnsi="Arial"/>
                  <w:sz w:val="18"/>
                  <w:lang w:eastAsia="en-US"/>
                </w:rPr>
                <w:t>-</w:t>
              </w:r>
            </w:ins>
          </w:p>
        </w:tc>
      </w:tr>
      <w:tr w:rsidR="00D76730" w:rsidRPr="00233010" w14:paraId="10F26FF5" w14:textId="77777777" w:rsidTr="00C37424">
        <w:trPr>
          <w:trHeight w:val="510"/>
          <w:jc w:val="center"/>
          <w:ins w:id="1841"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41545CD1" w14:textId="77777777" w:rsidR="00D76730" w:rsidRPr="00233010" w:rsidRDefault="00D76730" w:rsidP="00C37424">
            <w:pPr>
              <w:keepNext/>
              <w:keepLines/>
              <w:overflowPunct/>
              <w:autoSpaceDE/>
              <w:autoSpaceDN/>
              <w:adjustRightInd/>
              <w:spacing w:after="0"/>
              <w:rPr>
                <w:ins w:id="184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C7999B6" w14:textId="77777777" w:rsidR="00D76730" w:rsidRPr="00233010" w:rsidRDefault="00D76730" w:rsidP="00C37424">
            <w:pPr>
              <w:keepNext/>
              <w:keepLines/>
              <w:overflowPunct/>
              <w:autoSpaceDE/>
              <w:autoSpaceDN/>
              <w:adjustRightInd/>
              <w:spacing w:after="0"/>
              <w:rPr>
                <w:ins w:id="1843" w:author="Roy Hu" w:date="2020-11-20T16:04:00Z"/>
                <w:rFonts w:ascii="Arial" w:eastAsia="宋体" w:hAnsi="Arial" w:cs="v5.0.0"/>
                <w:sz w:val="18"/>
                <w:lang w:eastAsia="en-US"/>
              </w:rPr>
            </w:pPr>
            <w:ins w:id="184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400AC883" w14:textId="77777777" w:rsidR="00D76730" w:rsidRPr="00233010" w:rsidRDefault="00D76730" w:rsidP="00C37424">
            <w:pPr>
              <w:keepNext/>
              <w:keepLines/>
              <w:overflowPunct/>
              <w:autoSpaceDE/>
              <w:autoSpaceDN/>
              <w:adjustRightInd/>
              <w:spacing w:after="0"/>
              <w:jc w:val="center"/>
              <w:rPr>
                <w:ins w:id="1845"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8BB2AEB" w14:textId="77777777" w:rsidR="00D76730" w:rsidRPr="00F521D0" w:rsidRDefault="00D76730" w:rsidP="00C37424">
            <w:pPr>
              <w:keepNext/>
              <w:keepLines/>
              <w:overflowPunct/>
              <w:autoSpaceDE/>
              <w:autoSpaceDN/>
              <w:adjustRightInd/>
              <w:spacing w:after="0"/>
              <w:rPr>
                <w:ins w:id="1846" w:author="Roy Hu" w:date="2020-11-20T16:04:00Z"/>
                <w:rFonts w:ascii="Arial" w:eastAsia="宋体" w:hAnsi="Arial"/>
                <w:sz w:val="18"/>
                <w:lang w:eastAsia="en-US"/>
              </w:rPr>
            </w:pPr>
            <w:ins w:id="1847" w:author="Roy Hu" w:date="2020-11-20T16:04:00Z">
              <w:r w:rsidRPr="00F521D0">
                <w:rPr>
                  <w:rFonts w:ascii="Arial" w:eastAsia="宋体" w:hAnsi="Arial"/>
                  <w:sz w:val="18"/>
                  <w:lang w:eastAsia="en-US"/>
                </w:rPr>
                <w:t>CCR.1.1 TDD</w:t>
              </w:r>
            </w:ins>
          </w:p>
        </w:tc>
        <w:tc>
          <w:tcPr>
            <w:tcW w:w="812" w:type="dxa"/>
            <w:gridSpan w:val="4"/>
            <w:tcBorders>
              <w:top w:val="nil"/>
              <w:left w:val="single" w:sz="4" w:space="0" w:color="auto"/>
              <w:bottom w:val="nil"/>
              <w:right w:val="single" w:sz="4" w:space="0" w:color="auto"/>
            </w:tcBorders>
            <w:shd w:val="clear" w:color="auto" w:fill="auto"/>
            <w:hideMark/>
          </w:tcPr>
          <w:p w14:paraId="3F6A77B3" w14:textId="77777777" w:rsidR="00D76730" w:rsidRPr="00F521D0" w:rsidRDefault="00D76730" w:rsidP="00C37424">
            <w:pPr>
              <w:keepNext/>
              <w:keepLines/>
              <w:overflowPunct/>
              <w:autoSpaceDE/>
              <w:autoSpaceDN/>
              <w:adjustRightInd/>
              <w:spacing w:after="0"/>
              <w:rPr>
                <w:ins w:id="1848"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727EF174" w14:textId="77777777" w:rsidR="00D76730" w:rsidRPr="00F521D0" w:rsidRDefault="00D76730" w:rsidP="00C37424">
            <w:pPr>
              <w:keepNext/>
              <w:keepLines/>
              <w:overflowPunct/>
              <w:autoSpaceDE/>
              <w:autoSpaceDN/>
              <w:adjustRightInd/>
              <w:spacing w:after="0"/>
              <w:rPr>
                <w:ins w:id="1849" w:author="Roy Hu" w:date="2020-11-20T16:04:00Z"/>
                <w:rFonts w:ascii="Arial" w:eastAsia="宋体" w:hAnsi="Arial"/>
                <w:sz w:val="18"/>
                <w:lang w:eastAsia="en-US"/>
              </w:rPr>
            </w:pPr>
            <w:ins w:id="1850" w:author="Roy Hu" w:date="2020-11-20T16:04:00Z">
              <w:r w:rsidRPr="00F521D0">
                <w:rPr>
                  <w:rFonts w:ascii="Arial" w:eastAsia="宋体" w:hAnsi="Arial"/>
                  <w:sz w:val="18"/>
                  <w:lang w:eastAsia="en-US"/>
                </w:rPr>
                <w:t>CCR.1.1 TDD</w:t>
              </w:r>
            </w:ins>
          </w:p>
        </w:tc>
        <w:tc>
          <w:tcPr>
            <w:tcW w:w="829" w:type="dxa"/>
            <w:gridSpan w:val="2"/>
            <w:tcBorders>
              <w:top w:val="nil"/>
              <w:left w:val="single" w:sz="4" w:space="0" w:color="auto"/>
              <w:bottom w:val="nil"/>
              <w:right w:val="single" w:sz="4" w:space="0" w:color="auto"/>
            </w:tcBorders>
            <w:shd w:val="clear" w:color="auto" w:fill="auto"/>
            <w:hideMark/>
          </w:tcPr>
          <w:p w14:paraId="0B01F0C5" w14:textId="77777777" w:rsidR="00D76730" w:rsidRPr="00F521D0" w:rsidRDefault="00D76730" w:rsidP="00C37424">
            <w:pPr>
              <w:keepNext/>
              <w:keepLines/>
              <w:overflowPunct/>
              <w:autoSpaceDE/>
              <w:autoSpaceDN/>
              <w:adjustRightInd/>
              <w:spacing w:after="0"/>
              <w:rPr>
                <w:ins w:id="1851"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647E7255" w14:textId="77777777" w:rsidR="00D76730" w:rsidRPr="00F521D0" w:rsidRDefault="00D76730" w:rsidP="00C37424">
            <w:pPr>
              <w:keepNext/>
              <w:keepLines/>
              <w:overflowPunct/>
              <w:autoSpaceDE/>
              <w:autoSpaceDN/>
              <w:adjustRightInd/>
              <w:spacing w:after="0"/>
              <w:rPr>
                <w:ins w:id="1852" w:author="Roy Hu" w:date="2020-11-20T16:04:00Z"/>
                <w:rFonts w:ascii="Arial" w:eastAsia="宋体" w:hAnsi="Arial"/>
                <w:sz w:val="18"/>
                <w:lang w:eastAsia="en-US"/>
              </w:rPr>
            </w:pPr>
            <w:ins w:id="1853" w:author="Roy Hu" w:date="2020-11-20T16:04:00Z">
              <w:r w:rsidRPr="00F521D0">
                <w:rPr>
                  <w:rFonts w:ascii="Arial" w:eastAsia="宋体" w:hAnsi="Arial"/>
                  <w:sz w:val="18"/>
                  <w:lang w:eastAsia="en-US"/>
                </w:rPr>
                <w:t>CCR.1.1 TDD</w:t>
              </w:r>
            </w:ins>
          </w:p>
        </w:tc>
        <w:tc>
          <w:tcPr>
            <w:tcW w:w="708" w:type="dxa"/>
            <w:tcBorders>
              <w:top w:val="nil"/>
              <w:left w:val="single" w:sz="4" w:space="0" w:color="auto"/>
              <w:bottom w:val="nil"/>
              <w:right w:val="single" w:sz="4" w:space="0" w:color="auto"/>
            </w:tcBorders>
            <w:shd w:val="clear" w:color="auto" w:fill="auto"/>
            <w:hideMark/>
          </w:tcPr>
          <w:p w14:paraId="61F50CA1" w14:textId="77777777" w:rsidR="00D76730" w:rsidRPr="00F521D0" w:rsidRDefault="00D76730" w:rsidP="00C37424">
            <w:pPr>
              <w:keepNext/>
              <w:keepLines/>
              <w:overflowPunct/>
              <w:autoSpaceDE/>
              <w:autoSpaceDN/>
              <w:adjustRightInd/>
              <w:spacing w:after="0"/>
              <w:rPr>
                <w:ins w:id="1854" w:author="Roy Hu" w:date="2020-11-20T16:04:00Z"/>
                <w:rFonts w:ascii="Arial" w:eastAsia="宋体" w:hAnsi="Arial"/>
                <w:sz w:val="18"/>
                <w:lang w:eastAsia="en-US"/>
              </w:rPr>
            </w:pPr>
          </w:p>
        </w:tc>
      </w:tr>
      <w:tr w:rsidR="00D76730" w:rsidRPr="00233010" w14:paraId="43031A9B" w14:textId="77777777" w:rsidTr="00C37424">
        <w:trPr>
          <w:trHeight w:val="510"/>
          <w:jc w:val="center"/>
          <w:ins w:id="1855"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3FBDB9F5" w14:textId="77777777" w:rsidR="00D76730" w:rsidRPr="00233010" w:rsidRDefault="00D76730" w:rsidP="00C37424">
            <w:pPr>
              <w:keepNext/>
              <w:keepLines/>
              <w:overflowPunct/>
              <w:autoSpaceDE/>
              <w:autoSpaceDN/>
              <w:adjustRightInd/>
              <w:spacing w:after="0"/>
              <w:rPr>
                <w:ins w:id="1856"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C93CF6E" w14:textId="77777777" w:rsidR="00D76730" w:rsidRPr="00233010" w:rsidRDefault="00D76730" w:rsidP="00C37424">
            <w:pPr>
              <w:keepNext/>
              <w:keepLines/>
              <w:overflowPunct/>
              <w:autoSpaceDE/>
              <w:autoSpaceDN/>
              <w:adjustRightInd/>
              <w:spacing w:after="0"/>
              <w:rPr>
                <w:ins w:id="1857" w:author="Roy Hu" w:date="2020-11-20T16:04:00Z"/>
                <w:rFonts w:ascii="Arial" w:eastAsia="宋体" w:hAnsi="Arial" w:cs="v5.0.0"/>
                <w:sz w:val="18"/>
                <w:lang w:eastAsia="en-US"/>
              </w:rPr>
            </w:pPr>
            <w:ins w:id="185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7D89B095" w14:textId="77777777" w:rsidR="00D76730" w:rsidRPr="00233010" w:rsidRDefault="00D76730" w:rsidP="00C37424">
            <w:pPr>
              <w:keepNext/>
              <w:keepLines/>
              <w:overflowPunct/>
              <w:autoSpaceDE/>
              <w:autoSpaceDN/>
              <w:adjustRightInd/>
              <w:spacing w:after="0"/>
              <w:jc w:val="center"/>
              <w:rPr>
                <w:ins w:id="1859"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6484DA0" w14:textId="77777777" w:rsidR="00D76730" w:rsidRPr="00F521D0" w:rsidRDefault="00D76730" w:rsidP="00C37424">
            <w:pPr>
              <w:keepNext/>
              <w:keepLines/>
              <w:overflowPunct/>
              <w:autoSpaceDE/>
              <w:autoSpaceDN/>
              <w:adjustRightInd/>
              <w:spacing w:after="0"/>
              <w:rPr>
                <w:ins w:id="1860" w:author="Roy Hu" w:date="2020-11-20T16:04:00Z"/>
                <w:rFonts w:ascii="Arial" w:eastAsia="宋体" w:hAnsi="Arial"/>
                <w:sz w:val="18"/>
                <w:lang w:eastAsia="en-US"/>
              </w:rPr>
            </w:pPr>
            <w:ins w:id="1861" w:author="Roy Hu" w:date="2020-11-20T16:04:00Z">
              <w:r w:rsidRPr="00F521D0">
                <w:rPr>
                  <w:rFonts w:ascii="Arial" w:eastAsia="宋体" w:hAnsi="Arial"/>
                  <w:sz w:val="18"/>
                  <w:lang w:eastAsia="en-US"/>
                </w:rPr>
                <w:t>CCR.2.1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3ED6B297" w14:textId="77777777" w:rsidR="00D76730" w:rsidRPr="00F521D0" w:rsidRDefault="00D76730" w:rsidP="00C37424">
            <w:pPr>
              <w:keepNext/>
              <w:keepLines/>
              <w:overflowPunct/>
              <w:autoSpaceDE/>
              <w:autoSpaceDN/>
              <w:adjustRightInd/>
              <w:spacing w:after="0"/>
              <w:rPr>
                <w:ins w:id="1862"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4D8E1EED" w14:textId="77777777" w:rsidR="00D76730" w:rsidRPr="00F521D0" w:rsidRDefault="00D76730" w:rsidP="00C37424">
            <w:pPr>
              <w:keepNext/>
              <w:keepLines/>
              <w:overflowPunct/>
              <w:autoSpaceDE/>
              <w:autoSpaceDN/>
              <w:adjustRightInd/>
              <w:spacing w:after="0"/>
              <w:rPr>
                <w:ins w:id="1863" w:author="Roy Hu" w:date="2020-11-20T16:04:00Z"/>
                <w:rFonts w:ascii="Arial" w:eastAsia="宋体" w:hAnsi="Arial"/>
                <w:sz w:val="18"/>
                <w:lang w:eastAsia="en-US"/>
              </w:rPr>
            </w:pPr>
            <w:ins w:id="1864" w:author="Roy Hu" w:date="2020-11-20T16:04:00Z">
              <w:r w:rsidRPr="00F521D0">
                <w:rPr>
                  <w:rFonts w:ascii="Arial" w:eastAsia="宋体" w:hAnsi="Arial"/>
                  <w:sz w:val="18"/>
                  <w:lang w:eastAsia="en-US"/>
                </w:rPr>
                <w:t>CCR.2.1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60453C4B" w14:textId="77777777" w:rsidR="00D76730" w:rsidRPr="00F521D0" w:rsidRDefault="00D76730" w:rsidP="00C37424">
            <w:pPr>
              <w:keepNext/>
              <w:keepLines/>
              <w:overflowPunct/>
              <w:autoSpaceDE/>
              <w:autoSpaceDN/>
              <w:adjustRightInd/>
              <w:spacing w:after="0"/>
              <w:rPr>
                <w:ins w:id="1865"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5B26ED0D" w14:textId="77777777" w:rsidR="00D76730" w:rsidRPr="00F521D0" w:rsidRDefault="00D76730" w:rsidP="00C37424">
            <w:pPr>
              <w:keepNext/>
              <w:keepLines/>
              <w:overflowPunct/>
              <w:autoSpaceDE/>
              <w:autoSpaceDN/>
              <w:adjustRightInd/>
              <w:spacing w:after="0"/>
              <w:rPr>
                <w:ins w:id="1866" w:author="Roy Hu" w:date="2020-11-20T16:04:00Z"/>
                <w:rFonts w:ascii="Arial" w:eastAsia="宋体" w:hAnsi="Arial"/>
                <w:sz w:val="18"/>
                <w:lang w:eastAsia="en-US"/>
              </w:rPr>
            </w:pPr>
            <w:ins w:id="1867" w:author="Roy Hu" w:date="2020-11-20T16:04:00Z">
              <w:r w:rsidRPr="00F521D0">
                <w:rPr>
                  <w:rFonts w:ascii="Arial" w:eastAsia="宋体" w:hAnsi="Arial"/>
                  <w:sz w:val="18"/>
                  <w:lang w:eastAsia="en-US"/>
                </w:rPr>
                <w:t>CCR.2.1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7F60E376" w14:textId="77777777" w:rsidR="00D76730" w:rsidRPr="00F521D0" w:rsidRDefault="00D76730" w:rsidP="00C37424">
            <w:pPr>
              <w:keepNext/>
              <w:keepLines/>
              <w:overflowPunct/>
              <w:autoSpaceDE/>
              <w:autoSpaceDN/>
              <w:adjustRightInd/>
              <w:spacing w:after="0"/>
              <w:rPr>
                <w:ins w:id="1868" w:author="Roy Hu" w:date="2020-11-20T16:04:00Z"/>
                <w:rFonts w:ascii="Arial" w:eastAsia="宋体" w:hAnsi="Arial"/>
                <w:sz w:val="18"/>
                <w:lang w:eastAsia="en-US"/>
              </w:rPr>
            </w:pPr>
          </w:p>
        </w:tc>
      </w:tr>
      <w:tr w:rsidR="00D76730" w:rsidRPr="00233010" w14:paraId="2F6105A3" w14:textId="77777777" w:rsidTr="00C37424">
        <w:trPr>
          <w:trHeight w:val="510"/>
          <w:jc w:val="center"/>
          <w:ins w:id="1869" w:author="Roy Hu" w:date="2020-11-20T16:04:00Z"/>
        </w:trPr>
        <w:tc>
          <w:tcPr>
            <w:tcW w:w="2084" w:type="dxa"/>
            <w:gridSpan w:val="2"/>
            <w:vMerge w:val="restart"/>
            <w:tcBorders>
              <w:top w:val="nil"/>
              <w:left w:val="single" w:sz="4" w:space="0" w:color="auto"/>
              <w:right w:val="single" w:sz="4" w:space="0" w:color="auto"/>
            </w:tcBorders>
            <w:shd w:val="clear" w:color="auto" w:fill="auto"/>
          </w:tcPr>
          <w:p w14:paraId="69208625" w14:textId="77777777" w:rsidR="00D76730" w:rsidRPr="00233010" w:rsidRDefault="00D76730" w:rsidP="00C37424">
            <w:pPr>
              <w:keepNext/>
              <w:keepLines/>
              <w:overflowPunct/>
              <w:autoSpaceDE/>
              <w:autoSpaceDN/>
              <w:adjustRightInd/>
              <w:spacing w:after="0"/>
              <w:rPr>
                <w:ins w:id="1870" w:author="Roy Hu" w:date="2020-11-20T16:04:00Z"/>
                <w:rFonts w:ascii="Arial" w:eastAsia="宋体" w:hAnsi="Arial"/>
                <w:sz w:val="18"/>
                <w:lang w:val="en-US" w:eastAsia="en-US"/>
              </w:rPr>
            </w:pPr>
            <w:ins w:id="1871" w:author="Roy Hu" w:date="2020-11-20T16:04:00Z">
              <w:r w:rsidRPr="00233010">
                <w:rPr>
                  <w:rFonts w:eastAsia="宋体"/>
                  <w:lang w:eastAsia="en-US"/>
                </w:rPr>
                <w:t>TRS configuration</w:t>
              </w:r>
            </w:ins>
          </w:p>
        </w:tc>
        <w:tc>
          <w:tcPr>
            <w:tcW w:w="1717" w:type="dxa"/>
            <w:tcBorders>
              <w:top w:val="single" w:sz="4" w:space="0" w:color="auto"/>
              <w:left w:val="single" w:sz="4" w:space="0" w:color="auto"/>
              <w:bottom w:val="single" w:sz="4" w:space="0" w:color="auto"/>
              <w:right w:val="single" w:sz="4" w:space="0" w:color="auto"/>
            </w:tcBorders>
          </w:tcPr>
          <w:p w14:paraId="1FC7317B" w14:textId="77777777" w:rsidR="00D76730" w:rsidRPr="00233010" w:rsidRDefault="00D76730" w:rsidP="00C37424">
            <w:pPr>
              <w:keepNext/>
              <w:keepLines/>
              <w:overflowPunct/>
              <w:autoSpaceDE/>
              <w:autoSpaceDN/>
              <w:adjustRightInd/>
              <w:spacing w:after="0"/>
              <w:rPr>
                <w:ins w:id="1872" w:author="Roy Hu" w:date="2020-11-20T16:04:00Z"/>
                <w:rFonts w:ascii="Arial" w:eastAsia="宋体" w:hAnsi="Arial"/>
                <w:sz w:val="18"/>
                <w:lang w:eastAsia="en-US"/>
              </w:rPr>
            </w:pPr>
            <w:ins w:id="1873" w:author="Roy Hu" w:date="2020-11-20T16:04:00Z">
              <w:r w:rsidRPr="00233010">
                <w:rPr>
                  <w:rFonts w:eastAsia="宋体"/>
                  <w:lang w:eastAsia="en-US"/>
                </w:rPr>
                <w:t>Config</w:t>
              </w:r>
              <w:r w:rsidRPr="00233010">
                <w:rPr>
                  <w:rFonts w:eastAsia="Malgun Gothic"/>
                  <w:szCs w:val="18"/>
                  <w:lang w:eastAsia="en-US"/>
                </w:rPr>
                <w:t xml:space="preserve"> 1,4</w:t>
              </w:r>
            </w:ins>
          </w:p>
        </w:tc>
        <w:tc>
          <w:tcPr>
            <w:tcW w:w="1134" w:type="dxa"/>
            <w:tcBorders>
              <w:top w:val="nil"/>
              <w:left w:val="single" w:sz="4" w:space="0" w:color="auto"/>
              <w:bottom w:val="single" w:sz="4" w:space="0" w:color="auto"/>
              <w:right w:val="single" w:sz="4" w:space="0" w:color="auto"/>
            </w:tcBorders>
            <w:shd w:val="clear" w:color="auto" w:fill="auto"/>
          </w:tcPr>
          <w:p w14:paraId="37C1EEB6" w14:textId="77777777" w:rsidR="00D76730" w:rsidRPr="00233010" w:rsidRDefault="00D76730" w:rsidP="00C37424">
            <w:pPr>
              <w:keepNext/>
              <w:keepLines/>
              <w:overflowPunct/>
              <w:autoSpaceDE/>
              <w:autoSpaceDN/>
              <w:adjustRightInd/>
              <w:spacing w:after="0"/>
              <w:jc w:val="center"/>
              <w:rPr>
                <w:ins w:id="1874"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25EF8A58" w14:textId="77777777" w:rsidR="00D76730" w:rsidRPr="00F521D0" w:rsidRDefault="00D76730" w:rsidP="00C37424">
            <w:pPr>
              <w:keepNext/>
              <w:keepLines/>
              <w:overflowPunct/>
              <w:autoSpaceDE/>
              <w:autoSpaceDN/>
              <w:adjustRightInd/>
              <w:spacing w:after="0"/>
              <w:rPr>
                <w:ins w:id="1875" w:author="Roy Hu" w:date="2020-11-20T16:04:00Z"/>
                <w:rFonts w:ascii="Arial" w:eastAsia="宋体" w:hAnsi="Arial"/>
                <w:sz w:val="18"/>
                <w:lang w:eastAsia="en-US"/>
              </w:rPr>
            </w:pPr>
            <w:ins w:id="1876" w:author="Roy Hu" w:date="2020-11-20T16:04:00Z">
              <w:r w:rsidRPr="00F521D0">
                <w:rPr>
                  <w:rFonts w:ascii="Arial" w:eastAsia="宋体" w:hAnsi="Arial"/>
                  <w:sz w:val="18"/>
                  <w:lang w:eastAsia="en-US"/>
                </w:rPr>
                <w:t>TRS.1.1 FDD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719B1DB8" w14:textId="77777777" w:rsidR="00D76730" w:rsidRPr="00F521D0" w:rsidRDefault="00D76730" w:rsidP="00C37424">
            <w:pPr>
              <w:keepNext/>
              <w:keepLines/>
              <w:overflowPunct/>
              <w:autoSpaceDE/>
              <w:autoSpaceDN/>
              <w:adjustRightInd/>
              <w:spacing w:after="0"/>
              <w:rPr>
                <w:ins w:id="1877" w:author="Roy Hu" w:date="2020-11-20T16:04:00Z"/>
                <w:rFonts w:ascii="Arial" w:eastAsia="宋体" w:hAnsi="Arial"/>
                <w:sz w:val="18"/>
                <w:lang w:eastAsia="en-US"/>
              </w:rPr>
            </w:pPr>
            <w:ins w:id="1878"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tcPr>
          <w:p w14:paraId="66D00E2F" w14:textId="77777777" w:rsidR="00D76730" w:rsidRPr="00F521D0" w:rsidRDefault="00D76730" w:rsidP="00C37424">
            <w:pPr>
              <w:keepNext/>
              <w:keepLines/>
              <w:overflowPunct/>
              <w:autoSpaceDE/>
              <w:autoSpaceDN/>
              <w:adjustRightInd/>
              <w:spacing w:after="0"/>
              <w:rPr>
                <w:ins w:id="1879" w:author="Roy Hu" w:date="2020-11-20T16:04:00Z"/>
                <w:rFonts w:ascii="Arial" w:eastAsia="宋体" w:hAnsi="Arial"/>
                <w:sz w:val="18"/>
                <w:lang w:eastAsia="en-US"/>
              </w:rPr>
            </w:pPr>
            <w:ins w:id="1880" w:author="Roy Hu" w:date="2020-11-20T16:04:00Z">
              <w:r w:rsidRPr="00F521D0">
                <w:rPr>
                  <w:rFonts w:ascii="Arial" w:eastAsia="宋体" w:hAnsi="Arial"/>
                  <w:sz w:val="18"/>
                  <w:lang w:eastAsia="en-US"/>
                </w:rPr>
                <w:t>TRS.1.1 FDD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56BD021B" w14:textId="77777777" w:rsidR="00D76730" w:rsidRPr="00F521D0" w:rsidRDefault="00D76730" w:rsidP="00C37424">
            <w:pPr>
              <w:keepNext/>
              <w:keepLines/>
              <w:overflowPunct/>
              <w:autoSpaceDE/>
              <w:autoSpaceDN/>
              <w:adjustRightInd/>
              <w:spacing w:after="0"/>
              <w:rPr>
                <w:ins w:id="1881" w:author="Roy Hu" w:date="2020-11-20T16:04:00Z"/>
                <w:rFonts w:ascii="Arial" w:eastAsia="宋体" w:hAnsi="Arial"/>
                <w:sz w:val="18"/>
                <w:lang w:eastAsia="en-US"/>
              </w:rPr>
            </w:pPr>
            <w:ins w:id="1882"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tcPr>
          <w:p w14:paraId="2C06A844" w14:textId="77777777" w:rsidR="00D76730" w:rsidRPr="00F521D0" w:rsidRDefault="00D76730" w:rsidP="00C37424">
            <w:pPr>
              <w:keepNext/>
              <w:keepLines/>
              <w:overflowPunct/>
              <w:autoSpaceDE/>
              <w:autoSpaceDN/>
              <w:adjustRightInd/>
              <w:spacing w:after="0"/>
              <w:rPr>
                <w:ins w:id="1883" w:author="Roy Hu" w:date="2020-11-20T16:04:00Z"/>
                <w:rFonts w:ascii="Arial" w:eastAsia="宋体" w:hAnsi="Arial"/>
                <w:sz w:val="18"/>
                <w:lang w:eastAsia="en-US"/>
              </w:rPr>
            </w:pPr>
            <w:ins w:id="1884" w:author="Roy Hu" w:date="2020-11-20T16:04:00Z">
              <w:r w:rsidRPr="00F521D0">
                <w:rPr>
                  <w:rFonts w:ascii="Arial" w:eastAsia="宋体" w:hAnsi="Arial"/>
                  <w:sz w:val="18"/>
                  <w:lang w:eastAsia="en-US"/>
                </w:rPr>
                <w:t>TRS.1.1 FDD</w:t>
              </w:r>
            </w:ins>
          </w:p>
        </w:tc>
        <w:tc>
          <w:tcPr>
            <w:tcW w:w="708" w:type="dxa"/>
            <w:tcBorders>
              <w:top w:val="nil"/>
              <w:left w:val="single" w:sz="4" w:space="0" w:color="auto"/>
              <w:bottom w:val="single" w:sz="4" w:space="0" w:color="auto"/>
              <w:right w:val="single" w:sz="4" w:space="0" w:color="auto"/>
            </w:tcBorders>
            <w:shd w:val="clear" w:color="auto" w:fill="auto"/>
          </w:tcPr>
          <w:p w14:paraId="1672061B" w14:textId="77777777" w:rsidR="00D76730" w:rsidRPr="00F521D0" w:rsidRDefault="00D76730" w:rsidP="00C37424">
            <w:pPr>
              <w:keepNext/>
              <w:keepLines/>
              <w:overflowPunct/>
              <w:autoSpaceDE/>
              <w:autoSpaceDN/>
              <w:adjustRightInd/>
              <w:spacing w:after="0"/>
              <w:rPr>
                <w:ins w:id="1885" w:author="Roy Hu" w:date="2020-11-20T16:04:00Z"/>
                <w:rFonts w:ascii="Arial" w:eastAsia="宋体" w:hAnsi="Arial"/>
                <w:sz w:val="18"/>
                <w:lang w:eastAsia="en-US"/>
              </w:rPr>
            </w:pPr>
            <w:ins w:id="1886" w:author="Roy Hu" w:date="2020-11-20T16:04:00Z">
              <w:r w:rsidRPr="00F521D0">
                <w:rPr>
                  <w:rFonts w:ascii="Arial" w:eastAsia="宋体" w:hAnsi="Arial"/>
                  <w:sz w:val="18"/>
                  <w:lang w:eastAsia="en-US"/>
                </w:rPr>
                <w:t>-</w:t>
              </w:r>
            </w:ins>
          </w:p>
        </w:tc>
      </w:tr>
      <w:tr w:rsidR="00D76730" w:rsidRPr="00233010" w14:paraId="2328E7C7" w14:textId="77777777" w:rsidTr="00C37424">
        <w:trPr>
          <w:trHeight w:val="510"/>
          <w:jc w:val="center"/>
          <w:ins w:id="1887" w:author="Roy Hu" w:date="2020-11-20T16:04:00Z"/>
        </w:trPr>
        <w:tc>
          <w:tcPr>
            <w:tcW w:w="2084" w:type="dxa"/>
            <w:gridSpan w:val="2"/>
            <w:vMerge/>
            <w:tcBorders>
              <w:left w:val="single" w:sz="4" w:space="0" w:color="auto"/>
              <w:right w:val="single" w:sz="4" w:space="0" w:color="auto"/>
            </w:tcBorders>
            <w:shd w:val="clear" w:color="auto" w:fill="auto"/>
          </w:tcPr>
          <w:p w14:paraId="38221129" w14:textId="77777777" w:rsidR="00D76730" w:rsidRPr="00233010" w:rsidRDefault="00D76730" w:rsidP="00C37424">
            <w:pPr>
              <w:keepNext/>
              <w:keepLines/>
              <w:overflowPunct/>
              <w:autoSpaceDE/>
              <w:autoSpaceDN/>
              <w:adjustRightInd/>
              <w:spacing w:after="0"/>
              <w:rPr>
                <w:ins w:id="188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0DF92EA9" w14:textId="77777777" w:rsidR="00D76730" w:rsidRPr="00233010" w:rsidRDefault="00D76730" w:rsidP="00C37424">
            <w:pPr>
              <w:keepNext/>
              <w:keepLines/>
              <w:overflowPunct/>
              <w:autoSpaceDE/>
              <w:autoSpaceDN/>
              <w:adjustRightInd/>
              <w:spacing w:after="0"/>
              <w:rPr>
                <w:ins w:id="1889" w:author="Roy Hu" w:date="2020-11-20T16:04:00Z"/>
                <w:rFonts w:ascii="Arial" w:eastAsia="宋体" w:hAnsi="Arial"/>
                <w:sz w:val="18"/>
                <w:lang w:eastAsia="en-US"/>
              </w:rPr>
            </w:pPr>
            <w:ins w:id="1890" w:author="Roy Hu" w:date="2020-11-20T16:04:00Z">
              <w:r w:rsidRPr="00233010">
                <w:rPr>
                  <w:rFonts w:eastAsia="宋体"/>
                  <w:lang w:eastAsia="en-US"/>
                </w:rPr>
                <w:t>Config</w:t>
              </w:r>
              <w:r w:rsidRPr="00233010">
                <w:rPr>
                  <w:rFonts w:eastAsia="Malgun Gothic"/>
                  <w:szCs w:val="18"/>
                  <w:lang w:eastAsia="en-US"/>
                </w:rPr>
                <w:t xml:space="preserve"> 2,5</w:t>
              </w:r>
            </w:ins>
          </w:p>
        </w:tc>
        <w:tc>
          <w:tcPr>
            <w:tcW w:w="1134" w:type="dxa"/>
            <w:tcBorders>
              <w:top w:val="nil"/>
              <w:left w:val="single" w:sz="4" w:space="0" w:color="auto"/>
              <w:bottom w:val="single" w:sz="4" w:space="0" w:color="auto"/>
              <w:right w:val="single" w:sz="4" w:space="0" w:color="auto"/>
            </w:tcBorders>
            <w:shd w:val="clear" w:color="auto" w:fill="auto"/>
          </w:tcPr>
          <w:p w14:paraId="2B7FB7ED" w14:textId="77777777" w:rsidR="00D76730" w:rsidRPr="00233010" w:rsidRDefault="00D76730" w:rsidP="00C37424">
            <w:pPr>
              <w:keepNext/>
              <w:keepLines/>
              <w:overflowPunct/>
              <w:autoSpaceDE/>
              <w:autoSpaceDN/>
              <w:adjustRightInd/>
              <w:spacing w:after="0"/>
              <w:jc w:val="center"/>
              <w:rPr>
                <w:ins w:id="1891"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5DBFD138" w14:textId="77777777" w:rsidR="00D76730" w:rsidRPr="00F521D0" w:rsidRDefault="00D76730" w:rsidP="00C37424">
            <w:pPr>
              <w:keepNext/>
              <w:keepLines/>
              <w:overflowPunct/>
              <w:autoSpaceDE/>
              <w:autoSpaceDN/>
              <w:adjustRightInd/>
              <w:spacing w:after="0"/>
              <w:rPr>
                <w:ins w:id="1892" w:author="Roy Hu" w:date="2020-11-20T16:04:00Z"/>
                <w:rFonts w:ascii="Arial" w:eastAsia="宋体" w:hAnsi="Arial"/>
                <w:sz w:val="18"/>
                <w:lang w:eastAsia="en-US"/>
              </w:rPr>
            </w:pPr>
            <w:ins w:id="1893" w:author="Roy Hu" w:date="2020-11-20T16:04:00Z">
              <w:r w:rsidRPr="00F521D0">
                <w:rPr>
                  <w:rFonts w:ascii="Arial" w:eastAsia="宋体" w:hAnsi="Arial"/>
                  <w:sz w:val="18"/>
                  <w:lang w:eastAsia="en-US"/>
                </w:rPr>
                <w:t>TRS.1.1 TDD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22CA2E2F" w14:textId="77777777" w:rsidR="00D76730" w:rsidRPr="00F521D0" w:rsidRDefault="00D76730" w:rsidP="00C37424">
            <w:pPr>
              <w:keepNext/>
              <w:keepLines/>
              <w:overflowPunct/>
              <w:autoSpaceDE/>
              <w:autoSpaceDN/>
              <w:adjustRightInd/>
              <w:spacing w:after="0"/>
              <w:rPr>
                <w:ins w:id="1894"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tcPr>
          <w:p w14:paraId="415A7693" w14:textId="77777777" w:rsidR="00D76730" w:rsidRPr="00F521D0" w:rsidRDefault="00D76730" w:rsidP="00C37424">
            <w:pPr>
              <w:keepNext/>
              <w:keepLines/>
              <w:overflowPunct/>
              <w:autoSpaceDE/>
              <w:autoSpaceDN/>
              <w:adjustRightInd/>
              <w:spacing w:after="0"/>
              <w:rPr>
                <w:ins w:id="1895" w:author="Roy Hu" w:date="2020-11-20T16:04:00Z"/>
                <w:rFonts w:ascii="Arial" w:eastAsia="宋体" w:hAnsi="Arial"/>
                <w:sz w:val="18"/>
                <w:lang w:eastAsia="en-US"/>
              </w:rPr>
            </w:pPr>
            <w:ins w:id="1896" w:author="Roy Hu" w:date="2020-11-20T16:04:00Z">
              <w:r w:rsidRPr="00F521D0">
                <w:rPr>
                  <w:rFonts w:ascii="Arial" w:eastAsia="宋体" w:hAnsi="Arial"/>
                  <w:sz w:val="18"/>
                  <w:lang w:eastAsia="en-US"/>
                </w:rPr>
                <w:t>TRS.1.1 TDD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4683B367" w14:textId="77777777" w:rsidR="00D76730" w:rsidRPr="00F521D0" w:rsidRDefault="00D76730" w:rsidP="00C37424">
            <w:pPr>
              <w:keepNext/>
              <w:keepLines/>
              <w:overflowPunct/>
              <w:autoSpaceDE/>
              <w:autoSpaceDN/>
              <w:adjustRightInd/>
              <w:spacing w:after="0"/>
              <w:rPr>
                <w:ins w:id="1897"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tcPr>
          <w:p w14:paraId="458653A1" w14:textId="77777777" w:rsidR="00D76730" w:rsidRPr="00F521D0" w:rsidRDefault="00D76730" w:rsidP="00C37424">
            <w:pPr>
              <w:keepNext/>
              <w:keepLines/>
              <w:overflowPunct/>
              <w:autoSpaceDE/>
              <w:autoSpaceDN/>
              <w:adjustRightInd/>
              <w:spacing w:after="0"/>
              <w:rPr>
                <w:ins w:id="1898" w:author="Roy Hu" w:date="2020-11-20T16:04:00Z"/>
                <w:rFonts w:ascii="Arial" w:eastAsia="宋体" w:hAnsi="Arial"/>
                <w:sz w:val="18"/>
                <w:lang w:eastAsia="en-US"/>
              </w:rPr>
            </w:pPr>
            <w:ins w:id="1899" w:author="Roy Hu" w:date="2020-11-20T16:04:00Z">
              <w:r w:rsidRPr="00F521D0">
                <w:rPr>
                  <w:rFonts w:ascii="Arial" w:eastAsia="宋体" w:hAnsi="Arial"/>
                  <w:sz w:val="18"/>
                  <w:lang w:eastAsia="en-US"/>
                </w:rPr>
                <w:t>TRS.1.1 TDD</w:t>
              </w:r>
            </w:ins>
          </w:p>
        </w:tc>
        <w:tc>
          <w:tcPr>
            <w:tcW w:w="708" w:type="dxa"/>
            <w:tcBorders>
              <w:top w:val="nil"/>
              <w:left w:val="single" w:sz="4" w:space="0" w:color="auto"/>
              <w:bottom w:val="single" w:sz="4" w:space="0" w:color="auto"/>
              <w:right w:val="single" w:sz="4" w:space="0" w:color="auto"/>
            </w:tcBorders>
            <w:shd w:val="clear" w:color="auto" w:fill="auto"/>
          </w:tcPr>
          <w:p w14:paraId="4D431FD4" w14:textId="77777777" w:rsidR="00D76730" w:rsidRPr="00F521D0" w:rsidRDefault="00D76730" w:rsidP="00C37424">
            <w:pPr>
              <w:keepNext/>
              <w:keepLines/>
              <w:overflowPunct/>
              <w:autoSpaceDE/>
              <w:autoSpaceDN/>
              <w:adjustRightInd/>
              <w:spacing w:after="0"/>
              <w:rPr>
                <w:ins w:id="1900" w:author="Roy Hu" w:date="2020-11-20T16:04:00Z"/>
                <w:rFonts w:ascii="Arial" w:eastAsia="宋体" w:hAnsi="Arial"/>
                <w:sz w:val="18"/>
                <w:lang w:eastAsia="en-US"/>
              </w:rPr>
            </w:pPr>
          </w:p>
        </w:tc>
      </w:tr>
      <w:tr w:rsidR="00D76730" w:rsidRPr="00233010" w14:paraId="51C0064D" w14:textId="77777777" w:rsidTr="00C37424">
        <w:trPr>
          <w:trHeight w:val="510"/>
          <w:jc w:val="center"/>
          <w:ins w:id="1901" w:author="Roy Hu" w:date="2020-11-20T16:04:00Z"/>
        </w:trPr>
        <w:tc>
          <w:tcPr>
            <w:tcW w:w="2084" w:type="dxa"/>
            <w:gridSpan w:val="2"/>
            <w:vMerge/>
            <w:tcBorders>
              <w:left w:val="single" w:sz="4" w:space="0" w:color="auto"/>
              <w:bottom w:val="single" w:sz="4" w:space="0" w:color="auto"/>
              <w:right w:val="single" w:sz="4" w:space="0" w:color="auto"/>
            </w:tcBorders>
            <w:shd w:val="clear" w:color="auto" w:fill="auto"/>
          </w:tcPr>
          <w:p w14:paraId="73507603" w14:textId="77777777" w:rsidR="00D76730" w:rsidRPr="00233010" w:rsidRDefault="00D76730" w:rsidP="00C37424">
            <w:pPr>
              <w:keepNext/>
              <w:keepLines/>
              <w:overflowPunct/>
              <w:autoSpaceDE/>
              <w:autoSpaceDN/>
              <w:adjustRightInd/>
              <w:spacing w:after="0"/>
              <w:rPr>
                <w:ins w:id="190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70CC3E2F" w14:textId="77777777" w:rsidR="00D76730" w:rsidRPr="00233010" w:rsidRDefault="00D76730" w:rsidP="00C37424">
            <w:pPr>
              <w:keepNext/>
              <w:keepLines/>
              <w:overflowPunct/>
              <w:autoSpaceDE/>
              <w:autoSpaceDN/>
              <w:adjustRightInd/>
              <w:spacing w:after="0"/>
              <w:rPr>
                <w:ins w:id="1903" w:author="Roy Hu" w:date="2020-11-20T16:04:00Z"/>
                <w:rFonts w:ascii="Arial" w:eastAsia="宋体" w:hAnsi="Arial"/>
                <w:sz w:val="18"/>
                <w:lang w:eastAsia="en-US"/>
              </w:rPr>
            </w:pPr>
            <w:ins w:id="1904" w:author="Roy Hu" w:date="2020-11-20T16:04:00Z">
              <w:r w:rsidRPr="00233010">
                <w:rPr>
                  <w:rFonts w:eastAsia="宋体"/>
                  <w:lang w:eastAsia="en-US"/>
                </w:rPr>
                <w:t>Config</w:t>
              </w:r>
              <w:r w:rsidRPr="00233010">
                <w:rPr>
                  <w:rFonts w:eastAsia="Malgun Gothic"/>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667A7CE5" w14:textId="77777777" w:rsidR="00D76730" w:rsidRPr="00233010" w:rsidRDefault="00D76730" w:rsidP="00C37424">
            <w:pPr>
              <w:keepNext/>
              <w:keepLines/>
              <w:overflowPunct/>
              <w:autoSpaceDE/>
              <w:autoSpaceDN/>
              <w:adjustRightInd/>
              <w:spacing w:after="0"/>
              <w:jc w:val="center"/>
              <w:rPr>
                <w:ins w:id="1905"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041645B8" w14:textId="77777777" w:rsidR="00D76730" w:rsidRPr="00F521D0" w:rsidRDefault="00D76730" w:rsidP="00C37424">
            <w:pPr>
              <w:keepNext/>
              <w:keepLines/>
              <w:overflowPunct/>
              <w:autoSpaceDE/>
              <w:autoSpaceDN/>
              <w:adjustRightInd/>
              <w:spacing w:after="0"/>
              <w:rPr>
                <w:ins w:id="1906" w:author="Roy Hu" w:date="2020-11-20T16:04:00Z"/>
                <w:rFonts w:ascii="Arial" w:eastAsia="宋体" w:hAnsi="Arial"/>
                <w:sz w:val="18"/>
                <w:lang w:eastAsia="en-US"/>
              </w:rPr>
            </w:pPr>
            <w:ins w:id="1907" w:author="Roy Hu" w:date="2020-11-20T16:04:00Z">
              <w:r w:rsidRPr="00F521D0">
                <w:rPr>
                  <w:rFonts w:ascii="Arial" w:eastAsia="宋体" w:hAnsi="Arial"/>
                  <w:sz w:val="18"/>
                  <w:lang w:eastAsia="en-US"/>
                </w:rPr>
                <w:t>TRS.1.2 TDD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657D663A" w14:textId="77777777" w:rsidR="00D76730" w:rsidRPr="00F521D0" w:rsidRDefault="00D76730" w:rsidP="00C37424">
            <w:pPr>
              <w:keepNext/>
              <w:keepLines/>
              <w:overflowPunct/>
              <w:autoSpaceDE/>
              <w:autoSpaceDN/>
              <w:adjustRightInd/>
              <w:spacing w:after="0"/>
              <w:rPr>
                <w:ins w:id="1908"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tcPr>
          <w:p w14:paraId="16C7BCBA" w14:textId="77777777" w:rsidR="00D76730" w:rsidRPr="00F521D0" w:rsidRDefault="00D76730" w:rsidP="00C37424">
            <w:pPr>
              <w:keepNext/>
              <w:keepLines/>
              <w:overflowPunct/>
              <w:autoSpaceDE/>
              <w:autoSpaceDN/>
              <w:adjustRightInd/>
              <w:spacing w:after="0"/>
              <w:rPr>
                <w:ins w:id="1909" w:author="Roy Hu" w:date="2020-11-20T16:04:00Z"/>
                <w:rFonts w:ascii="Arial" w:eastAsia="宋体" w:hAnsi="Arial"/>
                <w:sz w:val="18"/>
                <w:lang w:eastAsia="en-US"/>
              </w:rPr>
            </w:pPr>
            <w:ins w:id="1910" w:author="Roy Hu" w:date="2020-11-20T16:04:00Z">
              <w:r w:rsidRPr="00F521D0">
                <w:rPr>
                  <w:rFonts w:ascii="Arial" w:eastAsia="宋体" w:hAnsi="Arial"/>
                  <w:sz w:val="18"/>
                  <w:lang w:eastAsia="en-US"/>
                </w:rPr>
                <w:t>TRS.1.2 TDD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079FF681" w14:textId="77777777" w:rsidR="00D76730" w:rsidRPr="00F521D0" w:rsidRDefault="00D76730" w:rsidP="00C37424">
            <w:pPr>
              <w:keepNext/>
              <w:keepLines/>
              <w:overflowPunct/>
              <w:autoSpaceDE/>
              <w:autoSpaceDN/>
              <w:adjustRightInd/>
              <w:spacing w:after="0"/>
              <w:rPr>
                <w:ins w:id="1911"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tcPr>
          <w:p w14:paraId="1EC0588E" w14:textId="77777777" w:rsidR="00D76730" w:rsidRPr="00F521D0" w:rsidRDefault="00D76730" w:rsidP="00C37424">
            <w:pPr>
              <w:keepNext/>
              <w:keepLines/>
              <w:overflowPunct/>
              <w:autoSpaceDE/>
              <w:autoSpaceDN/>
              <w:adjustRightInd/>
              <w:spacing w:after="0"/>
              <w:rPr>
                <w:ins w:id="1912" w:author="Roy Hu" w:date="2020-11-20T16:04:00Z"/>
                <w:rFonts w:ascii="Arial" w:eastAsia="宋体" w:hAnsi="Arial"/>
                <w:sz w:val="18"/>
                <w:lang w:eastAsia="en-US"/>
              </w:rPr>
            </w:pPr>
            <w:ins w:id="1913" w:author="Roy Hu" w:date="2020-11-20T16:04:00Z">
              <w:r w:rsidRPr="00F521D0">
                <w:rPr>
                  <w:rFonts w:ascii="Arial" w:eastAsia="宋体" w:hAnsi="Arial"/>
                  <w:sz w:val="18"/>
                  <w:lang w:eastAsia="en-US"/>
                </w:rPr>
                <w:t>TRS.1.2 TDD</w:t>
              </w:r>
            </w:ins>
          </w:p>
        </w:tc>
        <w:tc>
          <w:tcPr>
            <w:tcW w:w="708" w:type="dxa"/>
            <w:tcBorders>
              <w:top w:val="nil"/>
              <w:left w:val="single" w:sz="4" w:space="0" w:color="auto"/>
              <w:bottom w:val="single" w:sz="4" w:space="0" w:color="auto"/>
              <w:right w:val="single" w:sz="4" w:space="0" w:color="auto"/>
            </w:tcBorders>
            <w:shd w:val="clear" w:color="auto" w:fill="auto"/>
          </w:tcPr>
          <w:p w14:paraId="54120113" w14:textId="77777777" w:rsidR="00D76730" w:rsidRPr="00F521D0" w:rsidRDefault="00D76730" w:rsidP="00C37424">
            <w:pPr>
              <w:keepNext/>
              <w:keepLines/>
              <w:overflowPunct/>
              <w:autoSpaceDE/>
              <w:autoSpaceDN/>
              <w:adjustRightInd/>
              <w:spacing w:after="0"/>
              <w:rPr>
                <w:ins w:id="1914" w:author="Roy Hu" w:date="2020-11-20T16:04:00Z"/>
                <w:rFonts w:ascii="Arial" w:eastAsia="宋体" w:hAnsi="Arial"/>
                <w:sz w:val="18"/>
                <w:lang w:eastAsia="en-US"/>
              </w:rPr>
            </w:pPr>
          </w:p>
        </w:tc>
      </w:tr>
      <w:tr w:rsidR="00D76730" w:rsidRPr="00785438" w14:paraId="126B3220" w14:textId="77777777" w:rsidTr="00C37424">
        <w:trPr>
          <w:trHeight w:val="306"/>
          <w:jc w:val="center"/>
          <w:ins w:id="1915" w:author="Roy Hu" w:date="2020-11-20T16:04:00Z"/>
        </w:trPr>
        <w:tc>
          <w:tcPr>
            <w:tcW w:w="2084" w:type="dxa"/>
            <w:gridSpan w:val="2"/>
            <w:vMerge w:val="restart"/>
            <w:tcBorders>
              <w:top w:val="single" w:sz="4" w:space="0" w:color="auto"/>
              <w:left w:val="single" w:sz="4" w:space="0" w:color="auto"/>
              <w:right w:val="single" w:sz="4" w:space="0" w:color="auto"/>
            </w:tcBorders>
            <w:shd w:val="clear" w:color="auto" w:fill="auto"/>
          </w:tcPr>
          <w:p w14:paraId="4EBE8DFD" w14:textId="77777777" w:rsidR="00D76730" w:rsidRPr="00687029" w:rsidRDefault="00D76730" w:rsidP="00C37424">
            <w:pPr>
              <w:keepNext/>
              <w:keepLines/>
              <w:overflowPunct/>
              <w:autoSpaceDE/>
              <w:autoSpaceDN/>
              <w:adjustRightInd/>
              <w:spacing w:after="0"/>
              <w:rPr>
                <w:ins w:id="1916" w:author="Roy Hu" w:date="2020-11-20T16:04:00Z"/>
                <w:rFonts w:ascii="Arial" w:eastAsia="宋体" w:hAnsi="Arial"/>
                <w:sz w:val="18"/>
                <w:lang w:val="en-US" w:eastAsia="en-US"/>
              </w:rPr>
            </w:pPr>
            <w:ins w:id="1917" w:author="Roy Hu" w:date="2020-11-20T16:04:00Z">
              <w:r w:rsidRPr="00CD6EDF">
                <w:rPr>
                  <w:rFonts w:ascii="Arial" w:eastAsia="宋体" w:hAnsi="Arial"/>
                  <w:sz w:val="18"/>
                  <w:lang w:val="da-DK" w:eastAsia="en-US"/>
                </w:rPr>
                <w:t>CSI-RS configuration</w:t>
              </w:r>
              <w:r w:rsidRPr="00CD6EDF">
                <w:rPr>
                  <w:rFonts w:ascii="Arial" w:eastAsia="宋体" w:hAnsi="Arial" w:cs="Arial"/>
                  <w:sz w:val="18"/>
                  <w:lang w:val="da-DK" w:eastAsia="en-US"/>
                </w:rPr>
                <w:t xml:space="preserve"> for RRM</w:t>
              </w:r>
            </w:ins>
          </w:p>
          <w:p w14:paraId="7F5A10D4" w14:textId="77777777" w:rsidR="00D76730" w:rsidRPr="00785438" w:rsidRDefault="00D76730" w:rsidP="00C37424">
            <w:pPr>
              <w:keepNext/>
              <w:keepLines/>
              <w:overflowPunct/>
              <w:autoSpaceDE/>
              <w:autoSpaceDN/>
              <w:adjustRightInd/>
              <w:spacing w:after="0"/>
              <w:rPr>
                <w:ins w:id="191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3D4480C3" w14:textId="77777777" w:rsidR="00D76730" w:rsidRPr="00785438" w:rsidRDefault="00D76730" w:rsidP="00C37424">
            <w:pPr>
              <w:keepNext/>
              <w:keepLines/>
              <w:overflowPunct/>
              <w:autoSpaceDE/>
              <w:autoSpaceDN/>
              <w:adjustRightInd/>
              <w:spacing w:after="0"/>
              <w:rPr>
                <w:ins w:id="1919" w:author="Roy Hu" w:date="2020-11-20T16:04:00Z"/>
                <w:rFonts w:ascii="Arial" w:eastAsia="宋体" w:hAnsi="Arial"/>
                <w:sz w:val="18"/>
                <w:lang w:eastAsia="en-US"/>
              </w:rPr>
            </w:pPr>
            <w:ins w:id="1920" w:author="Roy Hu" w:date="2020-11-20T16:04:00Z">
              <w:r w:rsidRPr="00785438">
                <w:rPr>
                  <w:rFonts w:eastAsia="宋体"/>
                  <w:lang w:eastAsia="zh-CN"/>
                </w:rPr>
                <w:t>Config 1,4</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080C9A7A" w14:textId="77777777" w:rsidR="00D76730" w:rsidRPr="00785438" w:rsidRDefault="00D76730" w:rsidP="00C37424">
            <w:pPr>
              <w:keepNext/>
              <w:keepLines/>
              <w:overflowPunct/>
              <w:autoSpaceDE/>
              <w:autoSpaceDN/>
              <w:adjustRightInd/>
              <w:spacing w:after="0"/>
              <w:jc w:val="center"/>
              <w:rPr>
                <w:ins w:id="1921"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668EE16E" w14:textId="77777777" w:rsidR="00D76730" w:rsidRPr="00F521D0" w:rsidRDefault="00D76730" w:rsidP="00C37424">
            <w:pPr>
              <w:keepNext/>
              <w:keepLines/>
              <w:overflowPunct/>
              <w:autoSpaceDE/>
              <w:autoSpaceDN/>
              <w:adjustRightInd/>
              <w:spacing w:after="0"/>
              <w:jc w:val="center"/>
              <w:rPr>
                <w:ins w:id="1922" w:author="Roy Hu" w:date="2020-11-20T16:04:00Z"/>
                <w:rFonts w:ascii="Arial" w:eastAsia="宋体" w:hAnsi="Arial"/>
                <w:sz w:val="18"/>
                <w:lang w:eastAsia="en-US"/>
              </w:rPr>
            </w:pPr>
            <w:ins w:id="1923" w:author="Roy Hu" w:date="2020-11-20T16:04:00Z">
              <w:r w:rsidRPr="00F521D0">
                <w:rPr>
                  <w:rFonts w:ascii="Arial" w:eastAsia="宋体" w:hAnsi="Arial"/>
                  <w:sz w:val="18"/>
                  <w:lang w:eastAsia="en-US"/>
                </w:rPr>
                <w:t>CSI-RS.RRM.FR1.1 FDD</w:t>
              </w:r>
            </w:ins>
          </w:p>
        </w:tc>
      </w:tr>
      <w:tr w:rsidR="00D76730" w:rsidRPr="00785438" w14:paraId="179FE76D" w14:textId="77777777" w:rsidTr="00C37424">
        <w:trPr>
          <w:trHeight w:val="281"/>
          <w:jc w:val="center"/>
          <w:ins w:id="1924" w:author="Roy Hu" w:date="2020-11-20T16:04:00Z"/>
        </w:trPr>
        <w:tc>
          <w:tcPr>
            <w:tcW w:w="2084" w:type="dxa"/>
            <w:gridSpan w:val="2"/>
            <w:vMerge/>
            <w:tcBorders>
              <w:left w:val="single" w:sz="4" w:space="0" w:color="auto"/>
              <w:right w:val="single" w:sz="4" w:space="0" w:color="auto"/>
            </w:tcBorders>
            <w:shd w:val="clear" w:color="auto" w:fill="auto"/>
          </w:tcPr>
          <w:p w14:paraId="356E9E16" w14:textId="77777777" w:rsidR="00D76730" w:rsidRPr="00785438" w:rsidRDefault="00D76730" w:rsidP="00C37424">
            <w:pPr>
              <w:keepNext/>
              <w:keepLines/>
              <w:overflowPunct/>
              <w:autoSpaceDE/>
              <w:autoSpaceDN/>
              <w:adjustRightInd/>
              <w:spacing w:after="0"/>
              <w:rPr>
                <w:ins w:id="1925"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6FB38F20" w14:textId="77777777" w:rsidR="00D76730" w:rsidRPr="00785438" w:rsidRDefault="00D76730" w:rsidP="00C37424">
            <w:pPr>
              <w:keepNext/>
              <w:keepLines/>
              <w:overflowPunct/>
              <w:autoSpaceDE/>
              <w:autoSpaceDN/>
              <w:adjustRightInd/>
              <w:spacing w:after="0"/>
              <w:rPr>
                <w:ins w:id="1926" w:author="Roy Hu" w:date="2020-11-20T16:04:00Z"/>
                <w:rFonts w:ascii="Arial" w:eastAsia="宋体" w:hAnsi="Arial"/>
                <w:sz w:val="18"/>
                <w:lang w:eastAsia="en-US"/>
              </w:rPr>
            </w:pPr>
            <w:ins w:id="1927" w:author="Roy Hu" w:date="2020-11-20T16:04:00Z">
              <w:r w:rsidRPr="00785438">
                <w:rPr>
                  <w:rFonts w:eastAsia="宋体"/>
                  <w:lang w:eastAsia="zh-CN"/>
                </w:rPr>
                <w:t>Config 2,5</w:t>
              </w:r>
            </w:ins>
          </w:p>
        </w:tc>
        <w:tc>
          <w:tcPr>
            <w:tcW w:w="1134" w:type="dxa"/>
            <w:tcBorders>
              <w:top w:val="nil"/>
              <w:left w:val="single" w:sz="4" w:space="0" w:color="auto"/>
              <w:bottom w:val="nil"/>
              <w:right w:val="single" w:sz="4" w:space="0" w:color="auto"/>
            </w:tcBorders>
            <w:shd w:val="clear" w:color="auto" w:fill="auto"/>
            <w:vAlign w:val="center"/>
          </w:tcPr>
          <w:p w14:paraId="5686B65C" w14:textId="77777777" w:rsidR="00D76730" w:rsidRPr="00785438" w:rsidRDefault="00D76730" w:rsidP="00C37424">
            <w:pPr>
              <w:keepNext/>
              <w:keepLines/>
              <w:overflowPunct/>
              <w:autoSpaceDE/>
              <w:autoSpaceDN/>
              <w:adjustRightInd/>
              <w:spacing w:after="0"/>
              <w:jc w:val="center"/>
              <w:rPr>
                <w:ins w:id="1928"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090ECB74" w14:textId="77777777" w:rsidR="00D76730" w:rsidRPr="00F521D0" w:rsidRDefault="00D76730" w:rsidP="00C37424">
            <w:pPr>
              <w:keepNext/>
              <w:keepLines/>
              <w:overflowPunct/>
              <w:autoSpaceDE/>
              <w:autoSpaceDN/>
              <w:adjustRightInd/>
              <w:spacing w:after="0"/>
              <w:jc w:val="center"/>
              <w:rPr>
                <w:ins w:id="1929" w:author="Roy Hu" w:date="2020-11-20T16:04:00Z"/>
                <w:rFonts w:ascii="Arial" w:eastAsia="宋体" w:hAnsi="Arial"/>
                <w:sz w:val="18"/>
                <w:lang w:eastAsia="en-US"/>
              </w:rPr>
            </w:pPr>
            <w:ins w:id="1930" w:author="Roy Hu" w:date="2020-11-20T16:04:00Z">
              <w:r w:rsidRPr="00F521D0">
                <w:rPr>
                  <w:rFonts w:ascii="Arial" w:eastAsia="宋体" w:hAnsi="Arial"/>
                  <w:sz w:val="18"/>
                  <w:lang w:eastAsia="en-US"/>
                </w:rPr>
                <w:t>CSI-RS.RRM.FR1.1 TDD</w:t>
              </w:r>
            </w:ins>
          </w:p>
        </w:tc>
      </w:tr>
      <w:tr w:rsidR="00D76730" w:rsidRPr="00785438" w14:paraId="3A1F6CCC" w14:textId="77777777" w:rsidTr="00C37424">
        <w:trPr>
          <w:trHeight w:val="272"/>
          <w:jc w:val="center"/>
          <w:ins w:id="1931" w:author="Roy Hu" w:date="2020-11-20T16:04:00Z"/>
        </w:trPr>
        <w:tc>
          <w:tcPr>
            <w:tcW w:w="2084" w:type="dxa"/>
            <w:gridSpan w:val="2"/>
            <w:vMerge/>
            <w:tcBorders>
              <w:left w:val="single" w:sz="4" w:space="0" w:color="auto"/>
              <w:bottom w:val="single" w:sz="4" w:space="0" w:color="auto"/>
              <w:right w:val="single" w:sz="4" w:space="0" w:color="auto"/>
            </w:tcBorders>
            <w:shd w:val="clear" w:color="auto" w:fill="auto"/>
          </w:tcPr>
          <w:p w14:paraId="6C7E029B" w14:textId="77777777" w:rsidR="00D76730" w:rsidRPr="00785438" w:rsidRDefault="00D76730" w:rsidP="00C37424">
            <w:pPr>
              <w:keepNext/>
              <w:keepLines/>
              <w:overflowPunct/>
              <w:autoSpaceDE/>
              <w:autoSpaceDN/>
              <w:adjustRightInd/>
              <w:spacing w:after="0"/>
              <w:rPr>
                <w:ins w:id="193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3936F57C" w14:textId="77777777" w:rsidR="00D76730" w:rsidRPr="00785438" w:rsidRDefault="00D76730" w:rsidP="00C37424">
            <w:pPr>
              <w:keepNext/>
              <w:keepLines/>
              <w:overflowPunct/>
              <w:autoSpaceDE/>
              <w:autoSpaceDN/>
              <w:adjustRightInd/>
              <w:spacing w:after="0"/>
              <w:rPr>
                <w:ins w:id="1933" w:author="Roy Hu" w:date="2020-11-20T16:04:00Z"/>
                <w:rFonts w:ascii="Arial" w:eastAsia="宋体" w:hAnsi="Arial"/>
                <w:sz w:val="18"/>
                <w:lang w:eastAsia="en-US"/>
              </w:rPr>
            </w:pPr>
            <w:ins w:id="1934" w:author="Roy Hu" w:date="2020-11-20T16:04:00Z">
              <w:r w:rsidRPr="00785438">
                <w:rPr>
                  <w:rFonts w:eastAsia="宋体"/>
                  <w:lang w:eastAsia="zh-CN"/>
                </w:rPr>
                <w:t>Config 3,6</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0C747595" w14:textId="77777777" w:rsidR="00D76730" w:rsidRPr="00785438" w:rsidRDefault="00D76730" w:rsidP="00C37424">
            <w:pPr>
              <w:keepNext/>
              <w:keepLines/>
              <w:overflowPunct/>
              <w:autoSpaceDE/>
              <w:autoSpaceDN/>
              <w:adjustRightInd/>
              <w:spacing w:after="0"/>
              <w:jc w:val="center"/>
              <w:rPr>
                <w:ins w:id="1935"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6ACF9F4E" w14:textId="77777777" w:rsidR="00D76730" w:rsidRPr="00F521D0" w:rsidRDefault="00D76730" w:rsidP="00C37424">
            <w:pPr>
              <w:keepNext/>
              <w:keepLines/>
              <w:overflowPunct/>
              <w:autoSpaceDE/>
              <w:autoSpaceDN/>
              <w:adjustRightInd/>
              <w:spacing w:after="0"/>
              <w:jc w:val="center"/>
              <w:rPr>
                <w:ins w:id="1936" w:author="Roy Hu" w:date="2020-11-20T16:04:00Z"/>
                <w:rFonts w:ascii="Arial" w:eastAsia="宋体" w:hAnsi="Arial"/>
                <w:sz w:val="18"/>
                <w:lang w:eastAsia="en-US"/>
              </w:rPr>
            </w:pPr>
            <w:ins w:id="1937" w:author="Roy Hu" w:date="2020-11-20T16:04:00Z">
              <w:r w:rsidRPr="00F521D0">
                <w:rPr>
                  <w:rFonts w:ascii="Arial" w:eastAsia="宋体" w:hAnsi="Arial"/>
                  <w:sz w:val="18"/>
                  <w:lang w:eastAsia="en-US"/>
                </w:rPr>
                <w:t>CSI-RS.RRM.FR1.2 TDD</w:t>
              </w:r>
            </w:ins>
          </w:p>
        </w:tc>
      </w:tr>
      <w:tr w:rsidR="00D76730" w:rsidRPr="00785438" w14:paraId="107EC15C" w14:textId="77777777" w:rsidTr="00C37424">
        <w:trPr>
          <w:trHeight w:val="283"/>
          <w:jc w:val="center"/>
          <w:ins w:id="1938"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29D9284" w14:textId="77777777" w:rsidR="00D76730" w:rsidRPr="00785438" w:rsidRDefault="00D76730" w:rsidP="00C37424">
            <w:pPr>
              <w:keepNext/>
              <w:keepLines/>
              <w:overflowPunct/>
              <w:autoSpaceDE/>
              <w:autoSpaceDN/>
              <w:adjustRightInd/>
              <w:spacing w:after="0"/>
              <w:rPr>
                <w:ins w:id="1939" w:author="Roy Hu" w:date="2020-11-20T16:04:00Z"/>
                <w:rFonts w:ascii="Arial" w:eastAsia="宋体" w:hAnsi="Arial"/>
                <w:sz w:val="18"/>
                <w:lang w:val="da-DK" w:eastAsia="en-US"/>
              </w:rPr>
            </w:pPr>
            <w:ins w:id="1940" w:author="Roy Hu" w:date="2020-11-20T16:04:00Z">
              <w:r w:rsidRPr="00785438">
                <w:rPr>
                  <w:rFonts w:ascii="Arial" w:eastAsia="宋体" w:hAnsi="Arial"/>
                  <w:sz w:val="18"/>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tcPr>
          <w:p w14:paraId="520ACBF0" w14:textId="77777777" w:rsidR="00D76730" w:rsidRPr="00785438" w:rsidRDefault="00D76730" w:rsidP="00C37424">
            <w:pPr>
              <w:keepNext/>
              <w:keepLines/>
              <w:overflowPunct/>
              <w:autoSpaceDE/>
              <w:autoSpaceDN/>
              <w:adjustRightInd/>
              <w:spacing w:after="0"/>
              <w:jc w:val="center"/>
              <w:rPr>
                <w:ins w:id="1941"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33E84F1" w14:textId="77777777" w:rsidR="00D76730" w:rsidRPr="00F521D0" w:rsidRDefault="00D76730" w:rsidP="00C37424">
            <w:pPr>
              <w:keepNext/>
              <w:keepLines/>
              <w:overflowPunct/>
              <w:autoSpaceDE/>
              <w:autoSpaceDN/>
              <w:adjustRightInd/>
              <w:spacing w:after="0"/>
              <w:jc w:val="center"/>
              <w:rPr>
                <w:ins w:id="1942" w:author="Roy Hu" w:date="2020-11-20T16:04:00Z"/>
                <w:rFonts w:ascii="Arial" w:eastAsia="宋体" w:hAnsi="Arial"/>
                <w:sz w:val="18"/>
                <w:lang w:eastAsia="en-US"/>
              </w:rPr>
            </w:pPr>
            <w:ins w:id="1943" w:author="Roy Hu" w:date="2020-11-20T16:04:00Z">
              <w:r w:rsidRPr="00F521D0">
                <w:rPr>
                  <w:rFonts w:ascii="Arial" w:eastAsia="宋体" w:hAnsi="Arial"/>
                  <w:sz w:val="18"/>
                  <w:lang w:eastAsia="en-US"/>
                </w:rPr>
                <w:t>OCNG pattern 1</w:t>
              </w:r>
            </w:ins>
          </w:p>
        </w:tc>
      </w:tr>
      <w:tr w:rsidR="00D76730" w:rsidRPr="00785438" w14:paraId="29634A58" w14:textId="77777777" w:rsidTr="00C37424">
        <w:trPr>
          <w:trHeight w:val="283"/>
          <w:jc w:val="center"/>
          <w:ins w:id="1944"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tcPr>
          <w:p w14:paraId="69CC958D" w14:textId="77777777" w:rsidR="00D76730" w:rsidRPr="00687029" w:rsidRDefault="00D76730" w:rsidP="00C37424">
            <w:pPr>
              <w:keepNext/>
              <w:keepLines/>
              <w:overflowPunct/>
              <w:autoSpaceDE/>
              <w:autoSpaceDN/>
              <w:adjustRightInd/>
              <w:spacing w:after="0"/>
              <w:rPr>
                <w:ins w:id="1945" w:author="Roy Hu" w:date="2020-11-20T16:04:00Z"/>
                <w:rFonts w:ascii="Arial" w:eastAsia="宋体" w:hAnsi="Arial"/>
                <w:sz w:val="18"/>
                <w:lang w:val="da-DK" w:eastAsia="en-US"/>
              </w:rPr>
            </w:pPr>
            <w:ins w:id="1946" w:author="Roy Hu" w:date="2020-11-20T16:04:00Z">
              <w:r w:rsidRPr="00CD6EDF">
                <w:rPr>
                  <w:rFonts w:ascii="Arial" w:eastAsia="宋体" w:hAnsi="Arial"/>
                  <w:sz w:val="18"/>
                  <w:szCs w:val="18"/>
                  <w:lang w:eastAsia="en-US"/>
                </w:rPr>
                <w:lastRenderedPageBreak/>
                <w:t>Time offset with Cell 2</w:t>
              </w:r>
              <w:r w:rsidRPr="00687029">
                <w:rPr>
                  <w:rFonts w:ascii="Arial" w:eastAsia="宋体" w:hAnsi="Arial"/>
                  <w:sz w:val="18"/>
                  <w:szCs w:val="18"/>
                  <w:lang w:eastAsia="en-US"/>
                </w:rPr>
                <w:t xml:space="preserve"> </w:t>
              </w:r>
            </w:ins>
          </w:p>
        </w:tc>
        <w:tc>
          <w:tcPr>
            <w:tcW w:w="1717" w:type="dxa"/>
            <w:tcBorders>
              <w:top w:val="single" w:sz="4" w:space="0" w:color="auto"/>
              <w:left w:val="single" w:sz="4" w:space="0" w:color="auto"/>
              <w:bottom w:val="single" w:sz="4" w:space="0" w:color="auto"/>
              <w:right w:val="single" w:sz="4" w:space="0" w:color="auto"/>
            </w:tcBorders>
          </w:tcPr>
          <w:p w14:paraId="68923CBA" w14:textId="77777777" w:rsidR="00D76730" w:rsidRPr="00785438" w:rsidRDefault="00D76730" w:rsidP="00C37424">
            <w:pPr>
              <w:keepNext/>
              <w:keepLines/>
              <w:overflowPunct/>
              <w:autoSpaceDE/>
              <w:autoSpaceDN/>
              <w:adjustRightInd/>
              <w:spacing w:after="0"/>
              <w:rPr>
                <w:ins w:id="1947" w:author="Roy Hu" w:date="2020-11-20T16:04:00Z"/>
                <w:rFonts w:ascii="Arial" w:eastAsia="宋体" w:hAnsi="Arial"/>
                <w:sz w:val="18"/>
                <w:lang w:eastAsia="en-US"/>
              </w:rPr>
            </w:pPr>
            <w:ins w:id="1948"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w:t>
              </w:r>
              <w:r w:rsidRPr="00785438">
                <w:rPr>
                  <w:rFonts w:ascii="Arial" w:eastAsia="宋体" w:hAnsi="Arial"/>
                  <w:sz w:val="18"/>
                  <w:szCs w:val="18"/>
                  <w:lang w:eastAsia="en-US"/>
                </w:rPr>
                <w:t>1,4</w:t>
              </w:r>
            </w:ins>
          </w:p>
        </w:tc>
        <w:tc>
          <w:tcPr>
            <w:tcW w:w="1134" w:type="dxa"/>
            <w:tcBorders>
              <w:top w:val="single" w:sz="4" w:space="0" w:color="auto"/>
              <w:left w:val="single" w:sz="4" w:space="0" w:color="auto"/>
              <w:bottom w:val="single" w:sz="4" w:space="0" w:color="auto"/>
              <w:right w:val="single" w:sz="4" w:space="0" w:color="auto"/>
            </w:tcBorders>
          </w:tcPr>
          <w:p w14:paraId="4D30AB19" w14:textId="77777777" w:rsidR="00D76730" w:rsidRPr="00BB4F08" w:rsidRDefault="00D76730" w:rsidP="00C37424">
            <w:pPr>
              <w:keepNext/>
              <w:keepLines/>
              <w:overflowPunct/>
              <w:autoSpaceDE/>
              <w:autoSpaceDN/>
              <w:adjustRightInd/>
              <w:spacing w:after="0"/>
              <w:jc w:val="center"/>
              <w:rPr>
                <w:ins w:id="1949" w:author="Roy Hu" w:date="2020-11-20T16:04:00Z"/>
                <w:rFonts w:ascii="Arial" w:eastAsia="宋体" w:hAnsi="Arial"/>
                <w:sz w:val="18"/>
                <w:highlight w:val="yellow"/>
                <w:lang w:val="da-DK" w:eastAsia="en-US"/>
                <w:rPrChange w:id="1950" w:author="Roy Hu" w:date="2021-01-15T19:51:00Z">
                  <w:rPr>
                    <w:ins w:id="1951" w:author="Roy Hu" w:date="2020-11-20T16:04:00Z"/>
                    <w:rFonts w:ascii="Arial" w:eastAsia="宋体" w:hAnsi="Arial"/>
                    <w:sz w:val="18"/>
                    <w:lang w:val="da-DK" w:eastAsia="en-US"/>
                  </w:rPr>
                </w:rPrChange>
              </w:rPr>
            </w:pPr>
            <w:proofErr w:type="spellStart"/>
            <w:ins w:id="1952" w:author="Roy Hu" w:date="2020-11-20T16:04:00Z">
              <w:r w:rsidRPr="00BB4F08">
                <w:rPr>
                  <w:rFonts w:ascii="Arial" w:eastAsia="宋体" w:hAnsi="Arial"/>
                  <w:kern w:val="2"/>
                  <w:sz w:val="18"/>
                  <w:szCs w:val="18"/>
                  <w:highlight w:val="yellow"/>
                  <w:lang w:eastAsia="en-US"/>
                  <w:rPrChange w:id="1953" w:author="Roy Hu" w:date="2021-01-15T19:51:00Z">
                    <w:rPr>
                      <w:rFonts w:ascii="Arial" w:eastAsia="宋体" w:hAnsi="Arial"/>
                      <w:kern w:val="2"/>
                      <w:sz w:val="18"/>
                      <w:szCs w:val="18"/>
                      <w:lang w:eastAsia="en-US"/>
                    </w:rPr>
                  </w:rPrChange>
                </w:rPr>
                <w:t>ms</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tcPr>
          <w:p w14:paraId="5F20BDC4" w14:textId="77777777" w:rsidR="00D76730" w:rsidRPr="00BB4F08" w:rsidRDefault="00D76730" w:rsidP="00C37424">
            <w:pPr>
              <w:keepNext/>
              <w:keepLines/>
              <w:overflowPunct/>
              <w:autoSpaceDE/>
              <w:autoSpaceDN/>
              <w:adjustRightInd/>
              <w:spacing w:after="0"/>
              <w:jc w:val="center"/>
              <w:rPr>
                <w:ins w:id="1954" w:author="Roy Hu" w:date="2020-11-20T16:04:00Z"/>
                <w:rFonts w:ascii="Arial" w:eastAsia="宋体" w:hAnsi="Arial"/>
                <w:sz w:val="18"/>
                <w:highlight w:val="yellow"/>
                <w:lang w:eastAsia="en-US"/>
                <w:rPrChange w:id="1955" w:author="Roy Hu" w:date="2021-01-15T19:51:00Z">
                  <w:rPr>
                    <w:ins w:id="1956" w:author="Roy Hu" w:date="2020-11-20T16:04:00Z"/>
                    <w:rFonts w:ascii="Arial" w:eastAsia="宋体" w:hAnsi="Arial"/>
                    <w:sz w:val="18"/>
                    <w:lang w:eastAsia="en-US"/>
                  </w:rPr>
                </w:rPrChange>
              </w:rPr>
            </w:pPr>
            <w:ins w:id="1957" w:author="Roy Hu" w:date="2020-11-20T16:04:00Z">
              <w:r w:rsidRPr="00BB4F08">
                <w:rPr>
                  <w:rFonts w:eastAsia="宋体"/>
                  <w:szCs w:val="18"/>
                  <w:highlight w:val="yellow"/>
                  <w:lang w:eastAsia="zh-CN"/>
                  <w:rPrChange w:id="1958" w:author="Roy Hu" w:date="2021-01-15T19:51:00Z">
                    <w:rPr>
                      <w:rFonts w:eastAsia="宋体"/>
                      <w:szCs w:val="18"/>
                      <w:lang w:eastAsia="zh-CN"/>
                    </w:rPr>
                  </w:rPrChange>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14:paraId="061CE053" w14:textId="29B3218B" w:rsidR="00D76730" w:rsidRPr="00BB4F08" w:rsidRDefault="00D76730" w:rsidP="00C37424">
            <w:pPr>
              <w:keepNext/>
              <w:keepLines/>
              <w:overflowPunct/>
              <w:autoSpaceDE/>
              <w:autoSpaceDN/>
              <w:adjustRightInd/>
              <w:spacing w:after="0"/>
              <w:jc w:val="center"/>
              <w:rPr>
                <w:ins w:id="1959" w:author="Roy Hu" w:date="2020-11-20T16:04:00Z"/>
                <w:rFonts w:ascii="Arial" w:eastAsia="宋体" w:hAnsi="Arial"/>
                <w:sz w:val="18"/>
                <w:highlight w:val="yellow"/>
                <w:lang w:eastAsia="en-US"/>
                <w:rPrChange w:id="1960" w:author="Roy Hu" w:date="2021-01-15T19:51:00Z">
                  <w:rPr>
                    <w:ins w:id="1961" w:author="Roy Hu" w:date="2020-11-20T16:04:00Z"/>
                    <w:rFonts w:ascii="Arial" w:eastAsia="宋体" w:hAnsi="Arial"/>
                    <w:sz w:val="18"/>
                    <w:lang w:eastAsia="en-US"/>
                  </w:rPr>
                </w:rPrChange>
              </w:rPr>
            </w:pPr>
            <w:ins w:id="1962" w:author="Roy Hu" w:date="2020-11-20T16:04:00Z">
              <w:r w:rsidRPr="00BB4F08">
                <w:rPr>
                  <w:rFonts w:eastAsia="宋体"/>
                  <w:szCs w:val="18"/>
                  <w:highlight w:val="yellow"/>
                  <w:lang w:eastAsia="zh-CN"/>
                  <w:rPrChange w:id="1963" w:author="Roy Hu" w:date="2021-01-15T19:51:00Z">
                    <w:rPr>
                      <w:rFonts w:eastAsia="宋体"/>
                      <w:szCs w:val="18"/>
                      <w:lang w:eastAsia="zh-CN"/>
                    </w:rPr>
                  </w:rPrChange>
                </w:rPr>
                <w:t>[</w:t>
              </w:r>
            </w:ins>
            <w:r w:rsidR="00C37424">
              <w:rPr>
                <w:rFonts w:eastAsia="宋体"/>
                <w:szCs w:val="18"/>
                <w:highlight w:val="yellow"/>
                <w:lang w:eastAsia="zh-CN"/>
              </w:rPr>
              <w:t>TBD</w:t>
            </w:r>
            <w:ins w:id="1964" w:author="Roy Hu" w:date="2020-11-20T16:04:00Z">
              <w:r w:rsidRPr="00BB4F08">
                <w:rPr>
                  <w:rFonts w:eastAsia="宋体"/>
                  <w:szCs w:val="18"/>
                  <w:highlight w:val="yellow"/>
                  <w:lang w:eastAsia="zh-CN"/>
                  <w:rPrChange w:id="1965" w:author="Roy Hu" w:date="2021-01-15T19:51:00Z">
                    <w:rPr>
                      <w:rFonts w:eastAsia="宋体"/>
                      <w:szCs w:val="18"/>
                      <w:lang w:eastAsia="zh-CN"/>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1CD674A5" w14:textId="77777777" w:rsidR="00D76730" w:rsidRPr="00BB4F08" w:rsidRDefault="00D76730" w:rsidP="00C37424">
            <w:pPr>
              <w:keepNext/>
              <w:keepLines/>
              <w:overflowPunct/>
              <w:autoSpaceDE/>
              <w:autoSpaceDN/>
              <w:adjustRightInd/>
              <w:spacing w:after="0"/>
              <w:jc w:val="center"/>
              <w:rPr>
                <w:ins w:id="1966" w:author="Roy Hu" w:date="2020-11-20T16:04:00Z"/>
                <w:rFonts w:ascii="Arial" w:eastAsia="宋体" w:hAnsi="Arial"/>
                <w:sz w:val="18"/>
                <w:highlight w:val="yellow"/>
                <w:lang w:eastAsia="en-US"/>
                <w:rPrChange w:id="1967" w:author="Roy Hu" w:date="2021-01-15T19:51:00Z">
                  <w:rPr>
                    <w:ins w:id="1968" w:author="Roy Hu" w:date="2020-11-20T16:04:00Z"/>
                    <w:rFonts w:ascii="Arial" w:eastAsia="宋体" w:hAnsi="Arial"/>
                    <w:sz w:val="18"/>
                    <w:lang w:eastAsia="en-US"/>
                  </w:rPr>
                </w:rPrChange>
              </w:rPr>
            </w:pPr>
            <w:ins w:id="1969" w:author="Roy Hu" w:date="2020-11-20T16:04:00Z">
              <w:r w:rsidRPr="00BB4F08">
                <w:rPr>
                  <w:rFonts w:eastAsia="宋体"/>
                  <w:szCs w:val="18"/>
                  <w:highlight w:val="yellow"/>
                  <w:lang w:eastAsia="zh-CN"/>
                  <w:rPrChange w:id="1970" w:author="Roy Hu" w:date="2021-01-15T19:51:00Z">
                    <w:rPr>
                      <w:rFonts w:eastAsia="宋体"/>
                      <w:szCs w:val="18"/>
                      <w:lang w:eastAsia="zh-CN"/>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6A45A306" w14:textId="7F131AE5" w:rsidR="00D76730" w:rsidRPr="00BB4F08" w:rsidRDefault="00D76730" w:rsidP="00C37424">
            <w:pPr>
              <w:keepNext/>
              <w:keepLines/>
              <w:overflowPunct/>
              <w:autoSpaceDE/>
              <w:autoSpaceDN/>
              <w:adjustRightInd/>
              <w:spacing w:after="0"/>
              <w:jc w:val="center"/>
              <w:rPr>
                <w:ins w:id="1971" w:author="Roy Hu" w:date="2020-11-20T16:04:00Z"/>
                <w:rFonts w:ascii="Arial" w:eastAsia="宋体" w:hAnsi="Arial"/>
                <w:sz w:val="18"/>
                <w:highlight w:val="yellow"/>
                <w:lang w:eastAsia="en-US"/>
                <w:rPrChange w:id="1972" w:author="Roy Hu" w:date="2021-01-15T19:51:00Z">
                  <w:rPr>
                    <w:ins w:id="1973" w:author="Roy Hu" w:date="2020-11-20T16:04:00Z"/>
                    <w:rFonts w:ascii="Arial" w:eastAsia="宋体" w:hAnsi="Arial"/>
                    <w:sz w:val="18"/>
                    <w:lang w:eastAsia="en-US"/>
                  </w:rPr>
                </w:rPrChange>
              </w:rPr>
            </w:pPr>
            <w:ins w:id="1974" w:author="Roy Hu" w:date="2020-11-20T16:04:00Z">
              <w:r w:rsidRPr="00BB4F08">
                <w:rPr>
                  <w:rFonts w:eastAsia="宋体"/>
                  <w:szCs w:val="18"/>
                  <w:highlight w:val="yellow"/>
                  <w:lang w:eastAsia="zh-CN"/>
                  <w:rPrChange w:id="1975" w:author="Roy Hu" w:date="2021-01-15T19:51:00Z">
                    <w:rPr>
                      <w:rFonts w:eastAsia="宋体"/>
                      <w:szCs w:val="18"/>
                      <w:lang w:eastAsia="zh-CN"/>
                    </w:rPr>
                  </w:rPrChange>
                </w:rPr>
                <w:t>[</w:t>
              </w:r>
            </w:ins>
            <w:r w:rsidR="00C37424">
              <w:rPr>
                <w:rFonts w:eastAsia="宋体"/>
                <w:szCs w:val="18"/>
                <w:highlight w:val="yellow"/>
                <w:lang w:eastAsia="zh-CN"/>
              </w:rPr>
              <w:t>TBD</w:t>
            </w:r>
            <w:ins w:id="1976" w:author="Roy Hu" w:date="2020-11-20T16:04:00Z">
              <w:r w:rsidRPr="00BB4F08">
                <w:rPr>
                  <w:rFonts w:eastAsia="宋体"/>
                  <w:szCs w:val="18"/>
                  <w:highlight w:val="yellow"/>
                  <w:lang w:eastAsia="zh-CN"/>
                  <w:rPrChange w:id="1977" w:author="Roy Hu" w:date="2021-01-15T19:51:00Z">
                    <w:rPr>
                      <w:rFonts w:eastAsia="宋体"/>
                      <w:szCs w:val="18"/>
                      <w:lang w:eastAsia="zh-CN"/>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0C8C0928" w14:textId="77777777" w:rsidR="00D76730" w:rsidRPr="00BB4F08" w:rsidRDefault="00D76730" w:rsidP="00C37424">
            <w:pPr>
              <w:keepNext/>
              <w:keepLines/>
              <w:overflowPunct/>
              <w:autoSpaceDE/>
              <w:autoSpaceDN/>
              <w:adjustRightInd/>
              <w:spacing w:after="0"/>
              <w:jc w:val="center"/>
              <w:rPr>
                <w:ins w:id="1978" w:author="Roy Hu" w:date="2020-11-20T16:04:00Z"/>
                <w:rFonts w:ascii="Arial" w:eastAsia="宋体" w:hAnsi="Arial"/>
                <w:sz w:val="18"/>
                <w:highlight w:val="yellow"/>
                <w:lang w:eastAsia="en-US"/>
                <w:rPrChange w:id="1979" w:author="Roy Hu" w:date="2021-01-15T19:51:00Z">
                  <w:rPr>
                    <w:ins w:id="1980" w:author="Roy Hu" w:date="2020-11-20T16:04:00Z"/>
                    <w:rFonts w:ascii="Arial" w:eastAsia="宋体" w:hAnsi="Arial"/>
                    <w:sz w:val="18"/>
                    <w:lang w:eastAsia="en-US"/>
                  </w:rPr>
                </w:rPrChange>
              </w:rPr>
            </w:pPr>
            <w:ins w:id="1981" w:author="Roy Hu" w:date="2020-11-20T16:04:00Z">
              <w:r w:rsidRPr="00BB4F08">
                <w:rPr>
                  <w:rFonts w:eastAsia="宋体"/>
                  <w:szCs w:val="18"/>
                  <w:highlight w:val="yellow"/>
                  <w:lang w:eastAsia="zh-CN"/>
                  <w:rPrChange w:id="1982" w:author="Roy Hu" w:date="2021-01-15T19:51:00Z">
                    <w:rPr>
                      <w:rFonts w:eastAsia="宋体"/>
                      <w:szCs w:val="18"/>
                      <w:lang w:eastAsia="zh-CN"/>
                    </w:rPr>
                  </w:rPrChange>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347ED30" w14:textId="45AB9C39" w:rsidR="00D76730" w:rsidRPr="00BB4F08" w:rsidRDefault="00D76730" w:rsidP="00C37424">
            <w:pPr>
              <w:keepNext/>
              <w:keepLines/>
              <w:overflowPunct/>
              <w:autoSpaceDE/>
              <w:autoSpaceDN/>
              <w:adjustRightInd/>
              <w:spacing w:after="0"/>
              <w:jc w:val="center"/>
              <w:rPr>
                <w:ins w:id="1983" w:author="Roy Hu" w:date="2020-11-20T16:04:00Z"/>
                <w:rFonts w:ascii="Arial" w:eastAsia="宋体" w:hAnsi="Arial"/>
                <w:sz w:val="18"/>
                <w:highlight w:val="yellow"/>
                <w:lang w:eastAsia="en-US"/>
                <w:rPrChange w:id="1984" w:author="Roy Hu" w:date="2021-01-15T19:51:00Z">
                  <w:rPr>
                    <w:ins w:id="1985" w:author="Roy Hu" w:date="2020-11-20T16:04:00Z"/>
                    <w:rFonts w:ascii="Arial" w:eastAsia="宋体" w:hAnsi="Arial"/>
                    <w:sz w:val="18"/>
                    <w:lang w:eastAsia="en-US"/>
                  </w:rPr>
                </w:rPrChange>
              </w:rPr>
            </w:pPr>
            <w:ins w:id="1986" w:author="Roy Hu" w:date="2020-11-20T16:04:00Z">
              <w:r w:rsidRPr="00BB4F08">
                <w:rPr>
                  <w:rFonts w:eastAsia="宋体"/>
                  <w:szCs w:val="18"/>
                  <w:highlight w:val="yellow"/>
                  <w:lang w:eastAsia="zh-CN"/>
                  <w:rPrChange w:id="1987" w:author="Roy Hu" w:date="2021-01-15T19:51:00Z">
                    <w:rPr>
                      <w:rFonts w:eastAsia="宋体"/>
                      <w:szCs w:val="18"/>
                      <w:lang w:eastAsia="zh-CN"/>
                    </w:rPr>
                  </w:rPrChange>
                </w:rPr>
                <w:t>[</w:t>
              </w:r>
            </w:ins>
            <w:r w:rsidR="00C37424">
              <w:rPr>
                <w:rFonts w:eastAsia="宋体"/>
                <w:szCs w:val="18"/>
                <w:highlight w:val="yellow"/>
                <w:lang w:eastAsia="zh-CN"/>
              </w:rPr>
              <w:t>TBD</w:t>
            </w:r>
            <w:ins w:id="1988" w:author="Roy Hu" w:date="2020-11-20T16:04:00Z">
              <w:r w:rsidRPr="00BB4F08">
                <w:rPr>
                  <w:rFonts w:eastAsia="宋体"/>
                  <w:szCs w:val="18"/>
                  <w:highlight w:val="yellow"/>
                  <w:lang w:eastAsia="zh-CN"/>
                  <w:rPrChange w:id="1989" w:author="Roy Hu" w:date="2021-01-15T19:51:00Z">
                    <w:rPr>
                      <w:rFonts w:eastAsia="宋体"/>
                      <w:szCs w:val="18"/>
                      <w:lang w:eastAsia="zh-CN"/>
                    </w:rPr>
                  </w:rPrChange>
                </w:rPr>
                <w:t>]</w:t>
              </w:r>
            </w:ins>
          </w:p>
        </w:tc>
      </w:tr>
      <w:tr w:rsidR="00D76730" w:rsidRPr="00785438" w14:paraId="2AA4FCA1" w14:textId="77777777" w:rsidTr="00C37424">
        <w:trPr>
          <w:trHeight w:val="283"/>
          <w:jc w:val="center"/>
          <w:ins w:id="1990"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tcPr>
          <w:p w14:paraId="6127C7D7" w14:textId="77777777" w:rsidR="00D76730" w:rsidRPr="00785438" w:rsidRDefault="00D76730" w:rsidP="00C37424">
            <w:pPr>
              <w:keepNext/>
              <w:keepLines/>
              <w:overflowPunct/>
              <w:autoSpaceDE/>
              <w:autoSpaceDN/>
              <w:adjustRightInd/>
              <w:spacing w:after="0"/>
              <w:rPr>
                <w:ins w:id="1991" w:author="Roy Hu" w:date="2020-11-20T16:04:00Z"/>
                <w:rFonts w:ascii="Arial" w:eastAsia="宋体" w:hAnsi="Arial"/>
                <w:sz w:val="18"/>
                <w:lang w:val="da-DK" w:eastAsia="en-US"/>
              </w:rPr>
            </w:pPr>
          </w:p>
        </w:tc>
        <w:tc>
          <w:tcPr>
            <w:tcW w:w="1717" w:type="dxa"/>
            <w:tcBorders>
              <w:top w:val="single" w:sz="4" w:space="0" w:color="auto"/>
              <w:left w:val="single" w:sz="4" w:space="0" w:color="auto"/>
              <w:bottom w:val="single" w:sz="4" w:space="0" w:color="auto"/>
              <w:right w:val="single" w:sz="4" w:space="0" w:color="auto"/>
            </w:tcBorders>
          </w:tcPr>
          <w:p w14:paraId="4E2A73F2" w14:textId="77777777" w:rsidR="00D76730" w:rsidRPr="00785438" w:rsidRDefault="00D76730" w:rsidP="00C37424">
            <w:pPr>
              <w:keepNext/>
              <w:keepLines/>
              <w:overflowPunct/>
              <w:autoSpaceDE/>
              <w:autoSpaceDN/>
              <w:adjustRightInd/>
              <w:spacing w:after="0"/>
              <w:rPr>
                <w:ins w:id="1992" w:author="Roy Hu" w:date="2020-11-20T16:04:00Z"/>
                <w:rFonts w:ascii="Arial" w:eastAsia="宋体" w:hAnsi="Arial"/>
                <w:sz w:val="18"/>
                <w:lang w:eastAsia="en-US"/>
              </w:rPr>
            </w:pPr>
            <w:ins w:id="1993"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2,</w:t>
              </w:r>
              <w:r w:rsidRPr="00785438">
                <w:rPr>
                  <w:rFonts w:ascii="Arial" w:eastAsia="宋体" w:hAnsi="Arial"/>
                  <w:sz w:val="18"/>
                  <w:szCs w:val="18"/>
                  <w:lang w:eastAsia="en-US"/>
                </w:rPr>
                <w:t>3,5,6</w:t>
              </w:r>
            </w:ins>
          </w:p>
        </w:tc>
        <w:tc>
          <w:tcPr>
            <w:tcW w:w="1134" w:type="dxa"/>
            <w:tcBorders>
              <w:top w:val="single" w:sz="4" w:space="0" w:color="auto"/>
              <w:left w:val="single" w:sz="4" w:space="0" w:color="auto"/>
              <w:bottom w:val="single" w:sz="4" w:space="0" w:color="auto"/>
              <w:right w:val="single" w:sz="4" w:space="0" w:color="auto"/>
            </w:tcBorders>
          </w:tcPr>
          <w:p w14:paraId="4DAEF9E2" w14:textId="77777777" w:rsidR="00D76730" w:rsidRPr="00BB4F08" w:rsidRDefault="00D76730" w:rsidP="00C37424">
            <w:pPr>
              <w:keepNext/>
              <w:keepLines/>
              <w:overflowPunct/>
              <w:autoSpaceDE/>
              <w:autoSpaceDN/>
              <w:adjustRightInd/>
              <w:spacing w:after="0"/>
              <w:jc w:val="center"/>
              <w:rPr>
                <w:ins w:id="1994" w:author="Roy Hu" w:date="2020-11-20T16:04:00Z"/>
                <w:rFonts w:ascii="Arial" w:eastAsia="宋体" w:hAnsi="Arial"/>
                <w:sz w:val="18"/>
                <w:highlight w:val="yellow"/>
                <w:lang w:val="da-DK" w:eastAsia="en-US"/>
              </w:rPr>
            </w:pPr>
            <w:ins w:id="1995" w:author="Roy Hu" w:date="2020-11-20T16:04:00Z">
              <w:r w:rsidRPr="00BB4F08">
                <w:rPr>
                  <w:rFonts w:ascii="Arial" w:eastAsia="宋体" w:hAnsi="Arial"/>
                  <w:sz w:val="18"/>
                  <w:szCs w:val="18"/>
                  <w:highlight w:val="yellow"/>
                  <w:lang w:eastAsia="en-US"/>
                </w:rPr>
                <w:sym w:font="Symbol" w:char="F06D"/>
              </w:r>
              <w:r w:rsidRPr="00BB4F08">
                <w:rPr>
                  <w:rFonts w:ascii="Arial" w:eastAsia="宋体" w:hAnsi="Arial"/>
                  <w:sz w:val="18"/>
                  <w:szCs w:val="18"/>
                  <w:highlight w:val="yellow"/>
                  <w:lang w:eastAsia="en-US"/>
                </w:rPr>
                <w:t>s</w:t>
              </w:r>
            </w:ins>
          </w:p>
        </w:tc>
        <w:tc>
          <w:tcPr>
            <w:tcW w:w="783" w:type="dxa"/>
            <w:tcBorders>
              <w:top w:val="single" w:sz="4" w:space="0" w:color="auto"/>
              <w:left w:val="single" w:sz="4" w:space="0" w:color="auto"/>
              <w:bottom w:val="single" w:sz="4" w:space="0" w:color="auto"/>
              <w:right w:val="single" w:sz="4" w:space="0" w:color="auto"/>
            </w:tcBorders>
            <w:vAlign w:val="center"/>
          </w:tcPr>
          <w:p w14:paraId="4CB52D51" w14:textId="77777777" w:rsidR="00D76730" w:rsidRPr="00BB4F08" w:rsidRDefault="00D76730" w:rsidP="00C37424">
            <w:pPr>
              <w:keepNext/>
              <w:keepLines/>
              <w:overflowPunct/>
              <w:autoSpaceDE/>
              <w:autoSpaceDN/>
              <w:adjustRightInd/>
              <w:spacing w:after="0"/>
              <w:jc w:val="center"/>
              <w:rPr>
                <w:ins w:id="1996" w:author="Roy Hu" w:date="2020-11-20T16:04:00Z"/>
                <w:rFonts w:ascii="Arial" w:eastAsia="宋体" w:hAnsi="Arial"/>
                <w:sz w:val="18"/>
                <w:highlight w:val="yellow"/>
                <w:lang w:eastAsia="en-US"/>
              </w:rPr>
            </w:pPr>
            <w:ins w:id="1997" w:author="Roy Hu" w:date="2020-11-20T16:04:00Z">
              <w:r w:rsidRPr="00BB4F08">
                <w:rPr>
                  <w:rFonts w:eastAsia="宋体"/>
                  <w:szCs w:val="18"/>
                  <w:highlight w:val="yellow"/>
                  <w:lang w:eastAsia="zh-CN"/>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14:paraId="5D984A93" w14:textId="0EFE5884" w:rsidR="00D76730" w:rsidRPr="00BB4F08" w:rsidRDefault="00D76730" w:rsidP="00C37424">
            <w:pPr>
              <w:keepNext/>
              <w:keepLines/>
              <w:overflowPunct/>
              <w:autoSpaceDE/>
              <w:autoSpaceDN/>
              <w:adjustRightInd/>
              <w:spacing w:after="0"/>
              <w:jc w:val="center"/>
              <w:rPr>
                <w:ins w:id="1998" w:author="Roy Hu" w:date="2020-11-20T16:04:00Z"/>
                <w:rFonts w:ascii="Arial" w:eastAsia="宋体" w:hAnsi="Arial"/>
                <w:sz w:val="18"/>
                <w:highlight w:val="yellow"/>
                <w:lang w:eastAsia="en-US"/>
              </w:rPr>
            </w:pPr>
            <w:ins w:id="1999" w:author="Roy Hu" w:date="2020-11-20T16:04:00Z">
              <w:r w:rsidRPr="00BB4F08">
                <w:rPr>
                  <w:rFonts w:eastAsia="宋体"/>
                  <w:szCs w:val="18"/>
                  <w:highlight w:val="yellow"/>
                  <w:lang w:eastAsia="zh-CN"/>
                </w:rPr>
                <w:t>[</w:t>
              </w:r>
            </w:ins>
            <w:r w:rsidR="00C37424">
              <w:rPr>
                <w:rFonts w:eastAsia="宋体"/>
                <w:szCs w:val="18"/>
                <w:highlight w:val="yellow"/>
                <w:lang w:eastAsia="zh-CN"/>
              </w:rPr>
              <w:t>TBD</w:t>
            </w:r>
            <w:ins w:id="2000" w:author="Roy Hu" w:date="2020-11-20T16:04:00Z">
              <w:r w:rsidRPr="00BB4F08">
                <w:rPr>
                  <w:rFonts w:eastAsia="宋体"/>
                  <w:szCs w:val="18"/>
                  <w:highlight w:val="yellow"/>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671D48D" w14:textId="77777777" w:rsidR="00D76730" w:rsidRPr="00BB4F08" w:rsidRDefault="00D76730" w:rsidP="00C37424">
            <w:pPr>
              <w:keepNext/>
              <w:keepLines/>
              <w:overflowPunct/>
              <w:autoSpaceDE/>
              <w:autoSpaceDN/>
              <w:adjustRightInd/>
              <w:spacing w:after="0"/>
              <w:jc w:val="center"/>
              <w:rPr>
                <w:ins w:id="2001" w:author="Roy Hu" w:date="2020-11-20T16:04:00Z"/>
                <w:rFonts w:ascii="Arial" w:eastAsia="宋体" w:hAnsi="Arial"/>
                <w:sz w:val="18"/>
                <w:highlight w:val="yellow"/>
                <w:lang w:eastAsia="en-US"/>
              </w:rPr>
            </w:pPr>
            <w:ins w:id="2002" w:author="Roy Hu" w:date="2020-11-20T16:04:00Z">
              <w:r w:rsidRPr="00BB4F08">
                <w:rPr>
                  <w:rFonts w:eastAsia="宋体"/>
                  <w:szCs w:val="18"/>
                  <w:highlight w:val="yellow"/>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47F3F552" w14:textId="4547C519" w:rsidR="00D76730" w:rsidRPr="00BB4F08" w:rsidRDefault="00D76730" w:rsidP="00C37424">
            <w:pPr>
              <w:keepNext/>
              <w:keepLines/>
              <w:overflowPunct/>
              <w:autoSpaceDE/>
              <w:autoSpaceDN/>
              <w:adjustRightInd/>
              <w:spacing w:after="0"/>
              <w:jc w:val="center"/>
              <w:rPr>
                <w:ins w:id="2003" w:author="Roy Hu" w:date="2020-11-20T16:04:00Z"/>
                <w:rFonts w:ascii="Arial" w:eastAsia="宋体" w:hAnsi="Arial"/>
                <w:sz w:val="18"/>
                <w:highlight w:val="yellow"/>
                <w:lang w:eastAsia="en-US"/>
              </w:rPr>
            </w:pPr>
            <w:ins w:id="2004" w:author="Roy Hu" w:date="2020-11-20T16:04:00Z">
              <w:r w:rsidRPr="00BB4F08">
                <w:rPr>
                  <w:rFonts w:eastAsia="宋体"/>
                  <w:szCs w:val="18"/>
                  <w:highlight w:val="yellow"/>
                  <w:lang w:eastAsia="zh-CN"/>
                </w:rPr>
                <w:t>[</w:t>
              </w:r>
            </w:ins>
            <w:r w:rsidR="00C37424">
              <w:rPr>
                <w:rFonts w:eastAsia="宋体"/>
                <w:szCs w:val="18"/>
                <w:highlight w:val="yellow"/>
                <w:lang w:eastAsia="zh-CN"/>
              </w:rPr>
              <w:t>TBD</w:t>
            </w:r>
            <w:ins w:id="2005" w:author="Roy Hu" w:date="2020-11-20T16:04:00Z">
              <w:r w:rsidRPr="00BB4F08">
                <w:rPr>
                  <w:rFonts w:eastAsia="宋体"/>
                  <w:szCs w:val="18"/>
                  <w:highlight w:val="yellow"/>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75172B4B" w14:textId="77777777" w:rsidR="00D76730" w:rsidRPr="00BB4F08" w:rsidRDefault="00D76730" w:rsidP="00C37424">
            <w:pPr>
              <w:keepNext/>
              <w:keepLines/>
              <w:overflowPunct/>
              <w:autoSpaceDE/>
              <w:autoSpaceDN/>
              <w:adjustRightInd/>
              <w:spacing w:after="0"/>
              <w:jc w:val="center"/>
              <w:rPr>
                <w:ins w:id="2006" w:author="Roy Hu" w:date="2020-11-20T16:04:00Z"/>
                <w:rFonts w:ascii="Arial" w:eastAsia="宋体" w:hAnsi="Arial"/>
                <w:sz w:val="18"/>
                <w:highlight w:val="yellow"/>
                <w:lang w:eastAsia="en-US"/>
              </w:rPr>
            </w:pPr>
            <w:ins w:id="2007" w:author="Roy Hu" w:date="2020-11-20T16:04:00Z">
              <w:r w:rsidRPr="00BB4F08">
                <w:rPr>
                  <w:rFonts w:eastAsia="宋体"/>
                  <w:szCs w:val="18"/>
                  <w:highlight w:val="yellow"/>
                  <w:lang w:eastAsia="zh-CN"/>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4E4DAA7" w14:textId="6818E2FF" w:rsidR="00D76730" w:rsidRPr="00BB4F08" w:rsidRDefault="00D76730" w:rsidP="00C37424">
            <w:pPr>
              <w:keepNext/>
              <w:keepLines/>
              <w:overflowPunct/>
              <w:autoSpaceDE/>
              <w:autoSpaceDN/>
              <w:adjustRightInd/>
              <w:spacing w:after="0"/>
              <w:jc w:val="center"/>
              <w:rPr>
                <w:ins w:id="2008" w:author="Roy Hu" w:date="2020-11-20T16:04:00Z"/>
                <w:rFonts w:ascii="Arial" w:eastAsia="宋体" w:hAnsi="Arial"/>
                <w:sz w:val="18"/>
                <w:highlight w:val="yellow"/>
                <w:lang w:eastAsia="en-US"/>
              </w:rPr>
            </w:pPr>
            <w:ins w:id="2009" w:author="Roy Hu" w:date="2020-11-20T16:04:00Z">
              <w:r w:rsidRPr="00BB4F08">
                <w:rPr>
                  <w:rFonts w:eastAsia="宋体"/>
                  <w:szCs w:val="18"/>
                  <w:highlight w:val="yellow"/>
                  <w:lang w:eastAsia="zh-CN"/>
                </w:rPr>
                <w:t>[</w:t>
              </w:r>
            </w:ins>
            <w:r w:rsidR="00C37424">
              <w:rPr>
                <w:rFonts w:eastAsia="宋体"/>
                <w:szCs w:val="18"/>
                <w:highlight w:val="yellow"/>
                <w:lang w:eastAsia="zh-CN"/>
              </w:rPr>
              <w:t>TBD</w:t>
            </w:r>
            <w:ins w:id="2010" w:author="Roy Hu" w:date="2020-11-20T16:04:00Z">
              <w:r w:rsidRPr="00BB4F08">
                <w:rPr>
                  <w:rFonts w:eastAsia="宋体"/>
                  <w:szCs w:val="18"/>
                  <w:highlight w:val="yellow"/>
                  <w:lang w:eastAsia="zh-CN"/>
                </w:rPr>
                <w:t>]</w:t>
              </w:r>
            </w:ins>
          </w:p>
        </w:tc>
      </w:tr>
      <w:tr w:rsidR="00D76730" w:rsidRPr="00233010" w14:paraId="137D3EAE" w14:textId="77777777" w:rsidTr="00C37424">
        <w:trPr>
          <w:trHeight w:val="283"/>
          <w:jc w:val="center"/>
          <w:ins w:id="2011"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67C7CAA" w14:textId="77777777" w:rsidR="00D76730" w:rsidRPr="00233010" w:rsidRDefault="00D76730" w:rsidP="00C37424">
            <w:pPr>
              <w:keepNext/>
              <w:keepLines/>
              <w:overflowPunct/>
              <w:autoSpaceDE/>
              <w:autoSpaceDN/>
              <w:adjustRightInd/>
              <w:spacing w:after="0"/>
              <w:rPr>
                <w:ins w:id="2012" w:author="Roy Hu" w:date="2020-11-20T16:04:00Z"/>
                <w:rFonts w:ascii="Arial" w:eastAsia="宋体" w:hAnsi="Arial"/>
                <w:sz w:val="18"/>
                <w:lang w:val="da-DK" w:eastAsia="en-US"/>
              </w:rPr>
            </w:pPr>
            <w:ins w:id="2013" w:author="Roy Hu" w:date="2020-11-20T16:04:00Z">
              <w:r w:rsidRPr="00233010">
                <w:rPr>
                  <w:rFonts w:ascii="Arial" w:eastAsia="宋体" w:hAnsi="Arial"/>
                  <w:sz w:val="18"/>
                  <w:lang w:val="da-DK" w:eastAsia="en-US"/>
                </w:rPr>
                <w:t>SMTC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0C746DF" w14:textId="77777777" w:rsidR="00D76730" w:rsidRPr="00233010" w:rsidRDefault="00D76730" w:rsidP="00C37424">
            <w:pPr>
              <w:keepNext/>
              <w:keepLines/>
              <w:overflowPunct/>
              <w:autoSpaceDE/>
              <w:autoSpaceDN/>
              <w:adjustRightInd/>
              <w:spacing w:after="0"/>
              <w:rPr>
                <w:ins w:id="2014" w:author="Roy Hu" w:date="2020-11-20T16:04:00Z"/>
                <w:rFonts w:ascii="Arial" w:eastAsia="宋体" w:hAnsi="Arial"/>
                <w:sz w:val="18"/>
                <w:lang w:val="da-DK" w:eastAsia="en-US"/>
              </w:rPr>
            </w:pPr>
            <w:ins w:id="201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1,4</w:t>
              </w:r>
            </w:ins>
          </w:p>
        </w:tc>
        <w:tc>
          <w:tcPr>
            <w:tcW w:w="1134" w:type="dxa"/>
            <w:tcBorders>
              <w:top w:val="single" w:sz="4" w:space="0" w:color="auto"/>
              <w:left w:val="single" w:sz="4" w:space="0" w:color="auto"/>
              <w:bottom w:val="nil"/>
              <w:right w:val="single" w:sz="4" w:space="0" w:color="auto"/>
            </w:tcBorders>
            <w:shd w:val="clear" w:color="auto" w:fill="auto"/>
          </w:tcPr>
          <w:p w14:paraId="37F6ACEF" w14:textId="77777777" w:rsidR="00D76730" w:rsidRPr="00233010" w:rsidRDefault="00D76730" w:rsidP="00C37424">
            <w:pPr>
              <w:keepNext/>
              <w:keepLines/>
              <w:overflowPunct/>
              <w:autoSpaceDE/>
              <w:autoSpaceDN/>
              <w:adjustRightInd/>
              <w:spacing w:after="0"/>
              <w:jc w:val="center"/>
              <w:rPr>
                <w:ins w:id="2016"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D551116" w14:textId="77777777" w:rsidR="00D76730" w:rsidRPr="00233010" w:rsidRDefault="00D76730" w:rsidP="00C37424">
            <w:pPr>
              <w:keepNext/>
              <w:keepLines/>
              <w:overflowPunct/>
              <w:autoSpaceDE/>
              <w:autoSpaceDN/>
              <w:adjustRightInd/>
              <w:spacing w:after="0"/>
              <w:jc w:val="center"/>
              <w:rPr>
                <w:ins w:id="2017" w:author="Roy Hu" w:date="2020-11-20T16:04:00Z"/>
                <w:rFonts w:ascii="Arial" w:eastAsia="宋体" w:hAnsi="Arial"/>
                <w:sz w:val="18"/>
                <w:lang w:val="en-US" w:eastAsia="en-US"/>
              </w:rPr>
            </w:pPr>
            <w:ins w:id="2018" w:author="Roy Hu" w:date="2020-11-20T16:04:00Z">
              <w:r w:rsidRPr="00233010">
                <w:rPr>
                  <w:rFonts w:ascii="Arial" w:eastAsia="宋体" w:hAnsi="Arial"/>
                  <w:sz w:val="18"/>
                  <w:lang w:eastAsia="en-US"/>
                </w:rPr>
                <w:t>SMTC</w:t>
              </w:r>
              <w:r w:rsidRPr="00233010">
                <w:rPr>
                  <w:rFonts w:ascii="Arial" w:eastAsia="宋体" w:hAnsi="Arial"/>
                  <w:sz w:val="18"/>
                  <w:lang w:eastAsia="zh-CN"/>
                </w:rPr>
                <w:t xml:space="preserve"> </w:t>
              </w:r>
              <w:r w:rsidRPr="00233010">
                <w:rPr>
                  <w:rFonts w:ascii="Arial" w:eastAsia="宋体" w:hAnsi="Arial"/>
                  <w:snapToGrid w:val="0"/>
                  <w:sz w:val="18"/>
                  <w:lang w:eastAsia="en-US"/>
                </w:rPr>
                <w:t xml:space="preserve">pattern </w:t>
              </w:r>
              <w:r w:rsidRPr="00233010">
                <w:rPr>
                  <w:rFonts w:ascii="Arial" w:eastAsia="宋体" w:hAnsi="Arial"/>
                  <w:sz w:val="18"/>
                  <w:lang w:eastAsia="en-US"/>
                </w:rPr>
                <w:t>2</w:t>
              </w:r>
            </w:ins>
          </w:p>
        </w:tc>
      </w:tr>
      <w:tr w:rsidR="00D76730" w:rsidRPr="00233010" w14:paraId="3F87C25D" w14:textId="77777777" w:rsidTr="00C37424">
        <w:trPr>
          <w:trHeight w:val="160"/>
          <w:jc w:val="center"/>
          <w:ins w:id="2019"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46DA49D7" w14:textId="77777777" w:rsidR="00D76730" w:rsidRPr="00233010" w:rsidRDefault="00D76730" w:rsidP="00C37424">
            <w:pPr>
              <w:keepNext/>
              <w:keepLines/>
              <w:overflowPunct/>
              <w:autoSpaceDE/>
              <w:autoSpaceDN/>
              <w:adjustRightInd/>
              <w:spacing w:after="0"/>
              <w:rPr>
                <w:ins w:id="2020" w:author="Roy Hu" w:date="2020-11-20T16:04:00Z"/>
                <w:rFonts w:ascii="Arial" w:eastAsia="宋体" w:hAnsi="Arial"/>
                <w:sz w:val="18"/>
                <w:lang w:val="da-DK"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F4F9286" w14:textId="77777777" w:rsidR="00D76730" w:rsidRPr="00233010" w:rsidRDefault="00D76730" w:rsidP="00C37424">
            <w:pPr>
              <w:keepNext/>
              <w:keepLines/>
              <w:overflowPunct/>
              <w:autoSpaceDE/>
              <w:autoSpaceDN/>
              <w:adjustRightInd/>
              <w:spacing w:after="0"/>
              <w:rPr>
                <w:ins w:id="2021" w:author="Roy Hu" w:date="2020-11-20T16:04:00Z"/>
                <w:rFonts w:ascii="Arial" w:eastAsia="宋体" w:hAnsi="Arial"/>
                <w:sz w:val="18"/>
                <w:lang w:val="da-DK" w:eastAsia="en-US"/>
              </w:rPr>
            </w:pPr>
            <w:ins w:id="202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w:t>
              </w:r>
              <w:r w:rsidRPr="00233010">
                <w:rPr>
                  <w:rFonts w:ascii="Arial" w:eastAsia="宋体" w:hAnsi="Arial"/>
                  <w:sz w:val="18"/>
                  <w:lang w:eastAsia="en-US"/>
                </w:rPr>
                <w:t>3,5,6</w:t>
              </w:r>
            </w:ins>
          </w:p>
        </w:tc>
        <w:tc>
          <w:tcPr>
            <w:tcW w:w="1134" w:type="dxa"/>
            <w:tcBorders>
              <w:top w:val="nil"/>
              <w:left w:val="single" w:sz="4" w:space="0" w:color="auto"/>
              <w:bottom w:val="nil"/>
              <w:right w:val="single" w:sz="4" w:space="0" w:color="auto"/>
            </w:tcBorders>
            <w:shd w:val="clear" w:color="auto" w:fill="auto"/>
            <w:hideMark/>
          </w:tcPr>
          <w:p w14:paraId="6AB4FB37" w14:textId="77777777" w:rsidR="00D76730" w:rsidRPr="00233010" w:rsidRDefault="00D76730" w:rsidP="00C37424">
            <w:pPr>
              <w:keepNext/>
              <w:keepLines/>
              <w:overflowPunct/>
              <w:autoSpaceDE/>
              <w:autoSpaceDN/>
              <w:adjustRightInd/>
              <w:spacing w:after="0"/>
              <w:jc w:val="center"/>
              <w:rPr>
                <w:ins w:id="2023"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3C165355" w14:textId="77777777" w:rsidR="00D76730" w:rsidRPr="00233010" w:rsidRDefault="00D76730" w:rsidP="00C37424">
            <w:pPr>
              <w:keepNext/>
              <w:keepLines/>
              <w:overflowPunct/>
              <w:autoSpaceDE/>
              <w:autoSpaceDN/>
              <w:adjustRightInd/>
              <w:spacing w:after="0"/>
              <w:jc w:val="center"/>
              <w:rPr>
                <w:ins w:id="2024" w:author="Roy Hu" w:date="2020-11-20T16:04:00Z"/>
                <w:rFonts w:ascii="Arial" w:eastAsia="宋体" w:hAnsi="Arial"/>
                <w:sz w:val="18"/>
                <w:lang w:eastAsia="zh-CN"/>
              </w:rPr>
            </w:pPr>
            <w:ins w:id="2025" w:author="Roy Hu" w:date="2020-11-20T16:04:00Z">
              <w:r w:rsidRPr="00233010">
                <w:rPr>
                  <w:rFonts w:ascii="Arial" w:eastAsia="宋体" w:hAnsi="Arial"/>
                  <w:sz w:val="18"/>
                  <w:lang w:eastAsia="en-US"/>
                </w:rPr>
                <w:t>SMTC</w:t>
              </w:r>
              <w:r w:rsidRPr="00233010">
                <w:rPr>
                  <w:rFonts w:ascii="Arial" w:eastAsia="宋体" w:hAnsi="Arial"/>
                  <w:snapToGrid w:val="0"/>
                  <w:sz w:val="18"/>
                  <w:lang w:eastAsia="en-US"/>
                </w:rPr>
                <w:t xml:space="preserve"> pattern </w:t>
              </w:r>
              <w:r w:rsidRPr="00233010">
                <w:rPr>
                  <w:rFonts w:ascii="Arial" w:eastAsia="宋体" w:hAnsi="Arial"/>
                  <w:sz w:val="18"/>
                  <w:lang w:eastAsia="en-US"/>
                </w:rPr>
                <w:t>1</w:t>
              </w:r>
            </w:ins>
          </w:p>
        </w:tc>
      </w:tr>
      <w:tr w:rsidR="00D76730" w:rsidRPr="00233010" w14:paraId="112DECA0" w14:textId="77777777" w:rsidTr="00C37424">
        <w:trPr>
          <w:trHeight w:val="80"/>
          <w:jc w:val="center"/>
          <w:ins w:id="2026"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5638457F" w14:textId="77777777" w:rsidR="00D76730" w:rsidRPr="00233010" w:rsidRDefault="00D76730" w:rsidP="00C37424">
            <w:pPr>
              <w:keepNext/>
              <w:keepLines/>
              <w:overflowPunct/>
              <w:autoSpaceDE/>
              <w:autoSpaceDN/>
              <w:adjustRightInd/>
              <w:spacing w:after="0"/>
              <w:rPr>
                <w:ins w:id="2027" w:author="Roy Hu" w:date="2020-11-20T16:04:00Z"/>
                <w:rFonts w:ascii="Arial" w:eastAsia="宋体" w:hAnsi="Arial"/>
                <w:sz w:val="18"/>
                <w:lang w:val="da-DK" w:eastAsia="zh-CN"/>
              </w:rPr>
            </w:pPr>
            <w:ins w:id="2028" w:author="Roy Hu" w:date="2020-11-20T16:04:00Z">
              <w:r w:rsidRPr="00233010">
                <w:rPr>
                  <w:rFonts w:ascii="Arial" w:eastAsia="宋体" w:hAnsi="Arial"/>
                  <w:sz w:val="18"/>
                  <w:lang w:val="da-DK" w:eastAsia="zh-CN"/>
                </w:rPr>
                <w:t xml:space="preserve"> SSB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7CEFF90" w14:textId="77777777" w:rsidR="00D76730" w:rsidRPr="00233010" w:rsidRDefault="00D76730" w:rsidP="00C37424">
            <w:pPr>
              <w:keepNext/>
              <w:keepLines/>
              <w:overflowPunct/>
              <w:autoSpaceDE/>
              <w:autoSpaceDN/>
              <w:adjustRightInd/>
              <w:spacing w:after="0"/>
              <w:rPr>
                <w:ins w:id="2029" w:author="Roy Hu" w:date="2020-11-20T16:04:00Z"/>
                <w:rFonts w:ascii="Arial" w:eastAsia="宋体" w:hAnsi="Arial"/>
                <w:sz w:val="18"/>
                <w:lang w:eastAsia="en-US"/>
              </w:rPr>
            </w:pPr>
            <w:ins w:id="203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1134" w:type="dxa"/>
            <w:tcBorders>
              <w:top w:val="nil"/>
              <w:left w:val="single" w:sz="4" w:space="0" w:color="auto"/>
              <w:bottom w:val="nil"/>
              <w:right w:val="single" w:sz="4" w:space="0" w:color="auto"/>
            </w:tcBorders>
            <w:shd w:val="clear" w:color="auto" w:fill="auto"/>
            <w:hideMark/>
          </w:tcPr>
          <w:p w14:paraId="6B2F1CC3" w14:textId="77777777" w:rsidR="00D76730" w:rsidRPr="00233010" w:rsidRDefault="00D76730" w:rsidP="00C37424">
            <w:pPr>
              <w:keepNext/>
              <w:keepLines/>
              <w:overflowPunct/>
              <w:autoSpaceDE/>
              <w:autoSpaceDN/>
              <w:adjustRightInd/>
              <w:spacing w:after="0"/>
              <w:jc w:val="center"/>
              <w:rPr>
                <w:ins w:id="2031"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96F62CC" w14:textId="77777777" w:rsidR="00D76730" w:rsidRPr="00233010" w:rsidRDefault="00D76730" w:rsidP="00C37424">
            <w:pPr>
              <w:keepNext/>
              <w:keepLines/>
              <w:overflowPunct/>
              <w:autoSpaceDE/>
              <w:autoSpaceDN/>
              <w:adjustRightInd/>
              <w:spacing w:after="0"/>
              <w:jc w:val="center"/>
              <w:rPr>
                <w:ins w:id="2032" w:author="Roy Hu" w:date="2020-11-20T16:04:00Z"/>
                <w:rFonts w:ascii="Arial" w:eastAsia="宋体" w:hAnsi="Arial"/>
                <w:sz w:val="18"/>
                <w:lang w:eastAsia="zh-CN"/>
              </w:rPr>
            </w:pPr>
            <w:ins w:id="2033" w:author="Roy Hu" w:date="2020-11-20T16:04:00Z">
              <w:r w:rsidRPr="00233010">
                <w:rPr>
                  <w:rFonts w:ascii="Arial" w:eastAsia="宋体" w:hAnsi="Arial"/>
                  <w:sz w:val="18"/>
                  <w:lang w:eastAsia="en-US"/>
                </w:rPr>
                <w:t>SSB</w:t>
              </w:r>
              <w:r w:rsidRPr="00233010">
                <w:rPr>
                  <w:rFonts w:ascii="Arial" w:eastAsia="宋体" w:hAnsi="Arial"/>
                  <w:sz w:val="18"/>
                  <w:lang w:eastAsia="zh-CN"/>
                </w:rPr>
                <w:t xml:space="preserve"> </w:t>
              </w:r>
              <w:r w:rsidRPr="00233010">
                <w:rPr>
                  <w:rFonts w:ascii="Arial" w:eastAsia="宋体" w:hAnsi="Arial"/>
                  <w:snapToGrid w:val="0"/>
                  <w:sz w:val="18"/>
                  <w:lang w:eastAsia="en-US"/>
                </w:rPr>
                <w:t>pattern</w:t>
              </w:r>
              <w:r w:rsidRPr="00233010">
                <w:rPr>
                  <w:rFonts w:ascii="Arial" w:eastAsia="宋体" w:hAnsi="Arial"/>
                  <w:sz w:val="18"/>
                  <w:lang w:eastAsia="en-US"/>
                </w:rPr>
                <w:t xml:space="preserve"> 1</w:t>
              </w:r>
              <w:r w:rsidRPr="00233010">
                <w:rPr>
                  <w:rFonts w:ascii="Arial" w:eastAsia="宋体" w:hAnsi="Arial"/>
                  <w:sz w:val="18"/>
                  <w:lang w:eastAsia="zh-CN"/>
                </w:rPr>
                <w:t xml:space="preserve"> in FR1</w:t>
              </w:r>
            </w:ins>
          </w:p>
        </w:tc>
      </w:tr>
      <w:tr w:rsidR="00D76730" w:rsidRPr="00233010" w14:paraId="387B9498" w14:textId="77777777" w:rsidTr="00C37424">
        <w:trPr>
          <w:trHeight w:val="120"/>
          <w:jc w:val="center"/>
          <w:ins w:id="2034"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9DB78AA" w14:textId="77777777" w:rsidR="00D76730" w:rsidRPr="00233010" w:rsidRDefault="00D76730" w:rsidP="00C37424">
            <w:pPr>
              <w:keepNext/>
              <w:keepLines/>
              <w:overflowPunct/>
              <w:autoSpaceDE/>
              <w:autoSpaceDN/>
              <w:adjustRightInd/>
              <w:spacing w:after="0"/>
              <w:rPr>
                <w:ins w:id="2035" w:author="Roy Hu" w:date="2020-11-20T16:04:00Z"/>
                <w:rFonts w:ascii="Arial" w:eastAsia="宋体" w:hAnsi="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3B0D09F" w14:textId="77777777" w:rsidR="00D76730" w:rsidRPr="00233010" w:rsidRDefault="00D76730" w:rsidP="00C37424">
            <w:pPr>
              <w:keepNext/>
              <w:keepLines/>
              <w:overflowPunct/>
              <w:autoSpaceDE/>
              <w:autoSpaceDN/>
              <w:adjustRightInd/>
              <w:spacing w:after="0"/>
              <w:rPr>
                <w:ins w:id="2036" w:author="Roy Hu" w:date="2020-11-20T16:04:00Z"/>
                <w:rFonts w:ascii="Arial" w:eastAsia="宋体" w:hAnsi="Arial"/>
                <w:sz w:val="18"/>
                <w:lang w:val="da-DK" w:eastAsia="en-US"/>
              </w:rPr>
            </w:pPr>
            <w:ins w:id="203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1134" w:type="dxa"/>
            <w:tcBorders>
              <w:top w:val="nil"/>
              <w:left w:val="single" w:sz="4" w:space="0" w:color="auto"/>
              <w:bottom w:val="single" w:sz="4" w:space="0" w:color="auto"/>
              <w:right w:val="single" w:sz="4" w:space="0" w:color="auto"/>
            </w:tcBorders>
            <w:shd w:val="clear" w:color="auto" w:fill="auto"/>
            <w:hideMark/>
          </w:tcPr>
          <w:p w14:paraId="11404CD0" w14:textId="77777777" w:rsidR="00D76730" w:rsidRPr="00233010" w:rsidRDefault="00D76730" w:rsidP="00C37424">
            <w:pPr>
              <w:keepNext/>
              <w:keepLines/>
              <w:overflowPunct/>
              <w:autoSpaceDE/>
              <w:autoSpaceDN/>
              <w:adjustRightInd/>
              <w:spacing w:after="0"/>
              <w:jc w:val="center"/>
              <w:rPr>
                <w:ins w:id="2038"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ACF945D" w14:textId="77777777" w:rsidR="00D76730" w:rsidRPr="00233010" w:rsidRDefault="00D76730" w:rsidP="00C37424">
            <w:pPr>
              <w:keepNext/>
              <w:keepLines/>
              <w:overflowPunct/>
              <w:autoSpaceDE/>
              <w:autoSpaceDN/>
              <w:adjustRightInd/>
              <w:spacing w:after="0"/>
              <w:jc w:val="center"/>
              <w:rPr>
                <w:ins w:id="2039" w:author="Roy Hu" w:date="2020-11-20T16:04:00Z"/>
                <w:rFonts w:ascii="Arial" w:eastAsia="宋体" w:hAnsi="Arial"/>
                <w:sz w:val="18"/>
                <w:lang w:eastAsia="zh-CN"/>
              </w:rPr>
            </w:pPr>
            <w:ins w:id="2040" w:author="Roy Hu" w:date="2020-11-20T16:04:00Z">
              <w:r w:rsidRPr="00233010">
                <w:rPr>
                  <w:rFonts w:ascii="Arial" w:eastAsia="宋体" w:hAnsi="Arial"/>
                  <w:sz w:val="18"/>
                  <w:lang w:eastAsia="en-US"/>
                </w:rPr>
                <w:t>SSB</w:t>
              </w:r>
              <w:r w:rsidRPr="00233010">
                <w:rPr>
                  <w:rFonts w:ascii="Arial" w:eastAsia="宋体" w:hAnsi="Arial"/>
                  <w:sz w:val="18"/>
                  <w:lang w:eastAsia="zh-CN"/>
                </w:rPr>
                <w:t xml:space="preserve"> </w:t>
              </w:r>
              <w:r w:rsidRPr="00233010">
                <w:rPr>
                  <w:rFonts w:ascii="Arial" w:eastAsia="宋体" w:hAnsi="Arial"/>
                  <w:snapToGrid w:val="0"/>
                  <w:sz w:val="18"/>
                  <w:lang w:eastAsia="en-US"/>
                </w:rPr>
                <w:t>pattern</w:t>
              </w:r>
              <w:r w:rsidRPr="00233010">
                <w:rPr>
                  <w:rFonts w:ascii="Arial" w:eastAsia="宋体" w:hAnsi="Arial"/>
                  <w:sz w:val="18"/>
                  <w:lang w:eastAsia="en-US"/>
                </w:rPr>
                <w:t xml:space="preserve"> </w:t>
              </w:r>
              <w:r w:rsidRPr="00233010">
                <w:rPr>
                  <w:rFonts w:ascii="Arial" w:eastAsia="宋体" w:hAnsi="Arial"/>
                  <w:sz w:val="18"/>
                  <w:lang w:eastAsia="zh-CN"/>
                </w:rPr>
                <w:t>2 in FR1</w:t>
              </w:r>
            </w:ins>
          </w:p>
        </w:tc>
      </w:tr>
      <w:tr w:rsidR="00D76730" w:rsidRPr="00233010" w14:paraId="7032B435" w14:textId="77777777" w:rsidTr="00C37424">
        <w:trPr>
          <w:trHeight w:val="283"/>
          <w:jc w:val="center"/>
          <w:ins w:id="2041"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80058C4" w14:textId="77777777" w:rsidR="00D76730" w:rsidRPr="00233010" w:rsidRDefault="00D76730" w:rsidP="00C37424">
            <w:pPr>
              <w:keepNext/>
              <w:keepLines/>
              <w:overflowPunct/>
              <w:autoSpaceDE/>
              <w:autoSpaceDN/>
              <w:adjustRightInd/>
              <w:spacing w:after="0"/>
              <w:rPr>
                <w:ins w:id="2042" w:author="Roy Hu" w:date="2020-11-20T16:04:00Z"/>
                <w:rFonts w:ascii="Arial" w:eastAsia="宋体" w:hAnsi="Arial"/>
                <w:sz w:val="18"/>
                <w:lang w:val="da-DK" w:eastAsia="en-US"/>
              </w:rPr>
            </w:pPr>
            <w:ins w:id="2043" w:author="Roy Hu" w:date="2020-11-20T16:04:00Z">
              <w:r w:rsidRPr="00233010">
                <w:rPr>
                  <w:rFonts w:ascii="Arial" w:eastAsia="宋体" w:hAnsi="Arial"/>
                  <w:sz w:val="18"/>
                  <w:lang w:val="da-DK" w:eastAsia="en-US"/>
                </w:rPr>
                <w:t xml:space="preserve">PDSCH/PDCCH </w:t>
              </w:r>
            </w:ins>
          </w:p>
        </w:tc>
        <w:tc>
          <w:tcPr>
            <w:tcW w:w="1717" w:type="dxa"/>
            <w:tcBorders>
              <w:top w:val="single" w:sz="4" w:space="0" w:color="auto"/>
              <w:left w:val="single" w:sz="4" w:space="0" w:color="auto"/>
              <w:bottom w:val="single" w:sz="4" w:space="0" w:color="auto"/>
              <w:right w:val="single" w:sz="4" w:space="0" w:color="auto"/>
            </w:tcBorders>
            <w:hideMark/>
          </w:tcPr>
          <w:p w14:paraId="405A5755" w14:textId="77777777" w:rsidR="00D76730" w:rsidRPr="00233010" w:rsidRDefault="00D76730" w:rsidP="00C37424">
            <w:pPr>
              <w:keepNext/>
              <w:keepLines/>
              <w:overflowPunct/>
              <w:autoSpaceDE/>
              <w:autoSpaceDN/>
              <w:adjustRightInd/>
              <w:spacing w:after="0"/>
              <w:rPr>
                <w:ins w:id="2044" w:author="Roy Hu" w:date="2020-11-20T16:04:00Z"/>
                <w:rFonts w:ascii="Arial" w:eastAsia="宋体" w:hAnsi="Arial"/>
                <w:sz w:val="18"/>
                <w:lang w:val="da-DK" w:eastAsia="en-US"/>
              </w:rPr>
            </w:pPr>
            <w:ins w:id="204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1134" w:type="dxa"/>
            <w:tcBorders>
              <w:top w:val="single" w:sz="4" w:space="0" w:color="auto"/>
              <w:left w:val="single" w:sz="4" w:space="0" w:color="auto"/>
              <w:bottom w:val="nil"/>
              <w:right w:val="single" w:sz="4" w:space="0" w:color="auto"/>
            </w:tcBorders>
            <w:shd w:val="clear" w:color="auto" w:fill="auto"/>
            <w:hideMark/>
          </w:tcPr>
          <w:p w14:paraId="64D522BB" w14:textId="77777777" w:rsidR="00D76730" w:rsidRPr="00233010" w:rsidRDefault="00D76730" w:rsidP="00C37424">
            <w:pPr>
              <w:keepNext/>
              <w:keepLines/>
              <w:overflowPunct/>
              <w:autoSpaceDE/>
              <w:autoSpaceDN/>
              <w:adjustRightInd/>
              <w:spacing w:after="0"/>
              <w:jc w:val="center"/>
              <w:rPr>
                <w:ins w:id="2046" w:author="Roy Hu" w:date="2020-11-20T16:04:00Z"/>
                <w:rFonts w:ascii="Arial" w:eastAsia="宋体" w:hAnsi="Arial"/>
                <w:sz w:val="18"/>
                <w:lang w:val="da-DK" w:eastAsia="en-US"/>
              </w:rPr>
            </w:pPr>
            <w:ins w:id="2047" w:author="Roy Hu" w:date="2020-11-20T16:04:00Z">
              <w:r w:rsidRPr="00233010">
                <w:rPr>
                  <w:rFonts w:ascii="Arial" w:eastAsia="宋体" w:hAnsi="Arial"/>
                  <w:sz w:val="18"/>
                  <w:lang w:val="da-DK" w:eastAsia="en-US"/>
                </w:rPr>
                <w:t>kHz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5FA24B61" w14:textId="77777777" w:rsidR="00D76730" w:rsidRPr="00233010" w:rsidRDefault="00D76730" w:rsidP="00C37424">
            <w:pPr>
              <w:keepNext/>
              <w:keepLines/>
              <w:overflowPunct/>
              <w:autoSpaceDE/>
              <w:autoSpaceDN/>
              <w:adjustRightInd/>
              <w:spacing w:after="0"/>
              <w:jc w:val="center"/>
              <w:rPr>
                <w:ins w:id="2048" w:author="Roy Hu" w:date="2020-11-20T16:04:00Z"/>
                <w:rFonts w:ascii="Arial" w:eastAsia="宋体" w:hAnsi="Arial"/>
                <w:sz w:val="18"/>
                <w:lang w:val="en-US" w:eastAsia="en-US"/>
              </w:rPr>
            </w:pPr>
            <w:ins w:id="2049" w:author="Roy Hu" w:date="2020-11-20T16:04:00Z">
              <w:r w:rsidRPr="00233010">
                <w:rPr>
                  <w:rFonts w:ascii="Arial" w:eastAsia="宋体" w:hAnsi="Arial"/>
                  <w:sz w:val="18"/>
                  <w:lang w:val="en-US" w:eastAsia="en-US"/>
                </w:rPr>
                <w:t>15 kHz</w:t>
              </w:r>
            </w:ins>
          </w:p>
        </w:tc>
      </w:tr>
      <w:tr w:rsidR="00D76730" w:rsidRPr="00233010" w14:paraId="1985F0E2" w14:textId="77777777" w:rsidTr="00C37424">
        <w:trPr>
          <w:trHeight w:val="283"/>
          <w:jc w:val="center"/>
          <w:ins w:id="2050"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64384BA4" w14:textId="77777777" w:rsidR="00D76730" w:rsidRPr="00233010" w:rsidRDefault="00D76730" w:rsidP="00C37424">
            <w:pPr>
              <w:keepNext/>
              <w:keepLines/>
              <w:overflowPunct/>
              <w:autoSpaceDE/>
              <w:autoSpaceDN/>
              <w:adjustRightInd/>
              <w:spacing w:after="0"/>
              <w:rPr>
                <w:ins w:id="2051" w:author="Roy Hu" w:date="2020-11-20T16:04:00Z"/>
                <w:rFonts w:ascii="Arial" w:eastAsia="宋体" w:hAnsi="Arial"/>
                <w:sz w:val="18"/>
                <w:lang w:val="da-DK" w:eastAsia="en-US"/>
              </w:rPr>
            </w:pPr>
            <w:ins w:id="2052" w:author="Roy Hu" w:date="2020-11-20T16:04:00Z">
              <w:r w:rsidRPr="00233010">
                <w:rPr>
                  <w:rFonts w:ascii="Arial" w:eastAsia="宋体" w:hAnsi="Arial"/>
                  <w:sz w:val="18"/>
                  <w:lang w:val="da-DK" w:eastAsia="en-US"/>
                </w:rPr>
                <w:t>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EBAAC1E" w14:textId="77777777" w:rsidR="00D76730" w:rsidRPr="00233010" w:rsidRDefault="00D76730" w:rsidP="00C37424">
            <w:pPr>
              <w:keepNext/>
              <w:keepLines/>
              <w:overflowPunct/>
              <w:autoSpaceDE/>
              <w:autoSpaceDN/>
              <w:adjustRightInd/>
              <w:spacing w:after="0"/>
              <w:rPr>
                <w:ins w:id="2053" w:author="Roy Hu" w:date="2020-11-20T16:04:00Z"/>
                <w:rFonts w:ascii="Arial" w:eastAsia="宋体" w:hAnsi="Arial"/>
                <w:sz w:val="18"/>
                <w:lang w:val="da-DK" w:eastAsia="en-US"/>
              </w:rPr>
            </w:pPr>
            <w:ins w:id="205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1134" w:type="dxa"/>
            <w:tcBorders>
              <w:top w:val="nil"/>
              <w:left w:val="single" w:sz="4" w:space="0" w:color="auto"/>
              <w:bottom w:val="single" w:sz="4" w:space="0" w:color="auto"/>
              <w:right w:val="single" w:sz="4" w:space="0" w:color="auto"/>
            </w:tcBorders>
            <w:shd w:val="clear" w:color="auto" w:fill="auto"/>
            <w:hideMark/>
          </w:tcPr>
          <w:p w14:paraId="3A69D710" w14:textId="77777777" w:rsidR="00D76730" w:rsidRPr="00233010" w:rsidRDefault="00D76730" w:rsidP="00C37424">
            <w:pPr>
              <w:keepNext/>
              <w:keepLines/>
              <w:overflowPunct/>
              <w:autoSpaceDE/>
              <w:autoSpaceDN/>
              <w:adjustRightInd/>
              <w:spacing w:after="0"/>
              <w:jc w:val="center"/>
              <w:rPr>
                <w:ins w:id="2055"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96C4454" w14:textId="77777777" w:rsidR="00D76730" w:rsidRPr="00233010" w:rsidRDefault="00D76730" w:rsidP="00C37424">
            <w:pPr>
              <w:keepNext/>
              <w:keepLines/>
              <w:overflowPunct/>
              <w:autoSpaceDE/>
              <w:autoSpaceDN/>
              <w:adjustRightInd/>
              <w:spacing w:after="0"/>
              <w:jc w:val="center"/>
              <w:rPr>
                <w:ins w:id="2056" w:author="Roy Hu" w:date="2020-11-20T16:04:00Z"/>
                <w:rFonts w:ascii="Arial" w:eastAsia="宋体" w:hAnsi="Arial"/>
                <w:sz w:val="18"/>
                <w:lang w:val="en-US" w:eastAsia="en-US"/>
              </w:rPr>
            </w:pPr>
            <w:ins w:id="2057" w:author="Roy Hu" w:date="2020-11-20T16:04:00Z">
              <w:r w:rsidRPr="00233010">
                <w:rPr>
                  <w:rFonts w:ascii="Arial" w:eastAsia="宋体" w:hAnsi="Arial"/>
                  <w:sz w:val="18"/>
                  <w:lang w:val="en-US" w:eastAsia="en-US"/>
                </w:rPr>
                <w:t>30</w:t>
              </w:r>
              <w:r w:rsidRPr="00233010">
                <w:rPr>
                  <w:rFonts w:ascii="Arial" w:eastAsia="宋体" w:hAnsi="Arial"/>
                  <w:sz w:val="18"/>
                  <w:lang w:val="en-US" w:eastAsia="zh-CN"/>
                </w:rPr>
                <w:t xml:space="preserve"> </w:t>
              </w:r>
              <w:r w:rsidRPr="00233010">
                <w:rPr>
                  <w:rFonts w:ascii="Arial" w:eastAsia="宋体" w:hAnsi="Arial"/>
                  <w:sz w:val="18"/>
                  <w:lang w:val="en-US" w:eastAsia="en-US"/>
                </w:rPr>
                <w:t>kHz</w:t>
              </w:r>
            </w:ins>
          </w:p>
        </w:tc>
      </w:tr>
      <w:tr w:rsidR="00D76730" w:rsidRPr="00233010" w14:paraId="26836281" w14:textId="77777777" w:rsidTr="00C37424">
        <w:trPr>
          <w:jc w:val="center"/>
          <w:ins w:id="2058"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4276C194" w14:textId="77777777" w:rsidR="00D76730" w:rsidRPr="00F521D0" w:rsidRDefault="00D76730" w:rsidP="00C37424">
            <w:pPr>
              <w:keepNext/>
              <w:keepLines/>
              <w:overflowPunct/>
              <w:autoSpaceDE/>
              <w:autoSpaceDN/>
              <w:adjustRightInd/>
              <w:spacing w:after="0"/>
              <w:rPr>
                <w:ins w:id="2059" w:author="Roy Hu" w:date="2020-11-20T16:04:00Z"/>
                <w:rFonts w:ascii="Arial" w:eastAsia="宋体" w:hAnsi="Arial" w:cs="Arial"/>
                <w:sz w:val="18"/>
                <w:szCs w:val="18"/>
                <w:lang w:val="en-US" w:eastAsia="en-US"/>
              </w:rPr>
            </w:pPr>
            <w:ins w:id="2060" w:author="Roy Hu" w:date="2020-11-20T16:04:00Z">
              <w:r w:rsidRPr="00F521D0">
                <w:rPr>
                  <w:rFonts w:ascii="Arial" w:eastAsia="宋体" w:hAnsi="Arial" w:cs="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60ED1C70" w14:textId="77777777" w:rsidR="00D76730" w:rsidRPr="00F521D0" w:rsidRDefault="00D76730" w:rsidP="00C37424">
            <w:pPr>
              <w:keepNext/>
              <w:keepLines/>
              <w:overflowPunct/>
              <w:autoSpaceDE/>
              <w:autoSpaceDN/>
              <w:adjustRightInd/>
              <w:spacing w:after="0"/>
              <w:jc w:val="center"/>
              <w:rPr>
                <w:ins w:id="2061" w:author="Roy Hu" w:date="2020-11-20T16:04:00Z"/>
                <w:rFonts w:ascii="Arial" w:eastAsia="宋体" w:hAnsi="Arial" w:cs="Arial"/>
                <w:sz w:val="18"/>
                <w:szCs w:val="18"/>
                <w:lang w:val="en-US" w:eastAsia="en-US"/>
              </w:rPr>
            </w:pPr>
            <w:ins w:id="2062" w:author="Roy Hu" w:date="2020-11-20T16:04:00Z">
              <w:r w:rsidRPr="00F521D0">
                <w:rPr>
                  <w:rFonts w:ascii="Arial" w:eastAsia="宋体" w:hAnsi="Arial" w:cs="Arial"/>
                  <w:sz w:val="18"/>
                  <w:szCs w:val="18"/>
                  <w:lang w:eastAsia="ja-JP"/>
                </w:rPr>
                <w:t>dB</w:t>
              </w:r>
            </w:ins>
          </w:p>
        </w:tc>
        <w:tc>
          <w:tcPr>
            <w:tcW w:w="799" w:type="dxa"/>
            <w:gridSpan w:val="2"/>
            <w:tcBorders>
              <w:top w:val="single" w:sz="4" w:space="0" w:color="auto"/>
              <w:left w:val="single" w:sz="4" w:space="0" w:color="auto"/>
              <w:bottom w:val="nil"/>
              <w:right w:val="single" w:sz="4" w:space="0" w:color="auto"/>
            </w:tcBorders>
            <w:shd w:val="clear" w:color="auto" w:fill="auto"/>
            <w:hideMark/>
          </w:tcPr>
          <w:p w14:paraId="0368CE15" w14:textId="77777777" w:rsidR="00D76730" w:rsidRPr="00F521D0" w:rsidRDefault="00D76730" w:rsidP="00C37424">
            <w:pPr>
              <w:keepNext/>
              <w:keepLines/>
              <w:overflowPunct/>
              <w:autoSpaceDE/>
              <w:autoSpaceDN/>
              <w:adjustRightInd/>
              <w:spacing w:after="0"/>
              <w:jc w:val="center"/>
              <w:rPr>
                <w:ins w:id="2063" w:author="Roy Hu" w:date="2020-11-20T16:04:00Z"/>
                <w:rFonts w:ascii="Arial" w:eastAsia="宋体" w:hAnsi="Arial" w:cs="Arial"/>
                <w:sz w:val="18"/>
                <w:szCs w:val="18"/>
                <w:lang w:val="en-US" w:eastAsia="en-US"/>
              </w:rPr>
            </w:pPr>
            <w:ins w:id="2064" w:author="Roy Hu" w:date="2020-11-20T16:04:00Z">
              <w:r w:rsidRPr="00F521D0">
                <w:rPr>
                  <w:rFonts w:ascii="Arial" w:eastAsia="宋体" w:hAnsi="Arial" w:cs="Arial"/>
                  <w:sz w:val="18"/>
                  <w:szCs w:val="18"/>
                  <w:lang w:eastAsia="ja-JP"/>
                </w:rPr>
                <w:t>0</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66B6A37D" w14:textId="77777777" w:rsidR="00D76730" w:rsidRPr="00F521D0" w:rsidRDefault="00D76730" w:rsidP="00C37424">
            <w:pPr>
              <w:keepNext/>
              <w:keepLines/>
              <w:overflowPunct/>
              <w:autoSpaceDE/>
              <w:autoSpaceDN/>
              <w:adjustRightInd/>
              <w:spacing w:after="0"/>
              <w:jc w:val="center"/>
              <w:rPr>
                <w:ins w:id="2065" w:author="Roy Hu" w:date="2020-11-20T16:04:00Z"/>
                <w:rFonts w:ascii="Arial" w:eastAsia="宋体" w:hAnsi="Arial" w:cs="Arial"/>
                <w:sz w:val="18"/>
                <w:szCs w:val="18"/>
                <w:lang w:val="en-US" w:eastAsia="en-US"/>
              </w:rPr>
            </w:pPr>
            <w:ins w:id="2066" w:author="Roy Hu" w:date="2020-11-20T16:04:00Z">
              <w:r w:rsidRPr="00F521D0">
                <w:rPr>
                  <w:rFonts w:ascii="Arial" w:eastAsia="宋体" w:hAnsi="Arial" w:cs="Arial"/>
                  <w:sz w:val="18"/>
                  <w:szCs w:val="18"/>
                  <w:lang w:eastAsia="ja-JP"/>
                </w:rPr>
                <w:t>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07AAE488" w14:textId="77777777" w:rsidR="00D76730" w:rsidRPr="00F521D0" w:rsidRDefault="00D76730" w:rsidP="00C37424">
            <w:pPr>
              <w:keepNext/>
              <w:keepLines/>
              <w:overflowPunct/>
              <w:autoSpaceDE/>
              <w:autoSpaceDN/>
              <w:adjustRightInd/>
              <w:spacing w:after="0"/>
              <w:jc w:val="center"/>
              <w:rPr>
                <w:ins w:id="2067" w:author="Roy Hu" w:date="2020-11-20T16:04:00Z"/>
                <w:rFonts w:ascii="Arial" w:eastAsia="宋体" w:hAnsi="Arial" w:cs="Arial"/>
                <w:sz w:val="18"/>
                <w:szCs w:val="18"/>
                <w:lang w:val="en-US" w:eastAsia="en-US"/>
              </w:rPr>
            </w:pPr>
            <w:ins w:id="2068" w:author="Roy Hu" w:date="2020-11-20T16:04:00Z">
              <w:r w:rsidRPr="00F521D0">
                <w:rPr>
                  <w:rFonts w:ascii="Arial" w:eastAsia="宋体" w:hAnsi="Arial" w:cs="Arial"/>
                  <w:sz w:val="18"/>
                  <w:szCs w:val="18"/>
                  <w:lang w:eastAsia="ja-JP"/>
                </w:rPr>
                <w:t>0</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420DDB05" w14:textId="77777777" w:rsidR="00D76730" w:rsidRPr="00F521D0" w:rsidRDefault="00D76730" w:rsidP="00C37424">
            <w:pPr>
              <w:keepNext/>
              <w:keepLines/>
              <w:overflowPunct/>
              <w:autoSpaceDE/>
              <w:autoSpaceDN/>
              <w:adjustRightInd/>
              <w:spacing w:after="0"/>
              <w:jc w:val="center"/>
              <w:rPr>
                <w:ins w:id="2069" w:author="Roy Hu" w:date="2020-11-20T16:04:00Z"/>
                <w:rFonts w:ascii="Arial" w:eastAsia="宋体" w:hAnsi="Arial" w:cs="Arial"/>
                <w:sz w:val="18"/>
                <w:szCs w:val="18"/>
                <w:lang w:val="en-US" w:eastAsia="en-US"/>
              </w:rPr>
            </w:pPr>
            <w:ins w:id="2070" w:author="Roy Hu" w:date="2020-11-20T16:04:00Z">
              <w:r w:rsidRPr="00F521D0">
                <w:rPr>
                  <w:rFonts w:ascii="Arial" w:eastAsia="宋体" w:hAnsi="Arial" w:cs="Arial"/>
                  <w:sz w:val="18"/>
                  <w:szCs w:val="18"/>
                  <w:lang w:eastAsia="ja-JP"/>
                </w:rPr>
                <w:t>0</w:t>
              </w:r>
            </w:ins>
          </w:p>
        </w:tc>
        <w:tc>
          <w:tcPr>
            <w:tcW w:w="728" w:type="dxa"/>
            <w:gridSpan w:val="3"/>
            <w:tcBorders>
              <w:top w:val="single" w:sz="4" w:space="0" w:color="auto"/>
              <w:left w:val="single" w:sz="4" w:space="0" w:color="auto"/>
              <w:bottom w:val="nil"/>
              <w:right w:val="single" w:sz="4" w:space="0" w:color="auto"/>
            </w:tcBorders>
            <w:shd w:val="clear" w:color="auto" w:fill="auto"/>
            <w:hideMark/>
          </w:tcPr>
          <w:p w14:paraId="28982FB3" w14:textId="77777777" w:rsidR="00D76730" w:rsidRPr="00F521D0" w:rsidRDefault="00D76730" w:rsidP="00C37424">
            <w:pPr>
              <w:keepNext/>
              <w:keepLines/>
              <w:overflowPunct/>
              <w:autoSpaceDE/>
              <w:autoSpaceDN/>
              <w:adjustRightInd/>
              <w:spacing w:after="0"/>
              <w:jc w:val="center"/>
              <w:rPr>
                <w:ins w:id="2071" w:author="Roy Hu" w:date="2020-11-20T16:04:00Z"/>
                <w:rFonts w:ascii="Arial" w:eastAsia="宋体" w:hAnsi="Arial" w:cs="Arial"/>
                <w:sz w:val="18"/>
                <w:szCs w:val="18"/>
                <w:lang w:val="en-US" w:eastAsia="en-US"/>
              </w:rPr>
            </w:pPr>
            <w:ins w:id="2072" w:author="Roy Hu" w:date="2020-11-20T16:04:00Z">
              <w:r w:rsidRPr="00F521D0">
                <w:rPr>
                  <w:rFonts w:ascii="Arial" w:eastAsia="宋体" w:hAnsi="Arial" w:cs="Arial"/>
                  <w:sz w:val="18"/>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hideMark/>
          </w:tcPr>
          <w:p w14:paraId="716ABA8B" w14:textId="77777777" w:rsidR="00D76730" w:rsidRPr="00F521D0" w:rsidRDefault="00D76730" w:rsidP="00C37424">
            <w:pPr>
              <w:keepNext/>
              <w:keepLines/>
              <w:overflowPunct/>
              <w:autoSpaceDE/>
              <w:autoSpaceDN/>
              <w:adjustRightInd/>
              <w:spacing w:after="0"/>
              <w:jc w:val="center"/>
              <w:rPr>
                <w:ins w:id="2073" w:author="Roy Hu" w:date="2020-11-20T16:04:00Z"/>
                <w:rFonts w:ascii="Arial" w:eastAsia="宋体" w:hAnsi="Arial" w:cs="Arial"/>
                <w:sz w:val="18"/>
                <w:szCs w:val="18"/>
                <w:lang w:val="en-US" w:eastAsia="en-US"/>
              </w:rPr>
            </w:pPr>
            <w:ins w:id="2074" w:author="Roy Hu" w:date="2020-11-20T16:04:00Z">
              <w:r w:rsidRPr="00F521D0">
                <w:rPr>
                  <w:rFonts w:ascii="Arial" w:eastAsia="宋体" w:hAnsi="Arial" w:cs="Arial"/>
                  <w:sz w:val="18"/>
                  <w:szCs w:val="18"/>
                  <w:lang w:eastAsia="ja-JP"/>
                </w:rPr>
                <w:t>0</w:t>
              </w:r>
            </w:ins>
          </w:p>
        </w:tc>
      </w:tr>
      <w:tr w:rsidR="00D76730" w:rsidRPr="00233010" w14:paraId="7E0DA758" w14:textId="77777777" w:rsidTr="00C37424">
        <w:trPr>
          <w:jc w:val="center"/>
          <w:ins w:id="207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966BA05" w14:textId="77777777" w:rsidR="00D76730" w:rsidRPr="00F521D0" w:rsidRDefault="00D76730" w:rsidP="00C37424">
            <w:pPr>
              <w:keepNext/>
              <w:keepLines/>
              <w:overflowPunct/>
              <w:autoSpaceDE/>
              <w:autoSpaceDN/>
              <w:adjustRightInd/>
              <w:spacing w:after="0"/>
              <w:rPr>
                <w:ins w:id="2076" w:author="Roy Hu" w:date="2020-11-20T16:04:00Z"/>
                <w:rFonts w:ascii="Arial" w:eastAsia="宋体" w:hAnsi="Arial" w:cs="Arial"/>
                <w:sz w:val="18"/>
                <w:szCs w:val="18"/>
                <w:lang w:val="en-US" w:eastAsia="en-US"/>
              </w:rPr>
            </w:pPr>
            <w:ins w:id="2077" w:author="Roy Hu" w:date="2020-11-20T16:04:00Z">
              <w:r w:rsidRPr="00F521D0">
                <w:rPr>
                  <w:rFonts w:ascii="Arial" w:eastAsia="宋体" w:hAnsi="Arial" w:cs="Arial"/>
                  <w:sz w:val="18"/>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14FB0C6A" w14:textId="77777777" w:rsidR="00D76730" w:rsidRPr="00F521D0" w:rsidRDefault="00D76730" w:rsidP="00C37424">
            <w:pPr>
              <w:keepNext/>
              <w:keepLines/>
              <w:overflowPunct/>
              <w:autoSpaceDE/>
              <w:autoSpaceDN/>
              <w:adjustRightInd/>
              <w:spacing w:after="0"/>
              <w:jc w:val="center"/>
              <w:rPr>
                <w:ins w:id="207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7E17F3A1" w14:textId="77777777" w:rsidR="00D76730" w:rsidRPr="00F521D0" w:rsidRDefault="00D76730" w:rsidP="00C37424">
            <w:pPr>
              <w:keepNext/>
              <w:keepLines/>
              <w:overflowPunct/>
              <w:autoSpaceDE/>
              <w:autoSpaceDN/>
              <w:adjustRightInd/>
              <w:spacing w:after="0"/>
              <w:jc w:val="center"/>
              <w:rPr>
                <w:ins w:id="207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77EA5F5F" w14:textId="77777777" w:rsidR="00D76730" w:rsidRPr="00F521D0" w:rsidRDefault="00D76730" w:rsidP="00C37424">
            <w:pPr>
              <w:keepNext/>
              <w:keepLines/>
              <w:overflowPunct/>
              <w:autoSpaceDE/>
              <w:autoSpaceDN/>
              <w:adjustRightInd/>
              <w:spacing w:after="0"/>
              <w:jc w:val="center"/>
              <w:rPr>
                <w:ins w:id="208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559B153" w14:textId="77777777" w:rsidR="00D76730" w:rsidRPr="00F521D0" w:rsidRDefault="00D76730" w:rsidP="00C37424">
            <w:pPr>
              <w:keepNext/>
              <w:keepLines/>
              <w:overflowPunct/>
              <w:autoSpaceDE/>
              <w:autoSpaceDN/>
              <w:adjustRightInd/>
              <w:spacing w:after="0"/>
              <w:jc w:val="center"/>
              <w:rPr>
                <w:ins w:id="208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0CF4BA10" w14:textId="77777777" w:rsidR="00D76730" w:rsidRPr="00F521D0" w:rsidRDefault="00D76730" w:rsidP="00C37424">
            <w:pPr>
              <w:keepNext/>
              <w:keepLines/>
              <w:overflowPunct/>
              <w:autoSpaceDE/>
              <w:autoSpaceDN/>
              <w:adjustRightInd/>
              <w:spacing w:after="0"/>
              <w:jc w:val="center"/>
              <w:rPr>
                <w:ins w:id="208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2392A37F" w14:textId="77777777" w:rsidR="00D76730" w:rsidRPr="00F521D0" w:rsidRDefault="00D76730" w:rsidP="00C37424">
            <w:pPr>
              <w:keepNext/>
              <w:keepLines/>
              <w:overflowPunct/>
              <w:autoSpaceDE/>
              <w:autoSpaceDN/>
              <w:adjustRightInd/>
              <w:spacing w:after="0"/>
              <w:jc w:val="center"/>
              <w:rPr>
                <w:ins w:id="208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4B971501" w14:textId="77777777" w:rsidR="00D76730" w:rsidRPr="00F521D0" w:rsidRDefault="00D76730" w:rsidP="00C37424">
            <w:pPr>
              <w:keepNext/>
              <w:keepLines/>
              <w:overflowPunct/>
              <w:autoSpaceDE/>
              <w:autoSpaceDN/>
              <w:adjustRightInd/>
              <w:spacing w:after="0"/>
              <w:jc w:val="center"/>
              <w:rPr>
                <w:ins w:id="2084" w:author="Roy Hu" w:date="2020-11-20T16:04:00Z"/>
                <w:rFonts w:ascii="Arial" w:eastAsia="宋体" w:hAnsi="Arial" w:cs="Arial"/>
                <w:sz w:val="18"/>
                <w:szCs w:val="18"/>
                <w:lang w:val="en-US" w:eastAsia="en-US"/>
              </w:rPr>
            </w:pPr>
          </w:p>
        </w:tc>
      </w:tr>
      <w:tr w:rsidR="00D76730" w:rsidRPr="00233010" w14:paraId="68E1D700" w14:textId="77777777" w:rsidTr="00C37424">
        <w:trPr>
          <w:jc w:val="center"/>
          <w:ins w:id="208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CD9CEF5" w14:textId="77777777" w:rsidR="00D76730" w:rsidRPr="00F521D0" w:rsidRDefault="00D76730" w:rsidP="00C37424">
            <w:pPr>
              <w:keepNext/>
              <w:keepLines/>
              <w:overflowPunct/>
              <w:autoSpaceDE/>
              <w:autoSpaceDN/>
              <w:adjustRightInd/>
              <w:spacing w:after="0"/>
              <w:rPr>
                <w:ins w:id="2086" w:author="Roy Hu" w:date="2020-11-20T16:04:00Z"/>
                <w:rFonts w:ascii="Arial" w:eastAsia="宋体" w:hAnsi="Arial" w:cs="Arial"/>
                <w:sz w:val="18"/>
                <w:szCs w:val="18"/>
                <w:lang w:val="en-US" w:eastAsia="en-US"/>
              </w:rPr>
            </w:pPr>
            <w:ins w:id="2087" w:author="Roy Hu" w:date="2020-11-20T16:04:00Z">
              <w:r w:rsidRPr="00F521D0">
                <w:rPr>
                  <w:rFonts w:ascii="Arial" w:eastAsia="宋体" w:hAnsi="Arial" w:cs="Arial"/>
                  <w:sz w:val="18"/>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7AE56DBC" w14:textId="77777777" w:rsidR="00D76730" w:rsidRPr="00F521D0" w:rsidRDefault="00D76730" w:rsidP="00C37424">
            <w:pPr>
              <w:keepNext/>
              <w:keepLines/>
              <w:overflowPunct/>
              <w:autoSpaceDE/>
              <w:autoSpaceDN/>
              <w:adjustRightInd/>
              <w:spacing w:after="0"/>
              <w:jc w:val="center"/>
              <w:rPr>
                <w:ins w:id="208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4EAFB251" w14:textId="77777777" w:rsidR="00D76730" w:rsidRPr="00F521D0" w:rsidRDefault="00D76730" w:rsidP="00C37424">
            <w:pPr>
              <w:keepNext/>
              <w:keepLines/>
              <w:overflowPunct/>
              <w:autoSpaceDE/>
              <w:autoSpaceDN/>
              <w:adjustRightInd/>
              <w:spacing w:after="0"/>
              <w:jc w:val="center"/>
              <w:rPr>
                <w:ins w:id="208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4558B25B" w14:textId="77777777" w:rsidR="00D76730" w:rsidRPr="00F521D0" w:rsidRDefault="00D76730" w:rsidP="00C37424">
            <w:pPr>
              <w:keepNext/>
              <w:keepLines/>
              <w:overflowPunct/>
              <w:autoSpaceDE/>
              <w:autoSpaceDN/>
              <w:adjustRightInd/>
              <w:spacing w:after="0"/>
              <w:jc w:val="center"/>
              <w:rPr>
                <w:ins w:id="209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6BF1A3B" w14:textId="77777777" w:rsidR="00D76730" w:rsidRPr="00F521D0" w:rsidRDefault="00D76730" w:rsidP="00C37424">
            <w:pPr>
              <w:keepNext/>
              <w:keepLines/>
              <w:overflowPunct/>
              <w:autoSpaceDE/>
              <w:autoSpaceDN/>
              <w:adjustRightInd/>
              <w:spacing w:after="0"/>
              <w:jc w:val="center"/>
              <w:rPr>
                <w:ins w:id="209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1C5E4D16" w14:textId="77777777" w:rsidR="00D76730" w:rsidRPr="00F521D0" w:rsidRDefault="00D76730" w:rsidP="00C37424">
            <w:pPr>
              <w:keepNext/>
              <w:keepLines/>
              <w:overflowPunct/>
              <w:autoSpaceDE/>
              <w:autoSpaceDN/>
              <w:adjustRightInd/>
              <w:spacing w:after="0"/>
              <w:jc w:val="center"/>
              <w:rPr>
                <w:ins w:id="209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8BFFE03" w14:textId="77777777" w:rsidR="00D76730" w:rsidRPr="00F521D0" w:rsidRDefault="00D76730" w:rsidP="00C37424">
            <w:pPr>
              <w:keepNext/>
              <w:keepLines/>
              <w:overflowPunct/>
              <w:autoSpaceDE/>
              <w:autoSpaceDN/>
              <w:adjustRightInd/>
              <w:spacing w:after="0"/>
              <w:jc w:val="center"/>
              <w:rPr>
                <w:ins w:id="209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28809BB2" w14:textId="77777777" w:rsidR="00D76730" w:rsidRPr="00F521D0" w:rsidRDefault="00D76730" w:rsidP="00C37424">
            <w:pPr>
              <w:keepNext/>
              <w:keepLines/>
              <w:overflowPunct/>
              <w:autoSpaceDE/>
              <w:autoSpaceDN/>
              <w:adjustRightInd/>
              <w:spacing w:after="0"/>
              <w:jc w:val="center"/>
              <w:rPr>
                <w:ins w:id="2094" w:author="Roy Hu" w:date="2020-11-20T16:04:00Z"/>
                <w:rFonts w:ascii="Arial" w:eastAsia="宋体" w:hAnsi="Arial" w:cs="Arial"/>
                <w:sz w:val="18"/>
                <w:szCs w:val="18"/>
                <w:lang w:val="en-US" w:eastAsia="en-US"/>
              </w:rPr>
            </w:pPr>
          </w:p>
        </w:tc>
      </w:tr>
      <w:tr w:rsidR="00D76730" w:rsidRPr="00233010" w14:paraId="4E9F263F" w14:textId="77777777" w:rsidTr="00C37424">
        <w:trPr>
          <w:jc w:val="center"/>
          <w:ins w:id="209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3B0204F3" w14:textId="77777777" w:rsidR="00D76730" w:rsidRPr="00F521D0" w:rsidRDefault="00D76730" w:rsidP="00C37424">
            <w:pPr>
              <w:keepNext/>
              <w:keepLines/>
              <w:overflowPunct/>
              <w:autoSpaceDE/>
              <w:autoSpaceDN/>
              <w:adjustRightInd/>
              <w:spacing w:after="0"/>
              <w:rPr>
                <w:ins w:id="2096" w:author="Roy Hu" w:date="2020-11-20T16:04:00Z"/>
                <w:rFonts w:ascii="Arial" w:eastAsia="宋体" w:hAnsi="Arial" w:cs="Arial"/>
                <w:sz w:val="18"/>
                <w:szCs w:val="18"/>
                <w:lang w:val="en-US" w:eastAsia="en-US"/>
              </w:rPr>
            </w:pPr>
            <w:ins w:id="2097" w:author="Roy Hu" w:date="2020-11-20T16:04:00Z">
              <w:r w:rsidRPr="00F521D0">
                <w:rPr>
                  <w:rFonts w:ascii="Arial" w:eastAsia="宋体" w:hAnsi="Arial" w:cs="Arial"/>
                  <w:sz w:val="18"/>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5784B1F9" w14:textId="77777777" w:rsidR="00D76730" w:rsidRPr="00F521D0" w:rsidRDefault="00D76730" w:rsidP="00C37424">
            <w:pPr>
              <w:keepNext/>
              <w:keepLines/>
              <w:overflowPunct/>
              <w:autoSpaceDE/>
              <w:autoSpaceDN/>
              <w:adjustRightInd/>
              <w:spacing w:after="0"/>
              <w:jc w:val="center"/>
              <w:rPr>
                <w:ins w:id="209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18AC732D" w14:textId="77777777" w:rsidR="00D76730" w:rsidRPr="00F521D0" w:rsidRDefault="00D76730" w:rsidP="00C37424">
            <w:pPr>
              <w:keepNext/>
              <w:keepLines/>
              <w:overflowPunct/>
              <w:autoSpaceDE/>
              <w:autoSpaceDN/>
              <w:adjustRightInd/>
              <w:spacing w:after="0"/>
              <w:jc w:val="center"/>
              <w:rPr>
                <w:ins w:id="209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2ACB5765" w14:textId="77777777" w:rsidR="00D76730" w:rsidRPr="00F521D0" w:rsidRDefault="00D76730" w:rsidP="00C37424">
            <w:pPr>
              <w:keepNext/>
              <w:keepLines/>
              <w:overflowPunct/>
              <w:autoSpaceDE/>
              <w:autoSpaceDN/>
              <w:adjustRightInd/>
              <w:spacing w:after="0"/>
              <w:jc w:val="center"/>
              <w:rPr>
                <w:ins w:id="210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55E4938F" w14:textId="77777777" w:rsidR="00D76730" w:rsidRPr="00F521D0" w:rsidRDefault="00D76730" w:rsidP="00C37424">
            <w:pPr>
              <w:keepNext/>
              <w:keepLines/>
              <w:overflowPunct/>
              <w:autoSpaceDE/>
              <w:autoSpaceDN/>
              <w:adjustRightInd/>
              <w:spacing w:after="0"/>
              <w:jc w:val="center"/>
              <w:rPr>
                <w:ins w:id="210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3CFDB4EF" w14:textId="77777777" w:rsidR="00D76730" w:rsidRPr="00F521D0" w:rsidRDefault="00D76730" w:rsidP="00C37424">
            <w:pPr>
              <w:keepNext/>
              <w:keepLines/>
              <w:overflowPunct/>
              <w:autoSpaceDE/>
              <w:autoSpaceDN/>
              <w:adjustRightInd/>
              <w:spacing w:after="0"/>
              <w:jc w:val="center"/>
              <w:rPr>
                <w:ins w:id="210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C130273" w14:textId="77777777" w:rsidR="00D76730" w:rsidRPr="00F521D0" w:rsidRDefault="00D76730" w:rsidP="00C37424">
            <w:pPr>
              <w:keepNext/>
              <w:keepLines/>
              <w:overflowPunct/>
              <w:autoSpaceDE/>
              <w:autoSpaceDN/>
              <w:adjustRightInd/>
              <w:spacing w:after="0"/>
              <w:jc w:val="center"/>
              <w:rPr>
                <w:ins w:id="210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051D683" w14:textId="77777777" w:rsidR="00D76730" w:rsidRPr="00F521D0" w:rsidRDefault="00D76730" w:rsidP="00C37424">
            <w:pPr>
              <w:keepNext/>
              <w:keepLines/>
              <w:overflowPunct/>
              <w:autoSpaceDE/>
              <w:autoSpaceDN/>
              <w:adjustRightInd/>
              <w:spacing w:after="0"/>
              <w:jc w:val="center"/>
              <w:rPr>
                <w:ins w:id="2104" w:author="Roy Hu" w:date="2020-11-20T16:04:00Z"/>
                <w:rFonts w:ascii="Arial" w:eastAsia="宋体" w:hAnsi="Arial" w:cs="Arial"/>
                <w:sz w:val="18"/>
                <w:szCs w:val="18"/>
                <w:lang w:val="en-US" w:eastAsia="en-US"/>
              </w:rPr>
            </w:pPr>
          </w:p>
        </w:tc>
      </w:tr>
      <w:tr w:rsidR="00D76730" w:rsidRPr="00233010" w14:paraId="52515D41" w14:textId="77777777" w:rsidTr="00C37424">
        <w:trPr>
          <w:jc w:val="center"/>
          <w:ins w:id="210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4A8B23BD" w14:textId="77777777" w:rsidR="00D76730" w:rsidRPr="00F521D0" w:rsidRDefault="00D76730" w:rsidP="00C37424">
            <w:pPr>
              <w:keepNext/>
              <w:keepLines/>
              <w:overflowPunct/>
              <w:autoSpaceDE/>
              <w:autoSpaceDN/>
              <w:adjustRightInd/>
              <w:spacing w:after="0"/>
              <w:rPr>
                <w:ins w:id="2106" w:author="Roy Hu" w:date="2020-11-20T16:04:00Z"/>
                <w:rFonts w:ascii="Arial" w:eastAsia="宋体" w:hAnsi="Arial" w:cs="Arial"/>
                <w:sz w:val="18"/>
                <w:szCs w:val="18"/>
                <w:lang w:val="en-US" w:eastAsia="en-US"/>
              </w:rPr>
            </w:pPr>
            <w:ins w:id="2107" w:author="Roy Hu" w:date="2020-11-20T16:04:00Z">
              <w:r w:rsidRPr="00F521D0">
                <w:rPr>
                  <w:rFonts w:ascii="Arial" w:eastAsia="宋体" w:hAnsi="Arial" w:cs="Arial"/>
                  <w:sz w:val="18"/>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56E6F63B" w14:textId="77777777" w:rsidR="00D76730" w:rsidRPr="00F521D0" w:rsidRDefault="00D76730" w:rsidP="00C37424">
            <w:pPr>
              <w:keepNext/>
              <w:keepLines/>
              <w:overflowPunct/>
              <w:autoSpaceDE/>
              <w:autoSpaceDN/>
              <w:adjustRightInd/>
              <w:spacing w:after="0"/>
              <w:jc w:val="center"/>
              <w:rPr>
                <w:ins w:id="210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758116D6" w14:textId="77777777" w:rsidR="00D76730" w:rsidRPr="00F521D0" w:rsidRDefault="00D76730" w:rsidP="00C37424">
            <w:pPr>
              <w:keepNext/>
              <w:keepLines/>
              <w:overflowPunct/>
              <w:autoSpaceDE/>
              <w:autoSpaceDN/>
              <w:adjustRightInd/>
              <w:spacing w:after="0"/>
              <w:jc w:val="center"/>
              <w:rPr>
                <w:ins w:id="210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74561509" w14:textId="77777777" w:rsidR="00D76730" w:rsidRPr="00F521D0" w:rsidRDefault="00D76730" w:rsidP="00C37424">
            <w:pPr>
              <w:keepNext/>
              <w:keepLines/>
              <w:overflowPunct/>
              <w:autoSpaceDE/>
              <w:autoSpaceDN/>
              <w:adjustRightInd/>
              <w:spacing w:after="0"/>
              <w:jc w:val="center"/>
              <w:rPr>
                <w:ins w:id="211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571FFDE" w14:textId="77777777" w:rsidR="00D76730" w:rsidRPr="00F521D0" w:rsidRDefault="00D76730" w:rsidP="00C37424">
            <w:pPr>
              <w:keepNext/>
              <w:keepLines/>
              <w:overflowPunct/>
              <w:autoSpaceDE/>
              <w:autoSpaceDN/>
              <w:adjustRightInd/>
              <w:spacing w:after="0"/>
              <w:jc w:val="center"/>
              <w:rPr>
                <w:ins w:id="211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2171BC65" w14:textId="77777777" w:rsidR="00D76730" w:rsidRPr="00F521D0" w:rsidRDefault="00D76730" w:rsidP="00C37424">
            <w:pPr>
              <w:keepNext/>
              <w:keepLines/>
              <w:overflowPunct/>
              <w:autoSpaceDE/>
              <w:autoSpaceDN/>
              <w:adjustRightInd/>
              <w:spacing w:after="0"/>
              <w:jc w:val="center"/>
              <w:rPr>
                <w:ins w:id="211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235532E1" w14:textId="77777777" w:rsidR="00D76730" w:rsidRPr="00F521D0" w:rsidRDefault="00D76730" w:rsidP="00C37424">
            <w:pPr>
              <w:keepNext/>
              <w:keepLines/>
              <w:overflowPunct/>
              <w:autoSpaceDE/>
              <w:autoSpaceDN/>
              <w:adjustRightInd/>
              <w:spacing w:after="0"/>
              <w:jc w:val="center"/>
              <w:rPr>
                <w:ins w:id="211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168DA075" w14:textId="77777777" w:rsidR="00D76730" w:rsidRPr="00F521D0" w:rsidRDefault="00D76730" w:rsidP="00C37424">
            <w:pPr>
              <w:keepNext/>
              <w:keepLines/>
              <w:overflowPunct/>
              <w:autoSpaceDE/>
              <w:autoSpaceDN/>
              <w:adjustRightInd/>
              <w:spacing w:after="0"/>
              <w:jc w:val="center"/>
              <w:rPr>
                <w:ins w:id="2114" w:author="Roy Hu" w:date="2020-11-20T16:04:00Z"/>
                <w:rFonts w:ascii="Arial" w:eastAsia="宋体" w:hAnsi="Arial" w:cs="Arial"/>
                <w:sz w:val="18"/>
                <w:szCs w:val="18"/>
                <w:lang w:val="en-US" w:eastAsia="en-US"/>
              </w:rPr>
            </w:pPr>
          </w:p>
        </w:tc>
      </w:tr>
      <w:tr w:rsidR="00D76730" w:rsidRPr="00233010" w14:paraId="6316DA51" w14:textId="77777777" w:rsidTr="00C37424">
        <w:trPr>
          <w:jc w:val="center"/>
          <w:ins w:id="211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6735BA9" w14:textId="77777777" w:rsidR="00D76730" w:rsidRPr="00F521D0" w:rsidRDefault="00D76730" w:rsidP="00C37424">
            <w:pPr>
              <w:keepNext/>
              <w:keepLines/>
              <w:overflowPunct/>
              <w:autoSpaceDE/>
              <w:autoSpaceDN/>
              <w:adjustRightInd/>
              <w:spacing w:after="0"/>
              <w:rPr>
                <w:ins w:id="2116" w:author="Roy Hu" w:date="2020-11-20T16:04:00Z"/>
                <w:rFonts w:ascii="Arial" w:eastAsia="宋体" w:hAnsi="Arial" w:cs="Arial"/>
                <w:sz w:val="18"/>
                <w:szCs w:val="18"/>
                <w:lang w:val="en-US" w:eastAsia="en-US"/>
              </w:rPr>
            </w:pPr>
            <w:ins w:id="2117" w:author="Roy Hu" w:date="2020-11-20T16:04:00Z">
              <w:r w:rsidRPr="00F521D0">
                <w:rPr>
                  <w:rFonts w:ascii="Arial" w:eastAsia="宋体" w:hAnsi="Arial" w:cs="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62901C16" w14:textId="77777777" w:rsidR="00D76730" w:rsidRPr="00F521D0" w:rsidRDefault="00D76730" w:rsidP="00C37424">
            <w:pPr>
              <w:keepNext/>
              <w:keepLines/>
              <w:overflowPunct/>
              <w:autoSpaceDE/>
              <w:autoSpaceDN/>
              <w:adjustRightInd/>
              <w:spacing w:after="0"/>
              <w:jc w:val="center"/>
              <w:rPr>
                <w:ins w:id="211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4D9272F3" w14:textId="77777777" w:rsidR="00D76730" w:rsidRPr="00F521D0" w:rsidRDefault="00D76730" w:rsidP="00C37424">
            <w:pPr>
              <w:keepNext/>
              <w:keepLines/>
              <w:overflowPunct/>
              <w:autoSpaceDE/>
              <w:autoSpaceDN/>
              <w:adjustRightInd/>
              <w:spacing w:after="0"/>
              <w:jc w:val="center"/>
              <w:rPr>
                <w:ins w:id="211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0650B0E4" w14:textId="77777777" w:rsidR="00D76730" w:rsidRPr="00F521D0" w:rsidRDefault="00D76730" w:rsidP="00C37424">
            <w:pPr>
              <w:keepNext/>
              <w:keepLines/>
              <w:overflowPunct/>
              <w:autoSpaceDE/>
              <w:autoSpaceDN/>
              <w:adjustRightInd/>
              <w:spacing w:after="0"/>
              <w:jc w:val="center"/>
              <w:rPr>
                <w:ins w:id="212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09EE1C9" w14:textId="77777777" w:rsidR="00D76730" w:rsidRPr="00F521D0" w:rsidRDefault="00D76730" w:rsidP="00C37424">
            <w:pPr>
              <w:keepNext/>
              <w:keepLines/>
              <w:overflowPunct/>
              <w:autoSpaceDE/>
              <w:autoSpaceDN/>
              <w:adjustRightInd/>
              <w:spacing w:after="0"/>
              <w:jc w:val="center"/>
              <w:rPr>
                <w:ins w:id="212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4A48B662" w14:textId="77777777" w:rsidR="00D76730" w:rsidRPr="00F521D0" w:rsidRDefault="00D76730" w:rsidP="00C37424">
            <w:pPr>
              <w:keepNext/>
              <w:keepLines/>
              <w:overflowPunct/>
              <w:autoSpaceDE/>
              <w:autoSpaceDN/>
              <w:adjustRightInd/>
              <w:spacing w:after="0"/>
              <w:jc w:val="center"/>
              <w:rPr>
                <w:ins w:id="212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289A9B0" w14:textId="77777777" w:rsidR="00D76730" w:rsidRPr="00F521D0" w:rsidRDefault="00D76730" w:rsidP="00C37424">
            <w:pPr>
              <w:keepNext/>
              <w:keepLines/>
              <w:overflowPunct/>
              <w:autoSpaceDE/>
              <w:autoSpaceDN/>
              <w:adjustRightInd/>
              <w:spacing w:after="0"/>
              <w:jc w:val="center"/>
              <w:rPr>
                <w:ins w:id="212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563FA7D8" w14:textId="77777777" w:rsidR="00D76730" w:rsidRPr="00F521D0" w:rsidRDefault="00D76730" w:rsidP="00C37424">
            <w:pPr>
              <w:keepNext/>
              <w:keepLines/>
              <w:overflowPunct/>
              <w:autoSpaceDE/>
              <w:autoSpaceDN/>
              <w:adjustRightInd/>
              <w:spacing w:after="0"/>
              <w:jc w:val="center"/>
              <w:rPr>
                <w:ins w:id="2124" w:author="Roy Hu" w:date="2020-11-20T16:04:00Z"/>
                <w:rFonts w:ascii="Arial" w:eastAsia="宋体" w:hAnsi="Arial" w:cs="Arial"/>
                <w:sz w:val="18"/>
                <w:szCs w:val="18"/>
                <w:lang w:val="en-US" w:eastAsia="en-US"/>
              </w:rPr>
            </w:pPr>
          </w:p>
        </w:tc>
      </w:tr>
      <w:tr w:rsidR="00D76730" w:rsidRPr="00233010" w14:paraId="60A0CE27" w14:textId="77777777" w:rsidTr="00C37424">
        <w:trPr>
          <w:jc w:val="center"/>
          <w:ins w:id="212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7EC22EE3" w14:textId="77777777" w:rsidR="00D76730" w:rsidRPr="00F521D0" w:rsidRDefault="00D76730" w:rsidP="00C37424">
            <w:pPr>
              <w:keepNext/>
              <w:keepLines/>
              <w:overflowPunct/>
              <w:autoSpaceDE/>
              <w:autoSpaceDN/>
              <w:adjustRightInd/>
              <w:spacing w:after="0"/>
              <w:rPr>
                <w:ins w:id="2126" w:author="Roy Hu" w:date="2020-11-20T16:04:00Z"/>
                <w:rFonts w:ascii="Arial" w:eastAsia="宋体" w:hAnsi="Arial" w:cs="Arial"/>
                <w:sz w:val="18"/>
                <w:szCs w:val="18"/>
                <w:lang w:val="en-US" w:eastAsia="en-US"/>
              </w:rPr>
            </w:pPr>
            <w:ins w:id="2127" w:author="Roy Hu" w:date="2020-11-20T16:04:00Z">
              <w:r w:rsidRPr="00F521D0">
                <w:rPr>
                  <w:rFonts w:ascii="Arial" w:eastAsia="宋体" w:hAnsi="Arial" w:cs="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A8DB605" w14:textId="77777777" w:rsidR="00D76730" w:rsidRPr="00F521D0" w:rsidRDefault="00D76730" w:rsidP="00C37424">
            <w:pPr>
              <w:keepNext/>
              <w:keepLines/>
              <w:overflowPunct/>
              <w:autoSpaceDE/>
              <w:autoSpaceDN/>
              <w:adjustRightInd/>
              <w:spacing w:after="0"/>
              <w:jc w:val="center"/>
              <w:rPr>
                <w:ins w:id="212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298CCBE3" w14:textId="77777777" w:rsidR="00D76730" w:rsidRPr="00F521D0" w:rsidRDefault="00D76730" w:rsidP="00C37424">
            <w:pPr>
              <w:keepNext/>
              <w:keepLines/>
              <w:overflowPunct/>
              <w:autoSpaceDE/>
              <w:autoSpaceDN/>
              <w:adjustRightInd/>
              <w:spacing w:after="0"/>
              <w:jc w:val="center"/>
              <w:rPr>
                <w:ins w:id="212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197696DD" w14:textId="77777777" w:rsidR="00D76730" w:rsidRPr="00F521D0" w:rsidRDefault="00D76730" w:rsidP="00C37424">
            <w:pPr>
              <w:keepNext/>
              <w:keepLines/>
              <w:overflowPunct/>
              <w:autoSpaceDE/>
              <w:autoSpaceDN/>
              <w:adjustRightInd/>
              <w:spacing w:after="0"/>
              <w:jc w:val="center"/>
              <w:rPr>
                <w:ins w:id="213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5865620" w14:textId="77777777" w:rsidR="00D76730" w:rsidRPr="00F521D0" w:rsidRDefault="00D76730" w:rsidP="00C37424">
            <w:pPr>
              <w:keepNext/>
              <w:keepLines/>
              <w:overflowPunct/>
              <w:autoSpaceDE/>
              <w:autoSpaceDN/>
              <w:adjustRightInd/>
              <w:spacing w:after="0"/>
              <w:jc w:val="center"/>
              <w:rPr>
                <w:ins w:id="213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3DA31285" w14:textId="77777777" w:rsidR="00D76730" w:rsidRPr="00F521D0" w:rsidRDefault="00D76730" w:rsidP="00C37424">
            <w:pPr>
              <w:keepNext/>
              <w:keepLines/>
              <w:overflowPunct/>
              <w:autoSpaceDE/>
              <w:autoSpaceDN/>
              <w:adjustRightInd/>
              <w:spacing w:after="0"/>
              <w:jc w:val="center"/>
              <w:rPr>
                <w:ins w:id="213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340A4CC3" w14:textId="77777777" w:rsidR="00D76730" w:rsidRPr="00F521D0" w:rsidRDefault="00D76730" w:rsidP="00C37424">
            <w:pPr>
              <w:keepNext/>
              <w:keepLines/>
              <w:overflowPunct/>
              <w:autoSpaceDE/>
              <w:autoSpaceDN/>
              <w:adjustRightInd/>
              <w:spacing w:after="0"/>
              <w:jc w:val="center"/>
              <w:rPr>
                <w:ins w:id="213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0A2FA385" w14:textId="77777777" w:rsidR="00D76730" w:rsidRPr="00F521D0" w:rsidRDefault="00D76730" w:rsidP="00C37424">
            <w:pPr>
              <w:keepNext/>
              <w:keepLines/>
              <w:overflowPunct/>
              <w:autoSpaceDE/>
              <w:autoSpaceDN/>
              <w:adjustRightInd/>
              <w:spacing w:after="0"/>
              <w:jc w:val="center"/>
              <w:rPr>
                <w:ins w:id="2134" w:author="Roy Hu" w:date="2020-11-20T16:04:00Z"/>
                <w:rFonts w:ascii="Arial" w:eastAsia="宋体" w:hAnsi="Arial" w:cs="Arial"/>
                <w:sz w:val="18"/>
                <w:szCs w:val="18"/>
                <w:lang w:val="en-US" w:eastAsia="en-US"/>
              </w:rPr>
            </w:pPr>
          </w:p>
        </w:tc>
      </w:tr>
      <w:tr w:rsidR="00D76730" w:rsidRPr="00233010" w14:paraId="263AD21A" w14:textId="77777777" w:rsidTr="00C37424">
        <w:trPr>
          <w:jc w:val="center"/>
          <w:ins w:id="213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41187C9" w14:textId="77777777" w:rsidR="00D76730" w:rsidRPr="00F521D0" w:rsidRDefault="00D76730" w:rsidP="00C37424">
            <w:pPr>
              <w:keepNext/>
              <w:keepLines/>
              <w:overflowPunct/>
              <w:autoSpaceDE/>
              <w:autoSpaceDN/>
              <w:adjustRightInd/>
              <w:spacing w:after="0"/>
              <w:rPr>
                <w:ins w:id="2136" w:author="Roy Hu" w:date="2020-11-20T16:04:00Z"/>
                <w:rFonts w:ascii="Arial" w:eastAsia="宋体" w:hAnsi="Arial" w:cs="Arial"/>
                <w:sz w:val="18"/>
                <w:szCs w:val="18"/>
                <w:lang w:val="en-US" w:eastAsia="en-US"/>
              </w:rPr>
            </w:pPr>
            <w:ins w:id="2137" w:author="Roy Hu" w:date="2020-11-20T16:04:00Z">
              <w:r w:rsidRPr="00F521D0">
                <w:rPr>
                  <w:rFonts w:ascii="Arial" w:eastAsia="宋体" w:hAnsi="Arial" w:cs="Arial"/>
                  <w:sz w:val="18"/>
                  <w:szCs w:val="18"/>
                  <w:lang w:eastAsia="ja-JP"/>
                </w:rPr>
                <w:t xml:space="preserve">EPRE ratio of OCNG DMRS to </w:t>
              </w:r>
              <w:proofErr w:type="gramStart"/>
              <w:r w:rsidRPr="00F521D0">
                <w:rPr>
                  <w:rFonts w:ascii="Arial" w:eastAsia="宋体" w:hAnsi="Arial" w:cs="Arial"/>
                  <w:sz w:val="18"/>
                  <w:szCs w:val="18"/>
                  <w:lang w:eastAsia="ja-JP"/>
                </w:rPr>
                <w:t>SSS(</w:t>
              </w:r>
              <w:proofErr w:type="gramEnd"/>
              <w:r w:rsidRPr="00F521D0">
                <w:rPr>
                  <w:rFonts w:ascii="Arial" w:eastAsia="宋体" w:hAnsi="Arial" w:cs="Arial"/>
                  <w:sz w:val="18"/>
                  <w:szCs w:val="18"/>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7F92E6C8" w14:textId="77777777" w:rsidR="00D76730" w:rsidRPr="00F521D0" w:rsidRDefault="00D76730" w:rsidP="00C37424">
            <w:pPr>
              <w:keepNext/>
              <w:keepLines/>
              <w:overflowPunct/>
              <w:autoSpaceDE/>
              <w:autoSpaceDN/>
              <w:adjustRightInd/>
              <w:spacing w:after="0"/>
              <w:jc w:val="center"/>
              <w:rPr>
                <w:ins w:id="213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41AC92C6" w14:textId="77777777" w:rsidR="00D76730" w:rsidRPr="00F521D0" w:rsidRDefault="00D76730" w:rsidP="00C37424">
            <w:pPr>
              <w:keepNext/>
              <w:keepLines/>
              <w:overflowPunct/>
              <w:autoSpaceDE/>
              <w:autoSpaceDN/>
              <w:adjustRightInd/>
              <w:spacing w:after="0"/>
              <w:jc w:val="center"/>
              <w:rPr>
                <w:ins w:id="213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1487832F" w14:textId="77777777" w:rsidR="00D76730" w:rsidRPr="00F521D0" w:rsidRDefault="00D76730" w:rsidP="00C37424">
            <w:pPr>
              <w:keepNext/>
              <w:keepLines/>
              <w:overflowPunct/>
              <w:autoSpaceDE/>
              <w:autoSpaceDN/>
              <w:adjustRightInd/>
              <w:spacing w:after="0"/>
              <w:jc w:val="center"/>
              <w:rPr>
                <w:ins w:id="214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DC05FF7" w14:textId="77777777" w:rsidR="00D76730" w:rsidRPr="00F521D0" w:rsidRDefault="00D76730" w:rsidP="00C37424">
            <w:pPr>
              <w:keepNext/>
              <w:keepLines/>
              <w:overflowPunct/>
              <w:autoSpaceDE/>
              <w:autoSpaceDN/>
              <w:adjustRightInd/>
              <w:spacing w:after="0"/>
              <w:jc w:val="center"/>
              <w:rPr>
                <w:ins w:id="214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482E61EB" w14:textId="77777777" w:rsidR="00D76730" w:rsidRPr="00F521D0" w:rsidRDefault="00D76730" w:rsidP="00C37424">
            <w:pPr>
              <w:keepNext/>
              <w:keepLines/>
              <w:overflowPunct/>
              <w:autoSpaceDE/>
              <w:autoSpaceDN/>
              <w:adjustRightInd/>
              <w:spacing w:after="0"/>
              <w:jc w:val="center"/>
              <w:rPr>
                <w:ins w:id="214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366F5062" w14:textId="77777777" w:rsidR="00D76730" w:rsidRPr="00F521D0" w:rsidRDefault="00D76730" w:rsidP="00C37424">
            <w:pPr>
              <w:keepNext/>
              <w:keepLines/>
              <w:overflowPunct/>
              <w:autoSpaceDE/>
              <w:autoSpaceDN/>
              <w:adjustRightInd/>
              <w:spacing w:after="0"/>
              <w:jc w:val="center"/>
              <w:rPr>
                <w:ins w:id="214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676B9B89" w14:textId="77777777" w:rsidR="00D76730" w:rsidRPr="00F521D0" w:rsidRDefault="00D76730" w:rsidP="00C37424">
            <w:pPr>
              <w:keepNext/>
              <w:keepLines/>
              <w:overflowPunct/>
              <w:autoSpaceDE/>
              <w:autoSpaceDN/>
              <w:adjustRightInd/>
              <w:spacing w:after="0"/>
              <w:jc w:val="center"/>
              <w:rPr>
                <w:ins w:id="2144" w:author="Roy Hu" w:date="2020-11-20T16:04:00Z"/>
                <w:rFonts w:ascii="Arial" w:eastAsia="宋体" w:hAnsi="Arial" w:cs="Arial"/>
                <w:sz w:val="18"/>
                <w:szCs w:val="18"/>
                <w:lang w:val="en-US" w:eastAsia="en-US"/>
              </w:rPr>
            </w:pPr>
          </w:p>
        </w:tc>
      </w:tr>
      <w:tr w:rsidR="00D76730" w:rsidRPr="00233010" w14:paraId="16213982" w14:textId="77777777" w:rsidTr="00C37424">
        <w:trPr>
          <w:jc w:val="center"/>
          <w:ins w:id="214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399B0889" w14:textId="77777777" w:rsidR="00D76730" w:rsidRPr="00F521D0" w:rsidRDefault="00D76730" w:rsidP="00C37424">
            <w:pPr>
              <w:keepNext/>
              <w:keepLines/>
              <w:overflowPunct/>
              <w:autoSpaceDE/>
              <w:autoSpaceDN/>
              <w:adjustRightInd/>
              <w:spacing w:after="0"/>
              <w:rPr>
                <w:ins w:id="2146" w:author="Roy Hu" w:date="2020-11-20T16:04:00Z"/>
                <w:rFonts w:ascii="Arial" w:eastAsia="宋体" w:hAnsi="Arial" w:cs="Arial"/>
                <w:sz w:val="18"/>
                <w:szCs w:val="18"/>
                <w:lang w:val="en-US" w:eastAsia="en-US"/>
              </w:rPr>
            </w:pPr>
            <w:ins w:id="2147" w:author="Roy Hu" w:date="2020-11-20T16:04:00Z">
              <w:r w:rsidRPr="00F521D0">
                <w:rPr>
                  <w:rFonts w:ascii="Arial" w:eastAsia="宋体" w:hAnsi="Arial" w:cs="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0BA3487D" w14:textId="77777777" w:rsidR="00D76730" w:rsidRPr="00F521D0" w:rsidRDefault="00D76730" w:rsidP="00C37424">
            <w:pPr>
              <w:keepNext/>
              <w:keepLines/>
              <w:overflowPunct/>
              <w:autoSpaceDE/>
              <w:autoSpaceDN/>
              <w:adjustRightInd/>
              <w:spacing w:after="0"/>
              <w:jc w:val="center"/>
              <w:rPr>
                <w:ins w:id="2148"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single" w:sz="4" w:space="0" w:color="auto"/>
              <w:right w:val="single" w:sz="4" w:space="0" w:color="auto"/>
            </w:tcBorders>
            <w:shd w:val="clear" w:color="auto" w:fill="auto"/>
            <w:hideMark/>
          </w:tcPr>
          <w:p w14:paraId="12209949" w14:textId="77777777" w:rsidR="00D76730" w:rsidRPr="00F521D0" w:rsidRDefault="00D76730" w:rsidP="00C37424">
            <w:pPr>
              <w:keepNext/>
              <w:keepLines/>
              <w:overflowPunct/>
              <w:autoSpaceDE/>
              <w:autoSpaceDN/>
              <w:adjustRightInd/>
              <w:spacing w:after="0"/>
              <w:jc w:val="center"/>
              <w:rPr>
                <w:ins w:id="2149"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single" w:sz="4" w:space="0" w:color="auto"/>
              <w:right w:val="single" w:sz="4" w:space="0" w:color="auto"/>
            </w:tcBorders>
            <w:shd w:val="clear" w:color="auto" w:fill="auto"/>
            <w:hideMark/>
          </w:tcPr>
          <w:p w14:paraId="07A55001" w14:textId="77777777" w:rsidR="00D76730" w:rsidRPr="00F521D0" w:rsidRDefault="00D76730" w:rsidP="00C37424">
            <w:pPr>
              <w:keepNext/>
              <w:keepLines/>
              <w:overflowPunct/>
              <w:autoSpaceDE/>
              <w:autoSpaceDN/>
              <w:adjustRightInd/>
              <w:spacing w:after="0"/>
              <w:jc w:val="center"/>
              <w:rPr>
                <w:ins w:id="215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BFAD89A" w14:textId="77777777" w:rsidR="00D76730" w:rsidRPr="00F521D0" w:rsidRDefault="00D76730" w:rsidP="00C37424">
            <w:pPr>
              <w:keepNext/>
              <w:keepLines/>
              <w:overflowPunct/>
              <w:autoSpaceDE/>
              <w:autoSpaceDN/>
              <w:adjustRightInd/>
              <w:spacing w:after="0"/>
              <w:jc w:val="center"/>
              <w:rPr>
                <w:ins w:id="215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11548C87" w14:textId="77777777" w:rsidR="00D76730" w:rsidRPr="00F521D0" w:rsidRDefault="00D76730" w:rsidP="00C37424">
            <w:pPr>
              <w:keepNext/>
              <w:keepLines/>
              <w:overflowPunct/>
              <w:autoSpaceDE/>
              <w:autoSpaceDN/>
              <w:adjustRightInd/>
              <w:spacing w:after="0"/>
              <w:jc w:val="center"/>
              <w:rPr>
                <w:ins w:id="2152"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739FBED4" w14:textId="77777777" w:rsidR="00D76730" w:rsidRPr="00F521D0" w:rsidRDefault="00D76730" w:rsidP="00C37424">
            <w:pPr>
              <w:keepNext/>
              <w:keepLines/>
              <w:overflowPunct/>
              <w:autoSpaceDE/>
              <w:autoSpaceDN/>
              <w:adjustRightInd/>
              <w:spacing w:after="0"/>
              <w:jc w:val="center"/>
              <w:rPr>
                <w:ins w:id="2153" w:author="Roy Hu" w:date="2020-11-20T16:04:00Z"/>
                <w:rFonts w:ascii="Arial" w:eastAsia="宋体" w:hAnsi="Arial" w:cs="Arial"/>
                <w:sz w:val="18"/>
                <w:szCs w:val="18"/>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14:paraId="5268B62A" w14:textId="77777777" w:rsidR="00D76730" w:rsidRPr="00F521D0" w:rsidRDefault="00D76730" w:rsidP="00C37424">
            <w:pPr>
              <w:keepNext/>
              <w:keepLines/>
              <w:overflowPunct/>
              <w:autoSpaceDE/>
              <w:autoSpaceDN/>
              <w:adjustRightInd/>
              <w:spacing w:after="0"/>
              <w:jc w:val="center"/>
              <w:rPr>
                <w:ins w:id="2154" w:author="Roy Hu" w:date="2020-11-20T16:04:00Z"/>
                <w:rFonts w:ascii="Arial" w:eastAsia="宋体" w:hAnsi="Arial" w:cs="Arial"/>
                <w:sz w:val="18"/>
                <w:szCs w:val="18"/>
                <w:lang w:val="en-US" w:eastAsia="en-US"/>
              </w:rPr>
            </w:pPr>
          </w:p>
        </w:tc>
      </w:tr>
      <w:tr w:rsidR="00D76730" w:rsidRPr="00233010" w14:paraId="42CD3427" w14:textId="77777777" w:rsidTr="00C37424">
        <w:trPr>
          <w:trHeight w:val="75"/>
          <w:jc w:val="center"/>
          <w:ins w:id="2155"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13A7F850" w14:textId="77777777" w:rsidR="00D76730" w:rsidRPr="00F521D0" w:rsidRDefault="00D76730" w:rsidP="00C37424">
            <w:pPr>
              <w:keepNext/>
              <w:keepLines/>
              <w:overflowPunct/>
              <w:autoSpaceDE/>
              <w:autoSpaceDN/>
              <w:adjustRightInd/>
              <w:spacing w:after="0"/>
              <w:rPr>
                <w:ins w:id="2156" w:author="Roy Hu" w:date="2020-11-20T16:04:00Z"/>
                <w:rFonts w:ascii="Arial" w:eastAsia="宋体" w:hAnsi="Arial" w:cs="Arial"/>
                <w:sz w:val="18"/>
                <w:szCs w:val="18"/>
                <w:vertAlign w:val="superscript"/>
                <w:lang w:val="en-US" w:eastAsia="en-US"/>
              </w:rPr>
            </w:pPr>
            <w:ins w:id="2157" w:author="Roy Hu" w:date="2020-11-20T16:04:00Z">
              <w:r w:rsidRPr="00F521D0">
                <w:rPr>
                  <w:rFonts w:ascii="Arial" w:eastAsia="Calibri" w:hAnsi="Arial" w:cs="Arial"/>
                  <w:position w:val="-12"/>
                  <w:sz w:val="18"/>
                  <w:szCs w:val="18"/>
                  <w:lang w:val="en-US" w:eastAsia="en-US"/>
                </w:rPr>
                <w:object w:dxaOrig="285" w:dyaOrig="285" w14:anchorId="174981C8">
                  <v:shape id="_x0000_i1030" type="#_x0000_t75" style="width:16.15pt;height:16.15pt" o:ole="" fillcolor="window">
                    <v:imagedata r:id="rId14" o:title=""/>
                  </v:shape>
                  <o:OLEObject Type="Embed" ProgID="Equation.3" ShapeID="_x0000_i1030" DrawAspect="Content" ObjectID="_1673849899" r:id="rId22"/>
                </w:object>
              </w:r>
            </w:ins>
            <w:ins w:id="2158" w:author="Roy Hu" w:date="2020-11-20T16:04:00Z">
              <w:r w:rsidRPr="00F521D0">
                <w:rPr>
                  <w:rFonts w:ascii="Arial" w:eastAsia="宋体" w:hAnsi="Arial" w:cs="Arial"/>
                  <w:sz w:val="18"/>
                  <w:szCs w:val="18"/>
                  <w:vertAlign w:val="superscript"/>
                  <w:lang w:val="en-US" w:eastAsia="en-US"/>
                </w:rPr>
                <w:t>Note2</w:t>
              </w:r>
            </w:ins>
          </w:p>
        </w:tc>
        <w:tc>
          <w:tcPr>
            <w:tcW w:w="1120" w:type="dxa"/>
            <w:tcBorders>
              <w:top w:val="single" w:sz="4" w:space="0" w:color="auto"/>
              <w:left w:val="single" w:sz="4" w:space="0" w:color="auto"/>
              <w:bottom w:val="nil"/>
              <w:right w:val="single" w:sz="4" w:space="0" w:color="auto"/>
            </w:tcBorders>
            <w:shd w:val="clear" w:color="auto" w:fill="auto"/>
            <w:hideMark/>
          </w:tcPr>
          <w:p w14:paraId="2DEDBE80" w14:textId="77777777" w:rsidR="00D76730" w:rsidRPr="00F521D0" w:rsidRDefault="00D76730" w:rsidP="00C37424">
            <w:pPr>
              <w:keepNext/>
              <w:keepLines/>
              <w:overflowPunct/>
              <w:autoSpaceDE/>
              <w:autoSpaceDN/>
              <w:adjustRightInd/>
              <w:spacing w:after="0"/>
              <w:rPr>
                <w:ins w:id="2159" w:author="Roy Hu" w:date="2020-11-20T16:04:00Z"/>
                <w:rFonts w:ascii="Arial" w:eastAsia="宋体" w:hAnsi="Arial" w:cs="Arial"/>
                <w:sz w:val="18"/>
                <w:szCs w:val="18"/>
                <w:vertAlign w:val="superscript"/>
                <w:lang w:val="en-US" w:eastAsia="en-US"/>
              </w:rPr>
            </w:pPr>
            <w:ins w:id="2160"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14B1F923" w14:textId="77777777" w:rsidR="00D76730" w:rsidRPr="00F521D0" w:rsidRDefault="00D76730" w:rsidP="00C37424">
            <w:pPr>
              <w:keepNext/>
              <w:keepLines/>
              <w:overflowPunct/>
              <w:autoSpaceDE/>
              <w:autoSpaceDN/>
              <w:adjustRightInd/>
              <w:spacing w:after="0"/>
              <w:rPr>
                <w:ins w:id="2161" w:author="Roy Hu" w:date="2020-11-20T16:04:00Z"/>
                <w:rFonts w:ascii="Arial" w:eastAsia="宋体" w:hAnsi="Arial" w:cs="Arial"/>
                <w:sz w:val="18"/>
                <w:szCs w:val="18"/>
                <w:lang w:eastAsia="zh-CN"/>
              </w:rPr>
            </w:pPr>
            <w:ins w:id="2162" w:author="Roy Hu" w:date="2020-11-20T16:04:00Z">
              <w:r w:rsidRPr="00F521D0">
                <w:rPr>
                  <w:rFonts w:ascii="Arial" w:eastAsia="宋体" w:hAnsi="Arial" w:cs="Arial"/>
                  <w:sz w:val="18"/>
                  <w:szCs w:val="18"/>
                  <w:lang w:eastAsia="en-US"/>
                </w:rPr>
                <w:t>NR_FDD_FR1_A</w:t>
              </w:r>
            </w:ins>
          </w:p>
          <w:p w14:paraId="0AAF75E1" w14:textId="77777777" w:rsidR="00D76730" w:rsidRPr="00F521D0" w:rsidRDefault="00D76730" w:rsidP="00C37424">
            <w:pPr>
              <w:keepNext/>
              <w:keepLines/>
              <w:overflowPunct/>
              <w:autoSpaceDE/>
              <w:autoSpaceDN/>
              <w:adjustRightInd/>
              <w:spacing w:after="0"/>
              <w:rPr>
                <w:ins w:id="2163" w:author="Roy Hu" w:date="2020-11-20T16:04:00Z"/>
                <w:rFonts w:ascii="Arial" w:eastAsia="宋体" w:hAnsi="Arial" w:cs="Arial"/>
                <w:sz w:val="18"/>
                <w:szCs w:val="18"/>
                <w:lang w:val="en-US" w:eastAsia="zh-CN"/>
              </w:rPr>
            </w:pPr>
            <w:ins w:id="2164" w:author="Roy Hu" w:date="2020-11-20T16:04:00Z">
              <w:r w:rsidRPr="00F521D0">
                <w:rPr>
                  <w:rFonts w:ascii="Arial" w:eastAsia="宋体" w:hAnsi="Arial" w:cs="Arial"/>
                  <w:sz w:val="18"/>
                  <w:szCs w:val="18"/>
                  <w:lang w:val="en-US" w:eastAsia="zh-CN"/>
                </w:rPr>
                <w:t>NR_TDD_FR1_A</w:t>
              </w:r>
            </w:ins>
          </w:p>
          <w:p w14:paraId="0849FB21" w14:textId="77777777" w:rsidR="00D76730" w:rsidRPr="00F521D0" w:rsidRDefault="00D76730" w:rsidP="00C37424">
            <w:pPr>
              <w:keepNext/>
              <w:keepLines/>
              <w:overflowPunct/>
              <w:autoSpaceDE/>
              <w:autoSpaceDN/>
              <w:adjustRightInd/>
              <w:spacing w:after="0"/>
              <w:rPr>
                <w:ins w:id="2165" w:author="Roy Hu" w:date="2020-11-20T16:04:00Z"/>
                <w:rFonts w:ascii="Arial" w:eastAsia="宋体" w:hAnsi="Arial" w:cs="Arial"/>
                <w:sz w:val="18"/>
                <w:szCs w:val="18"/>
                <w:lang w:val="en-US" w:eastAsia="zh-CN"/>
              </w:rPr>
            </w:pPr>
            <w:ins w:id="2166"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1933D1EB" w14:textId="77777777" w:rsidR="00D76730" w:rsidRPr="00F521D0" w:rsidRDefault="00D76730" w:rsidP="00C37424">
            <w:pPr>
              <w:keepNext/>
              <w:keepLines/>
              <w:overflowPunct/>
              <w:autoSpaceDE/>
              <w:autoSpaceDN/>
              <w:adjustRightInd/>
              <w:spacing w:after="0"/>
              <w:jc w:val="center"/>
              <w:rPr>
                <w:ins w:id="2167" w:author="Roy Hu" w:date="2020-11-20T16:04:00Z"/>
                <w:rFonts w:ascii="Arial" w:eastAsia="宋体" w:hAnsi="Arial" w:cs="Arial"/>
                <w:sz w:val="18"/>
                <w:szCs w:val="18"/>
                <w:lang w:val="en-US" w:eastAsia="en-US"/>
              </w:rPr>
            </w:pPr>
            <w:ins w:id="2168" w:author="Roy Hu" w:date="2020-11-20T16:04:00Z">
              <w:r w:rsidRPr="00F521D0">
                <w:rPr>
                  <w:rFonts w:ascii="Arial" w:eastAsia="宋体" w:hAnsi="Arial" w:cs="Arial"/>
                  <w:sz w:val="18"/>
                  <w:szCs w:val="18"/>
                  <w:lang w:val="en-US" w:eastAsia="en-US"/>
                </w:rPr>
                <w:t>dBm/15kHz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7408EF4C" w14:textId="77777777" w:rsidR="00D76730" w:rsidRPr="00F521D0" w:rsidRDefault="00D76730" w:rsidP="00C37424">
            <w:pPr>
              <w:keepNext/>
              <w:keepLines/>
              <w:overflowPunct/>
              <w:autoSpaceDE/>
              <w:autoSpaceDN/>
              <w:adjustRightInd/>
              <w:spacing w:after="0"/>
              <w:jc w:val="center"/>
              <w:rPr>
                <w:ins w:id="2169" w:author="Roy Hu" w:date="2020-11-20T16:04:00Z"/>
                <w:rFonts w:ascii="Arial" w:eastAsia="宋体" w:hAnsi="Arial" w:cs="Arial"/>
                <w:sz w:val="18"/>
                <w:szCs w:val="18"/>
                <w:lang w:val="en-US" w:eastAsia="zh-CN"/>
              </w:rPr>
            </w:pPr>
            <w:ins w:id="2170" w:author="Roy Hu" w:date="2020-11-20T16:04:00Z">
              <w:r w:rsidRPr="00F521D0">
                <w:rPr>
                  <w:rFonts w:ascii="Arial" w:eastAsia="宋体" w:hAnsi="Arial" w:cs="Arial"/>
                  <w:sz w:val="18"/>
                  <w:szCs w:val="18"/>
                  <w:lang w:val="en-US" w:eastAsia="zh-CN"/>
                </w:rPr>
                <w:t>-80.18</w:t>
              </w:r>
            </w:ins>
          </w:p>
        </w:tc>
        <w:tc>
          <w:tcPr>
            <w:tcW w:w="806" w:type="dxa"/>
            <w:gridSpan w:val="3"/>
            <w:tcBorders>
              <w:top w:val="single" w:sz="4" w:space="0" w:color="auto"/>
              <w:left w:val="single" w:sz="4" w:space="0" w:color="auto"/>
              <w:bottom w:val="nil"/>
              <w:right w:val="single" w:sz="4" w:space="0" w:color="auto"/>
            </w:tcBorders>
            <w:shd w:val="clear" w:color="auto" w:fill="auto"/>
          </w:tcPr>
          <w:p w14:paraId="15D12907" w14:textId="77777777" w:rsidR="00D76730" w:rsidRPr="00F521D0" w:rsidRDefault="00D76730" w:rsidP="00C37424">
            <w:pPr>
              <w:keepNext/>
              <w:keepLines/>
              <w:overflowPunct/>
              <w:autoSpaceDE/>
              <w:autoSpaceDN/>
              <w:adjustRightInd/>
              <w:spacing w:after="0"/>
              <w:jc w:val="center"/>
              <w:rPr>
                <w:ins w:id="2171" w:author="Roy Hu" w:date="2020-11-20T16:04:00Z"/>
                <w:rFonts w:ascii="Arial" w:eastAsia="宋体" w:hAnsi="Arial" w:cs="Arial"/>
                <w:sz w:val="18"/>
                <w:szCs w:val="18"/>
                <w:lang w:val="en-US" w:eastAsia="zh-CN"/>
              </w:rPr>
            </w:pPr>
            <w:ins w:id="2172" w:author="Roy Hu" w:date="2020-11-20T16:04:00Z">
              <w:r w:rsidRPr="00F521D0">
                <w:rPr>
                  <w:rFonts w:ascii="Arial" w:eastAsia="宋体" w:hAnsi="Arial" w:cs="Arial"/>
                  <w:sz w:val="18"/>
                  <w:szCs w:val="18"/>
                  <w:lang w:val="en-US" w:eastAsia="zh-CN"/>
                </w:rPr>
                <w:t>-80.18</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41FB31C" w14:textId="77777777" w:rsidR="00D76730" w:rsidRPr="00F521D0" w:rsidRDefault="00D76730" w:rsidP="00C37424">
            <w:pPr>
              <w:keepNext/>
              <w:keepLines/>
              <w:overflowPunct/>
              <w:autoSpaceDE/>
              <w:autoSpaceDN/>
              <w:adjustRightInd/>
              <w:spacing w:after="0"/>
              <w:jc w:val="center"/>
              <w:rPr>
                <w:ins w:id="2173" w:author="Roy Hu" w:date="2020-11-20T16:04:00Z"/>
                <w:rFonts w:ascii="Arial" w:eastAsia="宋体" w:hAnsi="Arial" w:cs="Arial"/>
                <w:sz w:val="18"/>
                <w:szCs w:val="18"/>
                <w:lang w:val="en-US" w:eastAsia="en-US"/>
              </w:rPr>
            </w:pPr>
            <w:ins w:id="2174" w:author="Roy Hu" w:date="2020-11-20T16:04:00Z">
              <w:r w:rsidRPr="00F521D0">
                <w:rPr>
                  <w:rFonts w:ascii="Arial" w:eastAsia="宋体" w:hAnsi="Arial" w:cs="Arial"/>
                  <w:sz w:val="18"/>
                  <w:szCs w:val="18"/>
                  <w:lang w:val="en-US" w:eastAsia="zh-CN"/>
                </w:rPr>
                <w:t>-106</w:t>
              </w:r>
            </w:ins>
          </w:p>
        </w:tc>
        <w:tc>
          <w:tcPr>
            <w:tcW w:w="829" w:type="dxa"/>
            <w:gridSpan w:val="2"/>
            <w:tcBorders>
              <w:top w:val="single" w:sz="4" w:space="0" w:color="auto"/>
              <w:left w:val="single" w:sz="4" w:space="0" w:color="auto"/>
              <w:bottom w:val="nil"/>
              <w:right w:val="single" w:sz="4" w:space="0" w:color="auto"/>
            </w:tcBorders>
            <w:shd w:val="clear" w:color="auto" w:fill="auto"/>
          </w:tcPr>
          <w:p w14:paraId="1F26EA2D" w14:textId="77777777" w:rsidR="00D76730" w:rsidRPr="00F521D0" w:rsidRDefault="00D76730" w:rsidP="00C37424">
            <w:pPr>
              <w:keepNext/>
              <w:keepLines/>
              <w:overflowPunct/>
              <w:autoSpaceDE/>
              <w:autoSpaceDN/>
              <w:adjustRightInd/>
              <w:spacing w:after="0"/>
              <w:jc w:val="center"/>
              <w:rPr>
                <w:ins w:id="2175" w:author="Roy Hu" w:date="2020-11-20T16:04:00Z"/>
                <w:rFonts w:ascii="Arial" w:eastAsia="宋体" w:hAnsi="Arial" w:cs="Arial"/>
                <w:sz w:val="18"/>
                <w:szCs w:val="18"/>
                <w:lang w:val="en-US" w:eastAsia="en-US"/>
              </w:rPr>
            </w:pPr>
            <w:ins w:id="2176" w:author="Roy Hu" w:date="2020-11-20T16:04:00Z">
              <w:r w:rsidRPr="00F521D0">
                <w:rPr>
                  <w:rFonts w:ascii="Arial" w:eastAsia="宋体" w:hAnsi="Arial" w:cs="Arial"/>
                  <w:sz w:val="18"/>
                  <w:szCs w:val="18"/>
                  <w:lang w:val="en-US" w:eastAsia="zh-CN"/>
                </w:rPr>
                <w:t>-106</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32F2923F" w14:textId="77777777" w:rsidR="00D76730" w:rsidRPr="00F521D0" w:rsidRDefault="00D76730" w:rsidP="00C37424">
            <w:pPr>
              <w:keepNext/>
              <w:keepLines/>
              <w:overflowPunct/>
              <w:autoSpaceDE/>
              <w:autoSpaceDN/>
              <w:adjustRightInd/>
              <w:spacing w:after="0"/>
              <w:jc w:val="center"/>
              <w:rPr>
                <w:ins w:id="2177" w:author="Roy Hu" w:date="2020-11-20T16:04:00Z"/>
                <w:rFonts w:ascii="Arial" w:eastAsia="宋体" w:hAnsi="Arial" w:cs="Arial"/>
                <w:sz w:val="18"/>
                <w:szCs w:val="18"/>
                <w:lang w:val="en-US"/>
              </w:rPr>
            </w:pPr>
            <w:ins w:id="2178"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1EE142D2" w14:textId="77777777" w:rsidR="00D76730" w:rsidRPr="00F521D0" w:rsidRDefault="00D76730" w:rsidP="00C37424">
            <w:pPr>
              <w:keepNext/>
              <w:keepLines/>
              <w:overflowPunct/>
              <w:autoSpaceDE/>
              <w:autoSpaceDN/>
              <w:adjustRightInd/>
              <w:spacing w:after="0"/>
              <w:jc w:val="center"/>
              <w:rPr>
                <w:ins w:id="2179" w:author="Roy Hu" w:date="2020-11-20T16:04:00Z"/>
                <w:rFonts w:ascii="Arial" w:eastAsia="宋体" w:hAnsi="Arial" w:cs="Arial"/>
                <w:sz w:val="18"/>
                <w:szCs w:val="18"/>
                <w:lang w:val="en-US"/>
              </w:rPr>
            </w:pPr>
            <w:ins w:id="2180" w:author="Roy Hu" w:date="2020-11-20T16:04:00Z">
              <w:r w:rsidRPr="00F521D0">
                <w:rPr>
                  <w:rFonts w:ascii="Arial" w:eastAsia="宋体" w:hAnsi="Arial" w:cs="Arial"/>
                  <w:sz w:val="18"/>
                  <w:szCs w:val="18"/>
                  <w:lang w:eastAsia="en-US"/>
                </w:rPr>
                <w:t>-116</w:t>
              </w:r>
            </w:ins>
          </w:p>
        </w:tc>
      </w:tr>
      <w:tr w:rsidR="00D76730" w:rsidRPr="00233010" w14:paraId="0F079199" w14:textId="77777777" w:rsidTr="00C37424">
        <w:trPr>
          <w:trHeight w:val="75"/>
          <w:jc w:val="center"/>
          <w:ins w:id="2181" w:author="Roy Hu" w:date="2020-11-20T16:04:00Z"/>
        </w:trPr>
        <w:tc>
          <w:tcPr>
            <w:tcW w:w="964" w:type="dxa"/>
            <w:tcBorders>
              <w:top w:val="nil"/>
              <w:left w:val="single" w:sz="4" w:space="0" w:color="auto"/>
              <w:bottom w:val="nil"/>
              <w:right w:val="single" w:sz="4" w:space="0" w:color="auto"/>
            </w:tcBorders>
            <w:shd w:val="clear" w:color="auto" w:fill="auto"/>
            <w:hideMark/>
          </w:tcPr>
          <w:p w14:paraId="5556890B" w14:textId="77777777" w:rsidR="00D76730" w:rsidRPr="00F521D0" w:rsidRDefault="00D76730" w:rsidP="00C37424">
            <w:pPr>
              <w:keepNext/>
              <w:keepLines/>
              <w:overflowPunct/>
              <w:autoSpaceDE/>
              <w:autoSpaceDN/>
              <w:adjustRightInd/>
              <w:spacing w:after="0"/>
              <w:rPr>
                <w:ins w:id="218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73D452C5" w14:textId="77777777" w:rsidR="00D76730" w:rsidRPr="00F521D0" w:rsidRDefault="00D76730" w:rsidP="00C37424">
            <w:pPr>
              <w:keepNext/>
              <w:keepLines/>
              <w:overflowPunct/>
              <w:autoSpaceDE/>
              <w:autoSpaceDN/>
              <w:adjustRightInd/>
              <w:spacing w:after="0"/>
              <w:rPr>
                <w:ins w:id="2183"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3783F5C" w14:textId="77777777" w:rsidR="00D76730" w:rsidRPr="00F521D0" w:rsidRDefault="00D76730" w:rsidP="00C37424">
            <w:pPr>
              <w:keepNext/>
              <w:keepLines/>
              <w:overflowPunct/>
              <w:autoSpaceDE/>
              <w:autoSpaceDN/>
              <w:adjustRightInd/>
              <w:spacing w:after="0"/>
              <w:rPr>
                <w:ins w:id="2184" w:author="Roy Hu" w:date="2020-11-20T16:04:00Z"/>
                <w:rFonts w:ascii="Arial" w:eastAsia="宋体" w:hAnsi="Arial" w:cs="Arial"/>
                <w:sz w:val="18"/>
                <w:szCs w:val="18"/>
                <w:lang w:val="en-US" w:eastAsia="en-US"/>
              </w:rPr>
            </w:pPr>
            <w:ins w:id="2185"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27238690" w14:textId="77777777" w:rsidR="00D76730" w:rsidRPr="00F521D0" w:rsidRDefault="00D76730" w:rsidP="00C37424">
            <w:pPr>
              <w:keepNext/>
              <w:keepLines/>
              <w:overflowPunct/>
              <w:autoSpaceDE/>
              <w:autoSpaceDN/>
              <w:adjustRightInd/>
              <w:spacing w:after="0"/>
              <w:jc w:val="center"/>
              <w:rPr>
                <w:ins w:id="218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8EE097F" w14:textId="77777777" w:rsidR="00D76730" w:rsidRPr="00F521D0" w:rsidRDefault="00D76730" w:rsidP="00C37424">
            <w:pPr>
              <w:keepNext/>
              <w:keepLines/>
              <w:overflowPunct/>
              <w:autoSpaceDE/>
              <w:autoSpaceDN/>
              <w:adjustRightInd/>
              <w:spacing w:after="0"/>
              <w:jc w:val="center"/>
              <w:rPr>
                <w:ins w:id="2187"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7EEF160A" w14:textId="77777777" w:rsidR="00D76730" w:rsidRPr="00F521D0" w:rsidRDefault="00D76730" w:rsidP="00C37424">
            <w:pPr>
              <w:keepNext/>
              <w:keepLines/>
              <w:overflowPunct/>
              <w:autoSpaceDE/>
              <w:autoSpaceDN/>
              <w:adjustRightInd/>
              <w:spacing w:after="0"/>
              <w:jc w:val="center"/>
              <w:rPr>
                <w:ins w:id="2188"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52D73B9" w14:textId="77777777" w:rsidR="00D76730" w:rsidRPr="00F521D0" w:rsidRDefault="00D76730" w:rsidP="00C37424">
            <w:pPr>
              <w:keepNext/>
              <w:keepLines/>
              <w:overflowPunct/>
              <w:autoSpaceDE/>
              <w:autoSpaceDN/>
              <w:adjustRightInd/>
              <w:spacing w:after="0"/>
              <w:jc w:val="center"/>
              <w:rPr>
                <w:ins w:id="218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2BBD3DE0" w14:textId="77777777" w:rsidR="00D76730" w:rsidRPr="00F521D0" w:rsidRDefault="00D76730" w:rsidP="00C37424">
            <w:pPr>
              <w:keepNext/>
              <w:keepLines/>
              <w:overflowPunct/>
              <w:autoSpaceDE/>
              <w:autoSpaceDN/>
              <w:adjustRightInd/>
              <w:spacing w:after="0"/>
              <w:jc w:val="center"/>
              <w:rPr>
                <w:ins w:id="2190"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5FB80A9" w14:textId="77777777" w:rsidR="00D76730" w:rsidRPr="00F521D0" w:rsidRDefault="00D76730" w:rsidP="00C37424">
            <w:pPr>
              <w:keepNext/>
              <w:keepLines/>
              <w:overflowPunct/>
              <w:autoSpaceDE/>
              <w:autoSpaceDN/>
              <w:adjustRightInd/>
              <w:spacing w:after="0"/>
              <w:jc w:val="center"/>
              <w:rPr>
                <w:ins w:id="2191" w:author="Roy Hu" w:date="2020-11-20T16:04:00Z"/>
                <w:rFonts w:ascii="Arial" w:eastAsia="宋体" w:hAnsi="Arial" w:cs="Arial"/>
                <w:sz w:val="18"/>
                <w:szCs w:val="18"/>
                <w:lang w:val="en-US" w:eastAsia="en-US"/>
              </w:rPr>
            </w:pPr>
            <w:ins w:id="2192"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6C839567" w14:textId="77777777" w:rsidR="00D76730" w:rsidRPr="00F521D0" w:rsidRDefault="00D76730" w:rsidP="00C37424">
            <w:pPr>
              <w:keepNext/>
              <w:keepLines/>
              <w:overflowPunct/>
              <w:autoSpaceDE/>
              <w:autoSpaceDN/>
              <w:adjustRightInd/>
              <w:spacing w:after="0"/>
              <w:jc w:val="center"/>
              <w:rPr>
                <w:ins w:id="2193" w:author="Roy Hu" w:date="2020-11-20T16:04:00Z"/>
                <w:rFonts w:ascii="Arial" w:eastAsia="宋体" w:hAnsi="Arial" w:cs="Arial"/>
                <w:sz w:val="18"/>
                <w:szCs w:val="18"/>
                <w:lang w:val="en-US" w:eastAsia="en-US"/>
              </w:rPr>
            </w:pPr>
            <w:ins w:id="2194" w:author="Roy Hu" w:date="2020-11-20T16:04:00Z">
              <w:r w:rsidRPr="00F521D0">
                <w:rPr>
                  <w:rFonts w:ascii="Arial" w:eastAsia="宋体" w:hAnsi="Arial" w:cs="Arial"/>
                  <w:sz w:val="18"/>
                  <w:szCs w:val="18"/>
                  <w:lang w:eastAsia="en-US"/>
                </w:rPr>
                <w:t>-115.5</w:t>
              </w:r>
            </w:ins>
          </w:p>
        </w:tc>
      </w:tr>
      <w:tr w:rsidR="00D76730" w:rsidRPr="00233010" w14:paraId="63CC3491" w14:textId="77777777" w:rsidTr="00C37424">
        <w:trPr>
          <w:trHeight w:val="75"/>
          <w:jc w:val="center"/>
          <w:ins w:id="2195" w:author="Roy Hu" w:date="2020-11-20T16:04:00Z"/>
        </w:trPr>
        <w:tc>
          <w:tcPr>
            <w:tcW w:w="964" w:type="dxa"/>
            <w:tcBorders>
              <w:top w:val="nil"/>
              <w:left w:val="single" w:sz="4" w:space="0" w:color="auto"/>
              <w:bottom w:val="nil"/>
              <w:right w:val="single" w:sz="4" w:space="0" w:color="auto"/>
            </w:tcBorders>
            <w:shd w:val="clear" w:color="auto" w:fill="auto"/>
            <w:hideMark/>
          </w:tcPr>
          <w:p w14:paraId="306953C1" w14:textId="77777777" w:rsidR="00D76730" w:rsidRPr="00F521D0" w:rsidRDefault="00D76730" w:rsidP="00C37424">
            <w:pPr>
              <w:keepNext/>
              <w:keepLines/>
              <w:overflowPunct/>
              <w:autoSpaceDE/>
              <w:autoSpaceDN/>
              <w:adjustRightInd/>
              <w:spacing w:after="0"/>
              <w:rPr>
                <w:ins w:id="2196"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53BEDD4B" w14:textId="77777777" w:rsidR="00D76730" w:rsidRPr="00F521D0" w:rsidRDefault="00D76730" w:rsidP="00C37424">
            <w:pPr>
              <w:keepNext/>
              <w:keepLines/>
              <w:overflowPunct/>
              <w:autoSpaceDE/>
              <w:autoSpaceDN/>
              <w:adjustRightInd/>
              <w:spacing w:after="0"/>
              <w:rPr>
                <w:ins w:id="2197"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C3C5957" w14:textId="77777777" w:rsidR="00D76730" w:rsidRPr="00F521D0" w:rsidRDefault="00D76730" w:rsidP="00C37424">
            <w:pPr>
              <w:keepNext/>
              <w:keepLines/>
              <w:overflowPunct/>
              <w:autoSpaceDE/>
              <w:autoSpaceDN/>
              <w:adjustRightInd/>
              <w:spacing w:after="0"/>
              <w:rPr>
                <w:ins w:id="2198" w:author="Roy Hu" w:date="2020-11-20T16:04:00Z"/>
                <w:rFonts w:ascii="Arial" w:eastAsia="宋体" w:hAnsi="Arial" w:cs="Arial"/>
                <w:sz w:val="18"/>
                <w:szCs w:val="18"/>
                <w:lang w:val="sv-SE" w:eastAsia="zh-CN"/>
              </w:rPr>
            </w:pPr>
            <w:ins w:id="2199"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1134" w:type="dxa"/>
            <w:tcBorders>
              <w:top w:val="nil"/>
              <w:left w:val="single" w:sz="4" w:space="0" w:color="auto"/>
              <w:bottom w:val="nil"/>
              <w:right w:val="single" w:sz="4" w:space="0" w:color="auto"/>
            </w:tcBorders>
            <w:shd w:val="clear" w:color="auto" w:fill="auto"/>
            <w:hideMark/>
          </w:tcPr>
          <w:p w14:paraId="123C494E" w14:textId="77777777" w:rsidR="00D76730" w:rsidRPr="00F521D0" w:rsidRDefault="00D76730" w:rsidP="00C37424">
            <w:pPr>
              <w:keepNext/>
              <w:keepLines/>
              <w:overflowPunct/>
              <w:autoSpaceDE/>
              <w:autoSpaceDN/>
              <w:adjustRightInd/>
              <w:spacing w:after="0"/>
              <w:jc w:val="center"/>
              <w:rPr>
                <w:ins w:id="2200"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DD501FD" w14:textId="77777777" w:rsidR="00D76730" w:rsidRPr="00F521D0" w:rsidRDefault="00D76730" w:rsidP="00C37424">
            <w:pPr>
              <w:keepNext/>
              <w:keepLines/>
              <w:overflowPunct/>
              <w:autoSpaceDE/>
              <w:autoSpaceDN/>
              <w:adjustRightInd/>
              <w:spacing w:after="0"/>
              <w:jc w:val="center"/>
              <w:rPr>
                <w:ins w:id="2201"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5FBA19C7" w14:textId="77777777" w:rsidR="00D76730" w:rsidRPr="00F521D0" w:rsidRDefault="00D76730" w:rsidP="00C37424">
            <w:pPr>
              <w:keepNext/>
              <w:keepLines/>
              <w:overflowPunct/>
              <w:autoSpaceDE/>
              <w:autoSpaceDN/>
              <w:adjustRightInd/>
              <w:spacing w:after="0"/>
              <w:jc w:val="center"/>
              <w:rPr>
                <w:ins w:id="2202"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017BE374" w14:textId="77777777" w:rsidR="00D76730" w:rsidRPr="00F521D0" w:rsidRDefault="00D76730" w:rsidP="00C37424">
            <w:pPr>
              <w:keepNext/>
              <w:keepLines/>
              <w:overflowPunct/>
              <w:autoSpaceDE/>
              <w:autoSpaceDN/>
              <w:adjustRightInd/>
              <w:spacing w:after="0"/>
              <w:jc w:val="center"/>
              <w:rPr>
                <w:ins w:id="2203"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8D18BCC" w14:textId="77777777" w:rsidR="00D76730" w:rsidRPr="00F521D0" w:rsidRDefault="00D76730" w:rsidP="00C37424">
            <w:pPr>
              <w:keepNext/>
              <w:keepLines/>
              <w:overflowPunct/>
              <w:autoSpaceDE/>
              <w:autoSpaceDN/>
              <w:adjustRightInd/>
              <w:spacing w:after="0"/>
              <w:jc w:val="center"/>
              <w:rPr>
                <w:ins w:id="2204"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9ECBC7E" w14:textId="77777777" w:rsidR="00D76730" w:rsidRPr="00F521D0" w:rsidRDefault="00D76730" w:rsidP="00C37424">
            <w:pPr>
              <w:keepNext/>
              <w:keepLines/>
              <w:overflowPunct/>
              <w:autoSpaceDE/>
              <w:autoSpaceDN/>
              <w:adjustRightInd/>
              <w:spacing w:after="0"/>
              <w:jc w:val="center"/>
              <w:rPr>
                <w:ins w:id="2205" w:author="Roy Hu" w:date="2020-11-20T16:04:00Z"/>
                <w:rFonts w:ascii="Arial" w:eastAsia="宋体" w:hAnsi="Arial" w:cs="Arial"/>
                <w:sz w:val="18"/>
                <w:szCs w:val="18"/>
                <w:lang w:val="en-US" w:eastAsia="zh-CN"/>
              </w:rPr>
            </w:pPr>
            <w:ins w:id="2206"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3A0819A2" w14:textId="77777777" w:rsidR="00D76730" w:rsidRPr="00F521D0" w:rsidRDefault="00D76730" w:rsidP="00C37424">
            <w:pPr>
              <w:keepNext/>
              <w:keepLines/>
              <w:overflowPunct/>
              <w:autoSpaceDE/>
              <w:autoSpaceDN/>
              <w:adjustRightInd/>
              <w:spacing w:after="0"/>
              <w:jc w:val="center"/>
              <w:rPr>
                <w:ins w:id="2207" w:author="Roy Hu" w:date="2020-11-20T16:04:00Z"/>
                <w:rFonts w:ascii="Arial" w:eastAsia="宋体" w:hAnsi="Arial" w:cs="Arial"/>
                <w:sz w:val="18"/>
                <w:szCs w:val="18"/>
                <w:lang w:val="en-US" w:eastAsia="zh-CN"/>
              </w:rPr>
            </w:pPr>
            <w:ins w:id="2208" w:author="Roy Hu" w:date="2020-11-20T16:04:00Z">
              <w:r w:rsidRPr="00F521D0">
                <w:rPr>
                  <w:rFonts w:ascii="Arial" w:eastAsia="宋体" w:hAnsi="Arial" w:cs="Arial"/>
                  <w:sz w:val="18"/>
                  <w:szCs w:val="18"/>
                  <w:lang w:eastAsia="en-US"/>
                </w:rPr>
                <w:t>-115</w:t>
              </w:r>
            </w:ins>
          </w:p>
        </w:tc>
      </w:tr>
      <w:tr w:rsidR="00D76730" w:rsidRPr="00233010" w14:paraId="7C8C33D7" w14:textId="77777777" w:rsidTr="00C37424">
        <w:trPr>
          <w:trHeight w:val="75"/>
          <w:jc w:val="center"/>
          <w:ins w:id="2209" w:author="Roy Hu" w:date="2020-11-20T16:04:00Z"/>
        </w:trPr>
        <w:tc>
          <w:tcPr>
            <w:tcW w:w="964" w:type="dxa"/>
            <w:tcBorders>
              <w:top w:val="nil"/>
              <w:left w:val="single" w:sz="4" w:space="0" w:color="auto"/>
              <w:bottom w:val="nil"/>
              <w:right w:val="single" w:sz="4" w:space="0" w:color="auto"/>
            </w:tcBorders>
            <w:shd w:val="clear" w:color="auto" w:fill="auto"/>
            <w:hideMark/>
          </w:tcPr>
          <w:p w14:paraId="2C097AEA" w14:textId="77777777" w:rsidR="00D76730" w:rsidRPr="00F521D0" w:rsidRDefault="00D76730" w:rsidP="00C37424">
            <w:pPr>
              <w:keepNext/>
              <w:keepLines/>
              <w:overflowPunct/>
              <w:autoSpaceDE/>
              <w:autoSpaceDN/>
              <w:adjustRightInd/>
              <w:spacing w:after="0"/>
              <w:rPr>
                <w:ins w:id="2210"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2BD2D7E" w14:textId="77777777" w:rsidR="00D76730" w:rsidRPr="00F521D0" w:rsidRDefault="00D76730" w:rsidP="00C37424">
            <w:pPr>
              <w:keepNext/>
              <w:keepLines/>
              <w:overflowPunct/>
              <w:autoSpaceDE/>
              <w:autoSpaceDN/>
              <w:adjustRightInd/>
              <w:spacing w:after="0"/>
              <w:rPr>
                <w:ins w:id="2211"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E86DD04" w14:textId="77777777" w:rsidR="00D76730" w:rsidRPr="00F521D0" w:rsidRDefault="00D76730" w:rsidP="00C37424">
            <w:pPr>
              <w:keepNext/>
              <w:keepLines/>
              <w:overflowPunct/>
              <w:autoSpaceDE/>
              <w:autoSpaceDN/>
              <w:adjustRightInd/>
              <w:spacing w:after="0"/>
              <w:rPr>
                <w:ins w:id="2212" w:author="Roy Hu" w:date="2020-11-20T16:04:00Z"/>
                <w:rFonts w:ascii="Arial" w:eastAsia="宋体" w:hAnsi="Arial" w:cs="Arial"/>
                <w:sz w:val="18"/>
                <w:szCs w:val="18"/>
                <w:lang w:val="sv-SE" w:eastAsia="zh-CN"/>
              </w:rPr>
            </w:pPr>
            <w:ins w:id="2213" w:author="Roy Hu" w:date="2020-11-20T16:04:00Z">
              <w:r w:rsidRPr="00F521D0">
                <w:rPr>
                  <w:rFonts w:ascii="Arial" w:eastAsia="宋体" w:hAnsi="Arial" w:cs="Arial"/>
                  <w:sz w:val="18"/>
                  <w:szCs w:val="18"/>
                  <w:lang w:val="sv-SE" w:eastAsia="en-US"/>
                </w:rPr>
                <w:t>NR_FDD_FR1_D</w:t>
              </w:r>
            </w:ins>
          </w:p>
          <w:p w14:paraId="06D9BCAC" w14:textId="77777777" w:rsidR="00D76730" w:rsidRPr="00F521D0" w:rsidRDefault="00D76730" w:rsidP="00C37424">
            <w:pPr>
              <w:keepNext/>
              <w:keepLines/>
              <w:overflowPunct/>
              <w:autoSpaceDE/>
              <w:autoSpaceDN/>
              <w:adjustRightInd/>
              <w:spacing w:after="0"/>
              <w:rPr>
                <w:ins w:id="2214" w:author="Roy Hu" w:date="2020-11-20T16:04:00Z"/>
                <w:rFonts w:ascii="Arial" w:eastAsia="宋体" w:hAnsi="Arial" w:cs="Arial"/>
                <w:sz w:val="18"/>
                <w:szCs w:val="18"/>
                <w:lang w:val="sv-FI" w:eastAsia="zh-CN"/>
              </w:rPr>
            </w:pPr>
            <w:ins w:id="2215"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A27D146" w14:textId="77777777" w:rsidR="00D76730" w:rsidRPr="00F521D0" w:rsidRDefault="00D76730" w:rsidP="00C37424">
            <w:pPr>
              <w:keepNext/>
              <w:keepLines/>
              <w:overflowPunct/>
              <w:autoSpaceDE/>
              <w:autoSpaceDN/>
              <w:adjustRightInd/>
              <w:spacing w:after="0"/>
              <w:jc w:val="center"/>
              <w:rPr>
                <w:ins w:id="2216"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14944C84" w14:textId="77777777" w:rsidR="00D76730" w:rsidRPr="00F521D0" w:rsidRDefault="00D76730" w:rsidP="00C37424">
            <w:pPr>
              <w:keepNext/>
              <w:keepLines/>
              <w:overflowPunct/>
              <w:autoSpaceDE/>
              <w:autoSpaceDN/>
              <w:adjustRightInd/>
              <w:spacing w:after="0"/>
              <w:jc w:val="center"/>
              <w:rPr>
                <w:ins w:id="2217" w:author="Roy Hu" w:date="2020-11-20T16:04:00Z"/>
                <w:rFonts w:ascii="Arial" w:eastAsia="宋体" w:hAnsi="Arial" w:cs="Arial"/>
                <w:sz w:val="18"/>
                <w:szCs w:val="18"/>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18480E84" w14:textId="77777777" w:rsidR="00D76730" w:rsidRPr="00F521D0" w:rsidRDefault="00D76730" w:rsidP="00C37424">
            <w:pPr>
              <w:keepNext/>
              <w:keepLines/>
              <w:overflowPunct/>
              <w:autoSpaceDE/>
              <w:autoSpaceDN/>
              <w:adjustRightInd/>
              <w:spacing w:after="0"/>
              <w:jc w:val="center"/>
              <w:rPr>
                <w:ins w:id="2218"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1F619806" w14:textId="77777777" w:rsidR="00D76730" w:rsidRPr="00F521D0" w:rsidRDefault="00D76730" w:rsidP="00C37424">
            <w:pPr>
              <w:keepNext/>
              <w:keepLines/>
              <w:overflowPunct/>
              <w:autoSpaceDE/>
              <w:autoSpaceDN/>
              <w:adjustRightInd/>
              <w:spacing w:after="0"/>
              <w:jc w:val="center"/>
              <w:rPr>
                <w:ins w:id="2219"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7E11EF40" w14:textId="77777777" w:rsidR="00D76730" w:rsidRPr="00F521D0" w:rsidRDefault="00D76730" w:rsidP="00C37424">
            <w:pPr>
              <w:keepNext/>
              <w:keepLines/>
              <w:overflowPunct/>
              <w:autoSpaceDE/>
              <w:autoSpaceDN/>
              <w:adjustRightInd/>
              <w:spacing w:after="0"/>
              <w:jc w:val="center"/>
              <w:rPr>
                <w:ins w:id="2220"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114589F" w14:textId="77777777" w:rsidR="00D76730" w:rsidRPr="00F521D0" w:rsidRDefault="00D76730" w:rsidP="00C37424">
            <w:pPr>
              <w:keepNext/>
              <w:keepLines/>
              <w:overflowPunct/>
              <w:autoSpaceDE/>
              <w:autoSpaceDN/>
              <w:adjustRightInd/>
              <w:spacing w:after="0"/>
              <w:jc w:val="center"/>
              <w:rPr>
                <w:ins w:id="2221" w:author="Roy Hu" w:date="2020-11-20T16:04:00Z"/>
                <w:rFonts w:ascii="Arial" w:eastAsia="宋体" w:hAnsi="Arial" w:cs="Arial"/>
                <w:sz w:val="18"/>
                <w:szCs w:val="18"/>
                <w:lang w:val="en-US" w:eastAsia="en-US"/>
              </w:rPr>
            </w:pPr>
            <w:ins w:id="2222"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549894AB" w14:textId="77777777" w:rsidR="00D76730" w:rsidRPr="00F521D0" w:rsidRDefault="00D76730" w:rsidP="00C37424">
            <w:pPr>
              <w:keepNext/>
              <w:keepLines/>
              <w:overflowPunct/>
              <w:autoSpaceDE/>
              <w:autoSpaceDN/>
              <w:adjustRightInd/>
              <w:spacing w:after="0"/>
              <w:jc w:val="center"/>
              <w:rPr>
                <w:ins w:id="2223" w:author="Roy Hu" w:date="2020-11-20T16:04:00Z"/>
                <w:rFonts w:ascii="Arial" w:eastAsia="宋体" w:hAnsi="Arial" w:cs="Arial"/>
                <w:sz w:val="18"/>
                <w:szCs w:val="18"/>
                <w:lang w:val="en-US" w:eastAsia="en-US"/>
              </w:rPr>
            </w:pPr>
            <w:ins w:id="2224" w:author="Roy Hu" w:date="2020-11-20T16:04:00Z">
              <w:r w:rsidRPr="00F521D0">
                <w:rPr>
                  <w:rFonts w:ascii="Arial" w:eastAsia="宋体" w:hAnsi="Arial" w:cs="Arial"/>
                  <w:sz w:val="18"/>
                  <w:szCs w:val="18"/>
                  <w:lang w:eastAsia="en-US"/>
                </w:rPr>
                <w:t>-114.5</w:t>
              </w:r>
            </w:ins>
          </w:p>
        </w:tc>
      </w:tr>
      <w:tr w:rsidR="00D76730" w:rsidRPr="00233010" w14:paraId="0DF84321" w14:textId="77777777" w:rsidTr="00C37424">
        <w:trPr>
          <w:trHeight w:val="75"/>
          <w:jc w:val="center"/>
          <w:ins w:id="2225" w:author="Roy Hu" w:date="2020-11-20T16:04:00Z"/>
        </w:trPr>
        <w:tc>
          <w:tcPr>
            <w:tcW w:w="964" w:type="dxa"/>
            <w:tcBorders>
              <w:top w:val="nil"/>
              <w:left w:val="single" w:sz="4" w:space="0" w:color="auto"/>
              <w:bottom w:val="nil"/>
              <w:right w:val="single" w:sz="4" w:space="0" w:color="auto"/>
            </w:tcBorders>
            <w:shd w:val="clear" w:color="auto" w:fill="auto"/>
            <w:hideMark/>
          </w:tcPr>
          <w:p w14:paraId="29ADC980" w14:textId="77777777" w:rsidR="00D76730" w:rsidRPr="00F521D0" w:rsidRDefault="00D76730" w:rsidP="00C37424">
            <w:pPr>
              <w:keepNext/>
              <w:keepLines/>
              <w:overflowPunct/>
              <w:autoSpaceDE/>
              <w:autoSpaceDN/>
              <w:adjustRightInd/>
              <w:spacing w:after="0"/>
              <w:rPr>
                <w:ins w:id="2226"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B17F9DC" w14:textId="77777777" w:rsidR="00D76730" w:rsidRPr="00F521D0" w:rsidRDefault="00D76730" w:rsidP="00C37424">
            <w:pPr>
              <w:keepNext/>
              <w:keepLines/>
              <w:overflowPunct/>
              <w:autoSpaceDE/>
              <w:autoSpaceDN/>
              <w:adjustRightInd/>
              <w:spacing w:after="0"/>
              <w:rPr>
                <w:ins w:id="2227"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1D935E7" w14:textId="77777777" w:rsidR="00D76730" w:rsidRPr="00F521D0" w:rsidRDefault="00D76730" w:rsidP="00C37424">
            <w:pPr>
              <w:keepNext/>
              <w:keepLines/>
              <w:overflowPunct/>
              <w:autoSpaceDE/>
              <w:autoSpaceDN/>
              <w:adjustRightInd/>
              <w:spacing w:after="0"/>
              <w:rPr>
                <w:ins w:id="2228" w:author="Roy Hu" w:date="2020-11-20T16:04:00Z"/>
                <w:rFonts w:ascii="Arial" w:eastAsia="宋体" w:hAnsi="Arial" w:cs="Arial"/>
                <w:sz w:val="18"/>
                <w:szCs w:val="18"/>
                <w:lang w:val="sv-SE" w:eastAsia="zh-CN"/>
              </w:rPr>
            </w:pPr>
            <w:ins w:id="2229" w:author="Roy Hu" w:date="2020-11-20T16:04:00Z">
              <w:r w:rsidRPr="00F521D0">
                <w:rPr>
                  <w:rFonts w:ascii="Arial" w:eastAsia="宋体" w:hAnsi="Arial" w:cs="Arial"/>
                  <w:sz w:val="18"/>
                  <w:szCs w:val="18"/>
                  <w:lang w:val="sv-SE" w:eastAsia="en-US"/>
                </w:rPr>
                <w:t>NR_FDD_FR1_E</w:t>
              </w:r>
            </w:ins>
          </w:p>
          <w:p w14:paraId="74F5B59B" w14:textId="77777777" w:rsidR="00D76730" w:rsidRPr="00F521D0" w:rsidRDefault="00D76730" w:rsidP="00C37424">
            <w:pPr>
              <w:keepNext/>
              <w:keepLines/>
              <w:overflowPunct/>
              <w:autoSpaceDE/>
              <w:autoSpaceDN/>
              <w:adjustRightInd/>
              <w:spacing w:after="0"/>
              <w:rPr>
                <w:ins w:id="2230" w:author="Roy Hu" w:date="2020-11-20T16:04:00Z"/>
                <w:rFonts w:ascii="Arial" w:eastAsia="宋体" w:hAnsi="Arial" w:cs="Arial"/>
                <w:sz w:val="18"/>
                <w:szCs w:val="18"/>
                <w:lang w:val="de-DE" w:eastAsia="zh-CN"/>
              </w:rPr>
            </w:pPr>
            <w:ins w:id="2231"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11450195" w14:textId="77777777" w:rsidR="00D76730" w:rsidRPr="00F521D0" w:rsidRDefault="00D76730" w:rsidP="00C37424">
            <w:pPr>
              <w:keepNext/>
              <w:keepLines/>
              <w:overflowPunct/>
              <w:autoSpaceDE/>
              <w:autoSpaceDN/>
              <w:adjustRightInd/>
              <w:spacing w:after="0"/>
              <w:jc w:val="center"/>
              <w:rPr>
                <w:ins w:id="2232"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1F5A77CA" w14:textId="77777777" w:rsidR="00D76730" w:rsidRPr="00F521D0" w:rsidRDefault="00D76730" w:rsidP="00C37424">
            <w:pPr>
              <w:keepNext/>
              <w:keepLines/>
              <w:overflowPunct/>
              <w:autoSpaceDE/>
              <w:autoSpaceDN/>
              <w:adjustRightInd/>
              <w:spacing w:after="0"/>
              <w:jc w:val="center"/>
              <w:rPr>
                <w:ins w:id="2233" w:author="Roy Hu" w:date="2020-11-20T16:04:00Z"/>
                <w:rFonts w:ascii="Arial" w:eastAsia="宋体" w:hAnsi="Arial" w:cs="Arial"/>
                <w:sz w:val="18"/>
                <w:szCs w:val="18"/>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6CB23EDF" w14:textId="77777777" w:rsidR="00D76730" w:rsidRPr="00F521D0" w:rsidRDefault="00D76730" w:rsidP="00C37424">
            <w:pPr>
              <w:keepNext/>
              <w:keepLines/>
              <w:overflowPunct/>
              <w:autoSpaceDE/>
              <w:autoSpaceDN/>
              <w:adjustRightInd/>
              <w:spacing w:after="0"/>
              <w:jc w:val="center"/>
              <w:rPr>
                <w:ins w:id="2234"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0D22DD96" w14:textId="77777777" w:rsidR="00D76730" w:rsidRPr="00F521D0" w:rsidRDefault="00D76730" w:rsidP="00C37424">
            <w:pPr>
              <w:keepNext/>
              <w:keepLines/>
              <w:overflowPunct/>
              <w:autoSpaceDE/>
              <w:autoSpaceDN/>
              <w:adjustRightInd/>
              <w:spacing w:after="0"/>
              <w:jc w:val="center"/>
              <w:rPr>
                <w:ins w:id="2235"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0D9B7E9D" w14:textId="77777777" w:rsidR="00D76730" w:rsidRPr="00F521D0" w:rsidRDefault="00D76730" w:rsidP="00C37424">
            <w:pPr>
              <w:keepNext/>
              <w:keepLines/>
              <w:overflowPunct/>
              <w:autoSpaceDE/>
              <w:autoSpaceDN/>
              <w:adjustRightInd/>
              <w:spacing w:after="0"/>
              <w:jc w:val="center"/>
              <w:rPr>
                <w:ins w:id="2236"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1550C94" w14:textId="77777777" w:rsidR="00D76730" w:rsidRPr="00F521D0" w:rsidRDefault="00D76730" w:rsidP="00C37424">
            <w:pPr>
              <w:keepNext/>
              <w:keepLines/>
              <w:overflowPunct/>
              <w:autoSpaceDE/>
              <w:autoSpaceDN/>
              <w:adjustRightInd/>
              <w:spacing w:after="0"/>
              <w:jc w:val="center"/>
              <w:rPr>
                <w:ins w:id="2237" w:author="Roy Hu" w:date="2020-11-20T16:04:00Z"/>
                <w:rFonts w:ascii="Arial" w:eastAsia="宋体" w:hAnsi="Arial" w:cs="Arial"/>
                <w:sz w:val="18"/>
                <w:szCs w:val="18"/>
                <w:lang w:val="en-US" w:eastAsia="en-US"/>
              </w:rPr>
            </w:pPr>
            <w:ins w:id="2238"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56D03E70" w14:textId="77777777" w:rsidR="00D76730" w:rsidRPr="00F521D0" w:rsidRDefault="00D76730" w:rsidP="00C37424">
            <w:pPr>
              <w:keepNext/>
              <w:keepLines/>
              <w:overflowPunct/>
              <w:autoSpaceDE/>
              <w:autoSpaceDN/>
              <w:adjustRightInd/>
              <w:spacing w:after="0"/>
              <w:jc w:val="center"/>
              <w:rPr>
                <w:ins w:id="2239" w:author="Roy Hu" w:date="2020-11-20T16:04:00Z"/>
                <w:rFonts w:ascii="Arial" w:eastAsia="宋体" w:hAnsi="Arial" w:cs="Arial"/>
                <w:sz w:val="18"/>
                <w:szCs w:val="18"/>
                <w:lang w:val="en-US" w:eastAsia="en-US"/>
              </w:rPr>
            </w:pPr>
            <w:ins w:id="2240" w:author="Roy Hu" w:date="2020-11-20T16:04:00Z">
              <w:r w:rsidRPr="00F521D0">
                <w:rPr>
                  <w:rFonts w:ascii="Arial" w:eastAsia="宋体" w:hAnsi="Arial" w:cs="Arial"/>
                  <w:sz w:val="18"/>
                  <w:szCs w:val="18"/>
                  <w:lang w:eastAsia="en-US"/>
                </w:rPr>
                <w:t>-114</w:t>
              </w:r>
            </w:ins>
          </w:p>
        </w:tc>
      </w:tr>
      <w:tr w:rsidR="00D76730" w:rsidRPr="00233010" w14:paraId="2F3D17B2" w14:textId="77777777" w:rsidTr="00C37424">
        <w:trPr>
          <w:trHeight w:val="113"/>
          <w:jc w:val="center"/>
          <w:ins w:id="2241" w:author="Roy Hu" w:date="2020-11-20T16:04:00Z"/>
        </w:trPr>
        <w:tc>
          <w:tcPr>
            <w:tcW w:w="964" w:type="dxa"/>
            <w:tcBorders>
              <w:top w:val="nil"/>
              <w:left w:val="single" w:sz="4" w:space="0" w:color="auto"/>
              <w:bottom w:val="nil"/>
              <w:right w:val="single" w:sz="4" w:space="0" w:color="auto"/>
            </w:tcBorders>
            <w:shd w:val="clear" w:color="auto" w:fill="auto"/>
            <w:hideMark/>
          </w:tcPr>
          <w:p w14:paraId="083406CF" w14:textId="77777777" w:rsidR="00D76730" w:rsidRPr="00F521D0" w:rsidRDefault="00D76730" w:rsidP="00C37424">
            <w:pPr>
              <w:keepNext/>
              <w:keepLines/>
              <w:overflowPunct/>
              <w:autoSpaceDE/>
              <w:autoSpaceDN/>
              <w:adjustRightInd/>
              <w:spacing w:after="0"/>
              <w:rPr>
                <w:ins w:id="224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EF5E10E" w14:textId="77777777" w:rsidR="00D76730" w:rsidRPr="00F521D0" w:rsidRDefault="00D76730" w:rsidP="00C37424">
            <w:pPr>
              <w:keepNext/>
              <w:keepLines/>
              <w:overflowPunct/>
              <w:autoSpaceDE/>
              <w:autoSpaceDN/>
              <w:adjustRightInd/>
              <w:spacing w:after="0"/>
              <w:rPr>
                <w:ins w:id="2243"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49C7B638" w14:textId="77777777" w:rsidR="00D76730" w:rsidRPr="00F521D0" w:rsidRDefault="00D76730" w:rsidP="00C37424">
            <w:pPr>
              <w:keepNext/>
              <w:keepLines/>
              <w:overflowPunct/>
              <w:autoSpaceDE/>
              <w:autoSpaceDN/>
              <w:adjustRightInd/>
              <w:spacing w:after="0"/>
              <w:rPr>
                <w:ins w:id="2244" w:author="Roy Hu" w:date="2020-11-20T16:04:00Z"/>
                <w:rFonts w:ascii="Arial" w:eastAsia="宋体" w:hAnsi="Arial" w:cs="Arial"/>
                <w:sz w:val="18"/>
                <w:szCs w:val="18"/>
                <w:lang w:val="en-US" w:eastAsia="en-US"/>
              </w:rPr>
            </w:pPr>
            <w:ins w:id="2245"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0DA65DE9" w14:textId="77777777" w:rsidR="00D76730" w:rsidRPr="00F521D0" w:rsidRDefault="00D76730" w:rsidP="00C37424">
            <w:pPr>
              <w:keepNext/>
              <w:keepLines/>
              <w:overflowPunct/>
              <w:autoSpaceDE/>
              <w:autoSpaceDN/>
              <w:adjustRightInd/>
              <w:spacing w:after="0"/>
              <w:jc w:val="center"/>
              <w:rPr>
                <w:ins w:id="224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26D65C6" w14:textId="77777777" w:rsidR="00D76730" w:rsidRPr="00F521D0" w:rsidRDefault="00D76730" w:rsidP="00C37424">
            <w:pPr>
              <w:keepNext/>
              <w:keepLines/>
              <w:overflowPunct/>
              <w:autoSpaceDE/>
              <w:autoSpaceDN/>
              <w:adjustRightInd/>
              <w:spacing w:after="0"/>
              <w:jc w:val="center"/>
              <w:rPr>
                <w:ins w:id="2247"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79E62442" w14:textId="77777777" w:rsidR="00D76730" w:rsidRPr="00F521D0" w:rsidRDefault="00D76730" w:rsidP="00C37424">
            <w:pPr>
              <w:keepNext/>
              <w:keepLines/>
              <w:overflowPunct/>
              <w:autoSpaceDE/>
              <w:autoSpaceDN/>
              <w:adjustRightInd/>
              <w:spacing w:after="0"/>
              <w:jc w:val="center"/>
              <w:rPr>
                <w:ins w:id="2248"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0D09F52F" w14:textId="77777777" w:rsidR="00D76730" w:rsidRPr="00F521D0" w:rsidRDefault="00D76730" w:rsidP="00C37424">
            <w:pPr>
              <w:keepNext/>
              <w:keepLines/>
              <w:overflowPunct/>
              <w:autoSpaceDE/>
              <w:autoSpaceDN/>
              <w:adjustRightInd/>
              <w:spacing w:after="0"/>
              <w:jc w:val="center"/>
              <w:rPr>
                <w:ins w:id="224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520FD3A1" w14:textId="77777777" w:rsidR="00D76730" w:rsidRPr="00F521D0" w:rsidRDefault="00D76730" w:rsidP="00C37424">
            <w:pPr>
              <w:keepNext/>
              <w:keepLines/>
              <w:overflowPunct/>
              <w:autoSpaceDE/>
              <w:autoSpaceDN/>
              <w:adjustRightInd/>
              <w:spacing w:after="0"/>
              <w:jc w:val="center"/>
              <w:rPr>
                <w:ins w:id="2250"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436B33C" w14:textId="77777777" w:rsidR="00D76730" w:rsidRPr="00F521D0" w:rsidRDefault="00D76730" w:rsidP="00C37424">
            <w:pPr>
              <w:keepNext/>
              <w:keepLines/>
              <w:overflowPunct/>
              <w:autoSpaceDE/>
              <w:autoSpaceDN/>
              <w:adjustRightInd/>
              <w:spacing w:after="0"/>
              <w:jc w:val="center"/>
              <w:rPr>
                <w:ins w:id="2251" w:author="Roy Hu" w:date="2020-11-20T16:04:00Z"/>
                <w:rFonts w:ascii="Arial" w:eastAsia="宋体" w:hAnsi="Arial" w:cs="Arial"/>
                <w:sz w:val="18"/>
                <w:szCs w:val="18"/>
                <w:lang w:val="en-US" w:eastAsia="en-US"/>
              </w:rPr>
            </w:pPr>
            <w:ins w:id="2252"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0186E648" w14:textId="77777777" w:rsidR="00D76730" w:rsidRPr="00F521D0" w:rsidRDefault="00D76730" w:rsidP="00C37424">
            <w:pPr>
              <w:keepNext/>
              <w:keepLines/>
              <w:overflowPunct/>
              <w:autoSpaceDE/>
              <w:autoSpaceDN/>
              <w:adjustRightInd/>
              <w:spacing w:after="0"/>
              <w:jc w:val="center"/>
              <w:rPr>
                <w:ins w:id="2253" w:author="Roy Hu" w:date="2020-11-20T16:04:00Z"/>
                <w:rFonts w:ascii="Arial" w:eastAsia="宋体" w:hAnsi="Arial" w:cs="Arial"/>
                <w:sz w:val="18"/>
                <w:szCs w:val="18"/>
                <w:lang w:val="en-US" w:eastAsia="en-US"/>
              </w:rPr>
            </w:pPr>
            <w:ins w:id="2254" w:author="Roy Hu" w:date="2020-11-20T16:04:00Z">
              <w:r w:rsidRPr="00F521D0">
                <w:rPr>
                  <w:rFonts w:ascii="Arial" w:eastAsia="宋体" w:hAnsi="Arial" w:cs="Arial"/>
                  <w:sz w:val="18"/>
                  <w:szCs w:val="18"/>
                  <w:lang w:eastAsia="en-US"/>
                </w:rPr>
                <w:t>-113</w:t>
              </w:r>
            </w:ins>
          </w:p>
        </w:tc>
      </w:tr>
      <w:tr w:rsidR="00D76730" w:rsidRPr="00233010" w14:paraId="04999DC3" w14:textId="77777777" w:rsidTr="00C37424">
        <w:trPr>
          <w:trHeight w:val="113"/>
          <w:jc w:val="center"/>
          <w:ins w:id="2255" w:author="Roy Hu" w:date="2020-11-20T16:04:00Z"/>
        </w:trPr>
        <w:tc>
          <w:tcPr>
            <w:tcW w:w="964" w:type="dxa"/>
            <w:tcBorders>
              <w:top w:val="nil"/>
              <w:left w:val="single" w:sz="4" w:space="0" w:color="auto"/>
              <w:bottom w:val="nil"/>
              <w:right w:val="single" w:sz="4" w:space="0" w:color="auto"/>
            </w:tcBorders>
            <w:shd w:val="clear" w:color="auto" w:fill="auto"/>
            <w:hideMark/>
          </w:tcPr>
          <w:p w14:paraId="55C2E2B4" w14:textId="77777777" w:rsidR="00D76730" w:rsidRPr="00F521D0" w:rsidRDefault="00D76730" w:rsidP="00C37424">
            <w:pPr>
              <w:keepNext/>
              <w:keepLines/>
              <w:overflowPunct/>
              <w:autoSpaceDE/>
              <w:autoSpaceDN/>
              <w:adjustRightInd/>
              <w:spacing w:after="0"/>
              <w:rPr>
                <w:ins w:id="2256"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307FECF8" w14:textId="77777777" w:rsidR="00D76730" w:rsidRPr="00F521D0" w:rsidRDefault="00D76730" w:rsidP="00C37424">
            <w:pPr>
              <w:keepNext/>
              <w:keepLines/>
              <w:overflowPunct/>
              <w:autoSpaceDE/>
              <w:autoSpaceDN/>
              <w:adjustRightInd/>
              <w:spacing w:after="0"/>
              <w:rPr>
                <w:ins w:id="2257"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6B2B286" w14:textId="77777777" w:rsidR="00D76730" w:rsidRPr="00F521D0" w:rsidRDefault="00D76730" w:rsidP="00C37424">
            <w:pPr>
              <w:keepNext/>
              <w:keepLines/>
              <w:overflowPunct/>
              <w:autoSpaceDE/>
              <w:autoSpaceDN/>
              <w:adjustRightInd/>
              <w:spacing w:after="0"/>
              <w:rPr>
                <w:ins w:id="2258" w:author="Roy Hu" w:date="2020-11-20T16:04:00Z"/>
                <w:rFonts w:ascii="Arial" w:eastAsia="宋体" w:hAnsi="Arial" w:cs="Arial"/>
                <w:sz w:val="18"/>
                <w:szCs w:val="18"/>
                <w:lang w:val="en-US" w:eastAsia="en-US"/>
              </w:rPr>
            </w:pPr>
            <w:ins w:id="2259"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0777CA6" w14:textId="77777777" w:rsidR="00D76730" w:rsidRPr="00F521D0" w:rsidRDefault="00D76730" w:rsidP="00C37424">
            <w:pPr>
              <w:keepNext/>
              <w:keepLines/>
              <w:overflowPunct/>
              <w:autoSpaceDE/>
              <w:autoSpaceDN/>
              <w:adjustRightInd/>
              <w:spacing w:after="0"/>
              <w:jc w:val="center"/>
              <w:rPr>
                <w:ins w:id="2260"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02F5A81A" w14:textId="77777777" w:rsidR="00D76730" w:rsidRPr="00F521D0" w:rsidRDefault="00D76730" w:rsidP="00C37424">
            <w:pPr>
              <w:keepNext/>
              <w:keepLines/>
              <w:overflowPunct/>
              <w:autoSpaceDE/>
              <w:autoSpaceDN/>
              <w:adjustRightInd/>
              <w:spacing w:after="0"/>
              <w:jc w:val="center"/>
              <w:rPr>
                <w:ins w:id="2261"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253E9EFA" w14:textId="77777777" w:rsidR="00D76730" w:rsidRPr="00F521D0" w:rsidRDefault="00D76730" w:rsidP="00C37424">
            <w:pPr>
              <w:keepNext/>
              <w:keepLines/>
              <w:overflowPunct/>
              <w:autoSpaceDE/>
              <w:autoSpaceDN/>
              <w:adjustRightInd/>
              <w:spacing w:after="0"/>
              <w:jc w:val="center"/>
              <w:rPr>
                <w:ins w:id="2262"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E659E44" w14:textId="77777777" w:rsidR="00D76730" w:rsidRPr="00F521D0" w:rsidRDefault="00D76730" w:rsidP="00C37424">
            <w:pPr>
              <w:keepNext/>
              <w:keepLines/>
              <w:overflowPunct/>
              <w:autoSpaceDE/>
              <w:autoSpaceDN/>
              <w:adjustRightInd/>
              <w:spacing w:after="0"/>
              <w:jc w:val="center"/>
              <w:rPr>
                <w:ins w:id="2263"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4B758629" w14:textId="77777777" w:rsidR="00D76730" w:rsidRPr="00F521D0" w:rsidRDefault="00D76730" w:rsidP="00C37424">
            <w:pPr>
              <w:keepNext/>
              <w:keepLines/>
              <w:overflowPunct/>
              <w:autoSpaceDE/>
              <w:autoSpaceDN/>
              <w:adjustRightInd/>
              <w:spacing w:after="0"/>
              <w:jc w:val="center"/>
              <w:rPr>
                <w:ins w:id="2264"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6A8A0E4" w14:textId="77777777" w:rsidR="00D76730" w:rsidRPr="00F521D0" w:rsidRDefault="00D76730" w:rsidP="00C37424">
            <w:pPr>
              <w:keepNext/>
              <w:keepLines/>
              <w:overflowPunct/>
              <w:autoSpaceDE/>
              <w:autoSpaceDN/>
              <w:adjustRightInd/>
              <w:spacing w:after="0"/>
              <w:jc w:val="center"/>
              <w:rPr>
                <w:ins w:id="2265" w:author="Roy Hu" w:date="2020-11-20T16:04:00Z"/>
                <w:rFonts w:ascii="Arial" w:eastAsia="宋体" w:hAnsi="Arial" w:cs="Arial"/>
                <w:sz w:val="18"/>
                <w:szCs w:val="18"/>
                <w:lang w:val="en-US" w:eastAsia="en-US"/>
              </w:rPr>
            </w:pPr>
            <w:ins w:id="2266"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3E314E67" w14:textId="77777777" w:rsidR="00D76730" w:rsidRPr="00F521D0" w:rsidRDefault="00D76730" w:rsidP="00C37424">
            <w:pPr>
              <w:keepNext/>
              <w:keepLines/>
              <w:overflowPunct/>
              <w:autoSpaceDE/>
              <w:autoSpaceDN/>
              <w:adjustRightInd/>
              <w:spacing w:after="0"/>
              <w:jc w:val="center"/>
              <w:rPr>
                <w:ins w:id="2267" w:author="Roy Hu" w:date="2020-11-20T16:04:00Z"/>
                <w:rFonts w:ascii="Arial" w:eastAsia="宋体" w:hAnsi="Arial" w:cs="Arial"/>
                <w:sz w:val="18"/>
                <w:szCs w:val="18"/>
                <w:lang w:val="en-US" w:eastAsia="en-US"/>
              </w:rPr>
            </w:pPr>
            <w:ins w:id="2268" w:author="Roy Hu" w:date="2020-11-20T16:04:00Z">
              <w:r w:rsidRPr="00F521D0">
                <w:rPr>
                  <w:rFonts w:ascii="Arial" w:eastAsia="宋体" w:hAnsi="Arial" w:cs="Arial"/>
                  <w:sz w:val="18"/>
                  <w:szCs w:val="18"/>
                  <w:lang w:eastAsia="en-US"/>
                </w:rPr>
                <w:t>-112.5</w:t>
              </w:r>
            </w:ins>
          </w:p>
        </w:tc>
      </w:tr>
      <w:tr w:rsidR="00D76730" w:rsidRPr="00233010" w14:paraId="0970457E" w14:textId="77777777" w:rsidTr="00C37424">
        <w:trPr>
          <w:trHeight w:val="113"/>
          <w:jc w:val="center"/>
          <w:ins w:id="2269" w:author="Roy Hu" w:date="2020-11-20T16:04:00Z"/>
        </w:trPr>
        <w:tc>
          <w:tcPr>
            <w:tcW w:w="964" w:type="dxa"/>
            <w:tcBorders>
              <w:top w:val="nil"/>
              <w:left w:val="single" w:sz="4" w:space="0" w:color="auto"/>
              <w:bottom w:val="nil"/>
              <w:right w:val="single" w:sz="4" w:space="0" w:color="auto"/>
            </w:tcBorders>
            <w:shd w:val="clear" w:color="auto" w:fill="auto"/>
            <w:hideMark/>
          </w:tcPr>
          <w:p w14:paraId="1445FB3D" w14:textId="77777777" w:rsidR="00D76730" w:rsidRPr="00F521D0" w:rsidRDefault="00D76730" w:rsidP="00C37424">
            <w:pPr>
              <w:keepNext/>
              <w:keepLines/>
              <w:overflowPunct/>
              <w:autoSpaceDE/>
              <w:autoSpaceDN/>
              <w:adjustRightInd/>
              <w:spacing w:after="0"/>
              <w:rPr>
                <w:ins w:id="2270" w:author="Roy Hu" w:date="2020-11-20T16:04:00Z"/>
                <w:rFonts w:ascii="Arial" w:eastAsia="宋体"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5BC40BE1" w14:textId="77777777" w:rsidR="00D76730" w:rsidRPr="00F521D0" w:rsidRDefault="00D76730" w:rsidP="00C37424">
            <w:pPr>
              <w:keepNext/>
              <w:keepLines/>
              <w:overflowPunct/>
              <w:autoSpaceDE/>
              <w:autoSpaceDN/>
              <w:adjustRightInd/>
              <w:spacing w:after="0"/>
              <w:rPr>
                <w:ins w:id="2271" w:author="Roy Hu" w:date="2020-11-20T16:04:00Z"/>
                <w:rFonts w:ascii="Arial" w:eastAsia="宋体" w:hAnsi="Arial" w:cs="Arial"/>
                <w:sz w:val="18"/>
                <w:szCs w:val="18"/>
                <w:lang w:val="en-US" w:eastAsia="en-US"/>
              </w:rPr>
            </w:pPr>
            <w:ins w:id="2272"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0B08A3D6" w14:textId="77777777" w:rsidR="00D76730" w:rsidRPr="00F521D0" w:rsidRDefault="00D76730" w:rsidP="00C37424">
            <w:pPr>
              <w:keepNext/>
              <w:keepLines/>
              <w:overflowPunct/>
              <w:autoSpaceDE/>
              <w:autoSpaceDN/>
              <w:adjustRightInd/>
              <w:spacing w:after="0"/>
              <w:rPr>
                <w:ins w:id="2273" w:author="Roy Hu" w:date="2020-11-20T16:04:00Z"/>
                <w:rFonts w:ascii="Arial" w:eastAsia="宋体" w:hAnsi="Arial" w:cs="Arial"/>
                <w:sz w:val="18"/>
                <w:szCs w:val="18"/>
                <w:lang w:eastAsia="zh-CN"/>
              </w:rPr>
            </w:pPr>
            <w:ins w:id="2274" w:author="Roy Hu" w:date="2020-11-20T16:04:00Z">
              <w:r w:rsidRPr="00F521D0">
                <w:rPr>
                  <w:rFonts w:ascii="Arial" w:eastAsia="宋体" w:hAnsi="Arial" w:cs="Arial"/>
                  <w:sz w:val="18"/>
                  <w:szCs w:val="18"/>
                  <w:lang w:eastAsia="en-US"/>
                </w:rPr>
                <w:t>NR_FDD_FR1_A</w:t>
              </w:r>
            </w:ins>
          </w:p>
          <w:p w14:paraId="65820E33" w14:textId="77777777" w:rsidR="00D76730" w:rsidRPr="00F521D0" w:rsidRDefault="00D76730" w:rsidP="00C37424">
            <w:pPr>
              <w:keepNext/>
              <w:keepLines/>
              <w:overflowPunct/>
              <w:autoSpaceDE/>
              <w:autoSpaceDN/>
              <w:adjustRightInd/>
              <w:spacing w:after="0"/>
              <w:rPr>
                <w:ins w:id="2275" w:author="Roy Hu" w:date="2020-11-20T16:04:00Z"/>
                <w:rFonts w:ascii="Arial" w:eastAsia="宋体" w:hAnsi="Arial" w:cs="Arial"/>
                <w:sz w:val="18"/>
                <w:szCs w:val="18"/>
                <w:lang w:val="en-US" w:eastAsia="zh-CN"/>
              </w:rPr>
            </w:pPr>
            <w:ins w:id="2276" w:author="Roy Hu" w:date="2020-11-20T16:04:00Z">
              <w:r w:rsidRPr="00F521D0">
                <w:rPr>
                  <w:rFonts w:ascii="Arial" w:eastAsia="宋体" w:hAnsi="Arial" w:cs="Arial"/>
                  <w:sz w:val="18"/>
                  <w:szCs w:val="18"/>
                  <w:lang w:val="en-US" w:eastAsia="zh-CN"/>
                </w:rPr>
                <w:t>NR_TDD_FR1_A</w:t>
              </w:r>
            </w:ins>
          </w:p>
          <w:p w14:paraId="4967A2FA" w14:textId="77777777" w:rsidR="00D76730" w:rsidRPr="00F521D0" w:rsidRDefault="00D76730" w:rsidP="00C37424">
            <w:pPr>
              <w:keepNext/>
              <w:keepLines/>
              <w:overflowPunct/>
              <w:autoSpaceDE/>
              <w:autoSpaceDN/>
              <w:adjustRightInd/>
              <w:spacing w:after="0"/>
              <w:rPr>
                <w:ins w:id="2277" w:author="Roy Hu" w:date="2020-11-20T16:04:00Z"/>
                <w:rFonts w:ascii="Arial" w:eastAsia="宋体" w:hAnsi="Arial" w:cs="Arial"/>
                <w:sz w:val="18"/>
                <w:szCs w:val="18"/>
                <w:lang w:val="sv-SE" w:eastAsia="en-US"/>
              </w:rPr>
            </w:pPr>
            <w:ins w:id="2278"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27E4329B" w14:textId="77777777" w:rsidR="00D76730" w:rsidRPr="00F521D0" w:rsidRDefault="00D76730" w:rsidP="00C37424">
            <w:pPr>
              <w:keepNext/>
              <w:keepLines/>
              <w:overflowPunct/>
              <w:autoSpaceDE/>
              <w:autoSpaceDN/>
              <w:adjustRightInd/>
              <w:spacing w:after="0"/>
              <w:jc w:val="center"/>
              <w:rPr>
                <w:ins w:id="2279" w:author="Roy Hu" w:date="2020-11-20T16:04:00Z"/>
                <w:rFonts w:ascii="Arial" w:eastAsia="Calibri" w:hAnsi="Arial" w:cs="Arial"/>
                <w:sz w:val="18"/>
                <w:szCs w:val="18"/>
                <w:lang w:val="en-US" w:eastAsia="en-US"/>
              </w:rPr>
            </w:pPr>
            <w:ins w:id="2280" w:author="Roy Hu" w:date="2020-11-20T16:04:00Z">
              <w:r w:rsidRPr="00F521D0">
                <w:rPr>
                  <w:rFonts w:ascii="Arial" w:eastAsia="Calibri" w:hAnsi="Arial" w:cs="Arial"/>
                  <w:sz w:val="18"/>
                  <w:szCs w:val="18"/>
                  <w:lang w:val="en-US" w:eastAsia="en-US"/>
                </w:rPr>
                <w:t>dBm/15kHz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7876195B" w14:textId="77777777" w:rsidR="00D76730" w:rsidRPr="00F521D0" w:rsidRDefault="00D76730" w:rsidP="00C37424">
            <w:pPr>
              <w:keepNext/>
              <w:keepLines/>
              <w:overflowPunct/>
              <w:autoSpaceDE/>
              <w:autoSpaceDN/>
              <w:adjustRightInd/>
              <w:spacing w:after="0"/>
              <w:jc w:val="center"/>
              <w:rPr>
                <w:ins w:id="2281" w:author="Roy Hu" w:date="2020-11-20T16:04:00Z"/>
                <w:rFonts w:ascii="Arial" w:eastAsia="宋体" w:hAnsi="Arial" w:cs="Arial"/>
                <w:sz w:val="18"/>
                <w:szCs w:val="18"/>
                <w:lang w:val="en-US" w:eastAsia="zh-CN"/>
              </w:rPr>
            </w:pPr>
            <w:ins w:id="2282" w:author="Roy Hu" w:date="2020-11-20T16:04:00Z">
              <w:r w:rsidRPr="00F521D0">
                <w:rPr>
                  <w:rFonts w:ascii="Arial" w:eastAsia="宋体" w:hAnsi="Arial" w:cs="Arial"/>
                  <w:sz w:val="18"/>
                  <w:szCs w:val="18"/>
                  <w:lang w:val="en-US" w:eastAsia="zh-CN"/>
                </w:rPr>
                <w:t>-86.27</w:t>
              </w:r>
            </w:ins>
          </w:p>
        </w:tc>
        <w:tc>
          <w:tcPr>
            <w:tcW w:w="806" w:type="dxa"/>
            <w:gridSpan w:val="3"/>
            <w:tcBorders>
              <w:top w:val="single" w:sz="4" w:space="0" w:color="auto"/>
              <w:left w:val="single" w:sz="4" w:space="0" w:color="auto"/>
              <w:bottom w:val="nil"/>
              <w:right w:val="single" w:sz="4" w:space="0" w:color="auto"/>
            </w:tcBorders>
            <w:shd w:val="clear" w:color="auto" w:fill="auto"/>
          </w:tcPr>
          <w:p w14:paraId="65B7A8F9" w14:textId="77777777" w:rsidR="00D76730" w:rsidRPr="00F521D0" w:rsidRDefault="00D76730" w:rsidP="00C37424">
            <w:pPr>
              <w:keepNext/>
              <w:keepLines/>
              <w:overflowPunct/>
              <w:autoSpaceDE/>
              <w:autoSpaceDN/>
              <w:adjustRightInd/>
              <w:spacing w:after="0"/>
              <w:jc w:val="center"/>
              <w:rPr>
                <w:ins w:id="2283" w:author="Roy Hu" w:date="2020-11-20T16:04:00Z"/>
                <w:rFonts w:ascii="Arial" w:eastAsia="宋体" w:hAnsi="Arial" w:cs="Arial"/>
                <w:sz w:val="18"/>
                <w:szCs w:val="18"/>
                <w:lang w:val="en-US" w:eastAsia="zh-CN"/>
              </w:rPr>
            </w:pPr>
            <w:ins w:id="2284" w:author="Roy Hu" w:date="2020-11-20T16:04:00Z">
              <w:r w:rsidRPr="00F521D0">
                <w:rPr>
                  <w:rFonts w:ascii="Arial" w:eastAsia="宋体" w:hAnsi="Arial" w:cs="Arial"/>
                  <w:sz w:val="18"/>
                  <w:szCs w:val="18"/>
                  <w:lang w:val="en-US" w:eastAsia="zh-CN"/>
                </w:rPr>
                <w:t>-86.27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51DA4E78" w14:textId="77777777" w:rsidR="00D76730" w:rsidRPr="00F521D0" w:rsidRDefault="00D76730" w:rsidP="00C37424">
            <w:pPr>
              <w:keepNext/>
              <w:keepLines/>
              <w:overflowPunct/>
              <w:autoSpaceDE/>
              <w:autoSpaceDN/>
              <w:adjustRightInd/>
              <w:spacing w:after="0"/>
              <w:jc w:val="center"/>
              <w:rPr>
                <w:ins w:id="2285" w:author="Roy Hu" w:date="2020-11-20T16:04:00Z"/>
                <w:rFonts w:ascii="Arial" w:eastAsia="宋体" w:hAnsi="Arial" w:cs="Arial"/>
                <w:sz w:val="18"/>
                <w:szCs w:val="18"/>
                <w:lang w:val="en-US" w:eastAsia="zh-CN"/>
              </w:rPr>
            </w:pPr>
            <w:ins w:id="2286" w:author="Roy Hu" w:date="2020-11-20T16:04:00Z">
              <w:r w:rsidRPr="00F521D0">
                <w:rPr>
                  <w:rFonts w:ascii="Arial" w:eastAsia="宋体" w:hAnsi="Arial" w:cs="Arial"/>
                  <w:sz w:val="18"/>
                  <w:szCs w:val="18"/>
                  <w:lang w:val="en-US" w:eastAsia="zh-CN"/>
                </w:rPr>
                <w:t>-113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3F012EA8" w14:textId="77777777" w:rsidR="00D76730" w:rsidRPr="00F521D0" w:rsidRDefault="00D76730" w:rsidP="00C37424">
            <w:pPr>
              <w:keepNext/>
              <w:keepLines/>
              <w:overflowPunct/>
              <w:autoSpaceDE/>
              <w:autoSpaceDN/>
              <w:adjustRightInd/>
              <w:spacing w:after="0"/>
              <w:jc w:val="center"/>
              <w:rPr>
                <w:ins w:id="2287" w:author="Roy Hu" w:date="2020-11-20T16:04:00Z"/>
                <w:rFonts w:ascii="Arial" w:eastAsia="宋体" w:hAnsi="Arial" w:cs="Arial"/>
                <w:sz w:val="18"/>
                <w:szCs w:val="18"/>
                <w:lang w:val="en-US" w:eastAsia="zh-CN"/>
              </w:rPr>
            </w:pPr>
            <w:ins w:id="2288" w:author="Roy Hu" w:date="2020-11-20T16:04:00Z">
              <w:r w:rsidRPr="00F521D0">
                <w:rPr>
                  <w:rFonts w:ascii="Arial" w:eastAsia="宋体" w:hAnsi="Arial" w:cs="Arial"/>
                  <w:sz w:val="18"/>
                  <w:szCs w:val="18"/>
                  <w:lang w:val="en-US" w:eastAsia="zh-CN"/>
                </w:rPr>
                <w:t>-113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B67AD70" w14:textId="77777777" w:rsidR="00D76730" w:rsidRPr="00F521D0" w:rsidRDefault="00D76730" w:rsidP="00C37424">
            <w:pPr>
              <w:keepNext/>
              <w:keepLines/>
              <w:overflowPunct/>
              <w:autoSpaceDE/>
              <w:autoSpaceDN/>
              <w:adjustRightInd/>
              <w:spacing w:after="0"/>
              <w:jc w:val="center"/>
              <w:rPr>
                <w:ins w:id="2289" w:author="Roy Hu" w:date="2020-11-20T16:04:00Z"/>
                <w:rFonts w:ascii="Arial" w:eastAsia="宋体" w:hAnsi="Arial" w:cs="Arial"/>
                <w:sz w:val="18"/>
                <w:szCs w:val="18"/>
                <w:lang w:val="en-US"/>
              </w:rPr>
            </w:pPr>
            <w:ins w:id="2290"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43756353" w14:textId="77777777" w:rsidR="00D76730" w:rsidRPr="00F521D0" w:rsidRDefault="00D76730" w:rsidP="00C37424">
            <w:pPr>
              <w:keepNext/>
              <w:keepLines/>
              <w:overflowPunct/>
              <w:autoSpaceDE/>
              <w:autoSpaceDN/>
              <w:adjustRightInd/>
              <w:spacing w:after="0"/>
              <w:jc w:val="center"/>
              <w:rPr>
                <w:ins w:id="2291" w:author="Roy Hu" w:date="2020-11-20T16:04:00Z"/>
                <w:rFonts w:ascii="Arial" w:eastAsia="宋体" w:hAnsi="Arial" w:cs="Arial"/>
                <w:sz w:val="18"/>
                <w:szCs w:val="18"/>
                <w:lang w:val="en-US"/>
              </w:rPr>
            </w:pPr>
            <w:ins w:id="2292" w:author="Roy Hu" w:date="2020-11-20T16:04:00Z">
              <w:r w:rsidRPr="00F521D0">
                <w:rPr>
                  <w:rFonts w:ascii="Arial" w:eastAsia="宋体" w:hAnsi="Arial" w:cs="Arial"/>
                  <w:sz w:val="18"/>
                  <w:szCs w:val="18"/>
                  <w:lang w:eastAsia="en-US"/>
                </w:rPr>
                <w:t>-116</w:t>
              </w:r>
            </w:ins>
          </w:p>
        </w:tc>
      </w:tr>
      <w:tr w:rsidR="00D76730" w:rsidRPr="00233010" w14:paraId="07C2AE0E" w14:textId="77777777" w:rsidTr="00C37424">
        <w:trPr>
          <w:trHeight w:val="113"/>
          <w:jc w:val="center"/>
          <w:ins w:id="2293" w:author="Roy Hu" w:date="2020-11-20T16:04:00Z"/>
        </w:trPr>
        <w:tc>
          <w:tcPr>
            <w:tcW w:w="964" w:type="dxa"/>
            <w:tcBorders>
              <w:top w:val="nil"/>
              <w:left w:val="single" w:sz="4" w:space="0" w:color="auto"/>
              <w:bottom w:val="nil"/>
              <w:right w:val="single" w:sz="4" w:space="0" w:color="auto"/>
            </w:tcBorders>
            <w:shd w:val="clear" w:color="auto" w:fill="auto"/>
            <w:hideMark/>
          </w:tcPr>
          <w:p w14:paraId="33269A30" w14:textId="77777777" w:rsidR="00D76730" w:rsidRPr="00F521D0" w:rsidRDefault="00D76730" w:rsidP="00C37424">
            <w:pPr>
              <w:keepNext/>
              <w:keepLines/>
              <w:overflowPunct/>
              <w:autoSpaceDE/>
              <w:autoSpaceDN/>
              <w:adjustRightInd/>
              <w:spacing w:after="0"/>
              <w:rPr>
                <w:ins w:id="2294"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AF5EBBE" w14:textId="77777777" w:rsidR="00D76730" w:rsidRPr="00F521D0" w:rsidRDefault="00D76730" w:rsidP="00C37424">
            <w:pPr>
              <w:keepNext/>
              <w:keepLines/>
              <w:overflowPunct/>
              <w:autoSpaceDE/>
              <w:autoSpaceDN/>
              <w:adjustRightInd/>
              <w:spacing w:after="0"/>
              <w:rPr>
                <w:ins w:id="2295"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761BCB9" w14:textId="77777777" w:rsidR="00D76730" w:rsidRPr="00F521D0" w:rsidRDefault="00D76730" w:rsidP="00C37424">
            <w:pPr>
              <w:keepNext/>
              <w:keepLines/>
              <w:overflowPunct/>
              <w:autoSpaceDE/>
              <w:autoSpaceDN/>
              <w:adjustRightInd/>
              <w:spacing w:after="0"/>
              <w:rPr>
                <w:ins w:id="2296" w:author="Roy Hu" w:date="2020-11-20T16:04:00Z"/>
                <w:rFonts w:ascii="Arial" w:eastAsia="宋体" w:hAnsi="Arial" w:cs="Arial"/>
                <w:sz w:val="18"/>
                <w:szCs w:val="18"/>
                <w:lang w:val="sv-SE" w:eastAsia="en-US"/>
              </w:rPr>
            </w:pPr>
            <w:ins w:id="2297"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7B920A34" w14:textId="77777777" w:rsidR="00D76730" w:rsidRPr="00F521D0" w:rsidRDefault="00D76730" w:rsidP="00C37424">
            <w:pPr>
              <w:keepNext/>
              <w:keepLines/>
              <w:overflowPunct/>
              <w:autoSpaceDE/>
              <w:autoSpaceDN/>
              <w:adjustRightInd/>
              <w:spacing w:after="0"/>
              <w:jc w:val="center"/>
              <w:rPr>
                <w:ins w:id="2298"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C9E569E" w14:textId="77777777" w:rsidR="00D76730" w:rsidRPr="00F521D0" w:rsidRDefault="00D76730" w:rsidP="00C37424">
            <w:pPr>
              <w:keepNext/>
              <w:keepLines/>
              <w:overflowPunct/>
              <w:autoSpaceDE/>
              <w:autoSpaceDN/>
              <w:adjustRightInd/>
              <w:spacing w:after="0"/>
              <w:jc w:val="center"/>
              <w:rPr>
                <w:ins w:id="2299"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516DAA43" w14:textId="77777777" w:rsidR="00D76730" w:rsidRPr="00F521D0" w:rsidRDefault="00D76730" w:rsidP="00C37424">
            <w:pPr>
              <w:keepNext/>
              <w:keepLines/>
              <w:overflowPunct/>
              <w:autoSpaceDE/>
              <w:autoSpaceDN/>
              <w:adjustRightInd/>
              <w:spacing w:after="0"/>
              <w:jc w:val="center"/>
              <w:rPr>
                <w:ins w:id="2300"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7729B563" w14:textId="77777777" w:rsidR="00D76730" w:rsidRPr="00F521D0" w:rsidRDefault="00D76730" w:rsidP="00C37424">
            <w:pPr>
              <w:keepNext/>
              <w:keepLines/>
              <w:overflowPunct/>
              <w:autoSpaceDE/>
              <w:autoSpaceDN/>
              <w:adjustRightInd/>
              <w:spacing w:after="0"/>
              <w:jc w:val="center"/>
              <w:rPr>
                <w:ins w:id="2301"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16208A22" w14:textId="77777777" w:rsidR="00D76730" w:rsidRPr="00F521D0" w:rsidRDefault="00D76730" w:rsidP="00C37424">
            <w:pPr>
              <w:keepNext/>
              <w:keepLines/>
              <w:overflowPunct/>
              <w:autoSpaceDE/>
              <w:autoSpaceDN/>
              <w:adjustRightInd/>
              <w:spacing w:after="0"/>
              <w:jc w:val="center"/>
              <w:rPr>
                <w:ins w:id="2302"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95FF4DE" w14:textId="77777777" w:rsidR="00D76730" w:rsidRPr="00F521D0" w:rsidRDefault="00D76730" w:rsidP="00C37424">
            <w:pPr>
              <w:keepNext/>
              <w:keepLines/>
              <w:overflowPunct/>
              <w:autoSpaceDE/>
              <w:autoSpaceDN/>
              <w:adjustRightInd/>
              <w:spacing w:after="0"/>
              <w:jc w:val="center"/>
              <w:rPr>
                <w:ins w:id="2303" w:author="Roy Hu" w:date="2020-11-20T16:04:00Z"/>
                <w:rFonts w:ascii="Arial" w:eastAsia="宋体" w:hAnsi="Arial" w:cs="Arial"/>
                <w:sz w:val="18"/>
                <w:szCs w:val="18"/>
                <w:lang w:val="en-US"/>
              </w:rPr>
            </w:pPr>
            <w:ins w:id="2304"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7141E387" w14:textId="77777777" w:rsidR="00D76730" w:rsidRPr="00F521D0" w:rsidRDefault="00D76730" w:rsidP="00C37424">
            <w:pPr>
              <w:keepNext/>
              <w:keepLines/>
              <w:overflowPunct/>
              <w:autoSpaceDE/>
              <w:autoSpaceDN/>
              <w:adjustRightInd/>
              <w:spacing w:after="0"/>
              <w:jc w:val="center"/>
              <w:rPr>
                <w:ins w:id="2305" w:author="Roy Hu" w:date="2020-11-20T16:04:00Z"/>
                <w:rFonts w:ascii="Arial" w:eastAsia="宋体" w:hAnsi="Arial" w:cs="Arial"/>
                <w:sz w:val="18"/>
                <w:szCs w:val="18"/>
                <w:lang w:val="en-US"/>
              </w:rPr>
            </w:pPr>
            <w:ins w:id="2306" w:author="Roy Hu" w:date="2020-11-20T16:04:00Z">
              <w:r w:rsidRPr="00F521D0">
                <w:rPr>
                  <w:rFonts w:ascii="Arial" w:eastAsia="宋体" w:hAnsi="Arial" w:cs="Arial"/>
                  <w:sz w:val="18"/>
                  <w:szCs w:val="18"/>
                  <w:lang w:eastAsia="en-US"/>
                </w:rPr>
                <w:t>-115.5</w:t>
              </w:r>
            </w:ins>
          </w:p>
        </w:tc>
      </w:tr>
      <w:tr w:rsidR="00D76730" w:rsidRPr="00233010" w14:paraId="473EE2B2" w14:textId="77777777" w:rsidTr="00C37424">
        <w:trPr>
          <w:trHeight w:val="113"/>
          <w:jc w:val="center"/>
          <w:ins w:id="2307" w:author="Roy Hu" w:date="2020-11-20T16:04:00Z"/>
        </w:trPr>
        <w:tc>
          <w:tcPr>
            <w:tcW w:w="964" w:type="dxa"/>
            <w:tcBorders>
              <w:top w:val="nil"/>
              <w:left w:val="single" w:sz="4" w:space="0" w:color="auto"/>
              <w:bottom w:val="nil"/>
              <w:right w:val="single" w:sz="4" w:space="0" w:color="auto"/>
            </w:tcBorders>
            <w:shd w:val="clear" w:color="auto" w:fill="auto"/>
            <w:hideMark/>
          </w:tcPr>
          <w:p w14:paraId="529BF3E0" w14:textId="77777777" w:rsidR="00D76730" w:rsidRPr="00F521D0" w:rsidRDefault="00D76730" w:rsidP="00C37424">
            <w:pPr>
              <w:keepNext/>
              <w:keepLines/>
              <w:overflowPunct/>
              <w:autoSpaceDE/>
              <w:autoSpaceDN/>
              <w:adjustRightInd/>
              <w:spacing w:after="0"/>
              <w:rPr>
                <w:ins w:id="2308"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3E7B955" w14:textId="77777777" w:rsidR="00D76730" w:rsidRPr="00F521D0" w:rsidRDefault="00D76730" w:rsidP="00C37424">
            <w:pPr>
              <w:keepNext/>
              <w:keepLines/>
              <w:overflowPunct/>
              <w:autoSpaceDE/>
              <w:autoSpaceDN/>
              <w:adjustRightInd/>
              <w:spacing w:after="0"/>
              <w:rPr>
                <w:ins w:id="2309"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BBDCD5E" w14:textId="77777777" w:rsidR="00D76730" w:rsidRPr="00F521D0" w:rsidRDefault="00D76730" w:rsidP="00C37424">
            <w:pPr>
              <w:keepNext/>
              <w:keepLines/>
              <w:overflowPunct/>
              <w:autoSpaceDE/>
              <w:autoSpaceDN/>
              <w:adjustRightInd/>
              <w:spacing w:after="0"/>
              <w:rPr>
                <w:ins w:id="2310" w:author="Roy Hu" w:date="2020-11-20T16:04:00Z"/>
                <w:rFonts w:ascii="Arial" w:eastAsia="宋体" w:hAnsi="Arial" w:cs="Arial"/>
                <w:sz w:val="18"/>
                <w:szCs w:val="18"/>
                <w:lang w:val="sv-SE" w:eastAsia="en-US"/>
              </w:rPr>
            </w:pPr>
            <w:ins w:id="2311"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1134" w:type="dxa"/>
            <w:tcBorders>
              <w:top w:val="nil"/>
              <w:left w:val="single" w:sz="4" w:space="0" w:color="auto"/>
              <w:bottom w:val="nil"/>
              <w:right w:val="single" w:sz="4" w:space="0" w:color="auto"/>
            </w:tcBorders>
            <w:shd w:val="clear" w:color="auto" w:fill="auto"/>
            <w:hideMark/>
          </w:tcPr>
          <w:p w14:paraId="2B7C60AC" w14:textId="77777777" w:rsidR="00D76730" w:rsidRPr="00F521D0" w:rsidRDefault="00D76730" w:rsidP="00C37424">
            <w:pPr>
              <w:keepNext/>
              <w:keepLines/>
              <w:overflowPunct/>
              <w:autoSpaceDE/>
              <w:autoSpaceDN/>
              <w:adjustRightInd/>
              <w:spacing w:after="0"/>
              <w:jc w:val="center"/>
              <w:rPr>
                <w:ins w:id="2312"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5D9571F0" w14:textId="77777777" w:rsidR="00D76730" w:rsidRPr="00F521D0" w:rsidRDefault="00D76730" w:rsidP="00C37424">
            <w:pPr>
              <w:keepNext/>
              <w:keepLines/>
              <w:overflowPunct/>
              <w:autoSpaceDE/>
              <w:autoSpaceDN/>
              <w:adjustRightInd/>
              <w:spacing w:after="0"/>
              <w:jc w:val="center"/>
              <w:rPr>
                <w:ins w:id="2313"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4940DAA8" w14:textId="77777777" w:rsidR="00D76730" w:rsidRPr="00F521D0" w:rsidRDefault="00D76730" w:rsidP="00C37424">
            <w:pPr>
              <w:keepNext/>
              <w:keepLines/>
              <w:overflowPunct/>
              <w:autoSpaceDE/>
              <w:autoSpaceDN/>
              <w:adjustRightInd/>
              <w:spacing w:after="0"/>
              <w:jc w:val="center"/>
              <w:rPr>
                <w:ins w:id="2314"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58112A09" w14:textId="77777777" w:rsidR="00D76730" w:rsidRPr="00F521D0" w:rsidRDefault="00D76730" w:rsidP="00C37424">
            <w:pPr>
              <w:keepNext/>
              <w:keepLines/>
              <w:overflowPunct/>
              <w:autoSpaceDE/>
              <w:autoSpaceDN/>
              <w:adjustRightInd/>
              <w:spacing w:after="0"/>
              <w:jc w:val="center"/>
              <w:rPr>
                <w:ins w:id="2315"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25866E4B" w14:textId="77777777" w:rsidR="00D76730" w:rsidRPr="00F521D0" w:rsidRDefault="00D76730" w:rsidP="00C37424">
            <w:pPr>
              <w:keepNext/>
              <w:keepLines/>
              <w:overflowPunct/>
              <w:autoSpaceDE/>
              <w:autoSpaceDN/>
              <w:adjustRightInd/>
              <w:spacing w:after="0"/>
              <w:jc w:val="center"/>
              <w:rPr>
                <w:ins w:id="2316"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141F09D" w14:textId="77777777" w:rsidR="00D76730" w:rsidRPr="00F521D0" w:rsidRDefault="00D76730" w:rsidP="00C37424">
            <w:pPr>
              <w:keepNext/>
              <w:keepLines/>
              <w:overflowPunct/>
              <w:autoSpaceDE/>
              <w:autoSpaceDN/>
              <w:adjustRightInd/>
              <w:spacing w:after="0"/>
              <w:jc w:val="center"/>
              <w:rPr>
                <w:ins w:id="2317" w:author="Roy Hu" w:date="2020-11-20T16:04:00Z"/>
                <w:rFonts w:ascii="Arial" w:eastAsia="宋体" w:hAnsi="Arial" w:cs="Arial"/>
                <w:sz w:val="18"/>
                <w:szCs w:val="18"/>
                <w:lang w:val="en-US"/>
              </w:rPr>
            </w:pPr>
            <w:ins w:id="2318"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49B887CF" w14:textId="77777777" w:rsidR="00D76730" w:rsidRPr="00F521D0" w:rsidRDefault="00D76730" w:rsidP="00C37424">
            <w:pPr>
              <w:keepNext/>
              <w:keepLines/>
              <w:overflowPunct/>
              <w:autoSpaceDE/>
              <w:autoSpaceDN/>
              <w:adjustRightInd/>
              <w:spacing w:after="0"/>
              <w:jc w:val="center"/>
              <w:rPr>
                <w:ins w:id="2319" w:author="Roy Hu" w:date="2020-11-20T16:04:00Z"/>
                <w:rFonts w:ascii="Arial" w:eastAsia="宋体" w:hAnsi="Arial" w:cs="Arial"/>
                <w:sz w:val="18"/>
                <w:szCs w:val="18"/>
                <w:lang w:val="en-US"/>
              </w:rPr>
            </w:pPr>
            <w:ins w:id="2320" w:author="Roy Hu" w:date="2020-11-20T16:04:00Z">
              <w:r w:rsidRPr="00F521D0">
                <w:rPr>
                  <w:rFonts w:ascii="Arial" w:eastAsia="宋体" w:hAnsi="Arial" w:cs="Arial"/>
                  <w:sz w:val="18"/>
                  <w:szCs w:val="18"/>
                  <w:lang w:eastAsia="en-US"/>
                </w:rPr>
                <w:t>-115</w:t>
              </w:r>
            </w:ins>
          </w:p>
        </w:tc>
      </w:tr>
      <w:tr w:rsidR="00D76730" w:rsidRPr="00233010" w14:paraId="57DB9CD8" w14:textId="77777777" w:rsidTr="00C37424">
        <w:trPr>
          <w:trHeight w:val="113"/>
          <w:jc w:val="center"/>
          <w:ins w:id="2321" w:author="Roy Hu" w:date="2020-11-20T16:04:00Z"/>
        </w:trPr>
        <w:tc>
          <w:tcPr>
            <w:tcW w:w="964" w:type="dxa"/>
            <w:tcBorders>
              <w:top w:val="nil"/>
              <w:left w:val="single" w:sz="4" w:space="0" w:color="auto"/>
              <w:bottom w:val="nil"/>
              <w:right w:val="single" w:sz="4" w:space="0" w:color="auto"/>
            </w:tcBorders>
            <w:shd w:val="clear" w:color="auto" w:fill="auto"/>
            <w:hideMark/>
          </w:tcPr>
          <w:p w14:paraId="528B9FFA" w14:textId="77777777" w:rsidR="00D76730" w:rsidRPr="00F521D0" w:rsidRDefault="00D76730" w:rsidP="00C37424">
            <w:pPr>
              <w:keepNext/>
              <w:keepLines/>
              <w:overflowPunct/>
              <w:autoSpaceDE/>
              <w:autoSpaceDN/>
              <w:adjustRightInd/>
              <w:spacing w:after="0"/>
              <w:rPr>
                <w:ins w:id="2322"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1852771" w14:textId="77777777" w:rsidR="00D76730" w:rsidRPr="00F521D0" w:rsidRDefault="00D76730" w:rsidP="00C37424">
            <w:pPr>
              <w:keepNext/>
              <w:keepLines/>
              <w:overflowPunct/>
              <w:autoSpaceDE/>
              <w:autoSpaceDN/>
              <w:adjustRightInd/>
              <w:spacing w:after="0"/>
              <w:rPr>
                <w:ins w:id="2323"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C46E9EC" w14:textId="77777777" w:rsidR="00D76730" w:rsidRPr="00F521D0" w:rsidRDefault="00D76730" w:rsidP="00C37424">
            <w:pPr>
              <w:keepNext/>
              <w:keepLines/>
              <w:overflowPunct/>
              <w:autoSpaceDE/>
              <w:autoSpaceDN/>
              <w:adjustRightInd/>
              <w:spacing w:after="0"/>
              <w:rPr>
                <w:ins w:id="2324" w:author="Roy Hu" w:date="2020-11-20T16:04:00Z"/>
                <w:rFonts w:ascii="Arial" w:eastAsia="宋体" w:hAnsi="Arial" w:cs="Arial"/>
                <w:sz w:val="18"/>
                <w:szCs w:val="18"/>
                <w:lang w:val="sv-SE" w:eastAsia="zh-CN"/>
              </w:rPr>
            </w:pPr>
            <w:ins w:id="2325" w:author="Roy Hu" w:date="2020-11-20T16:04:00Z">
              <w:r w:rsidRPr="00F521D0">
                <w:rPr>
                  <w:rFonts w:ascii="Arial" w:eastAsia="宋体" w:hAnsi="Arial" w:cs="Arial"/>
                  <w:sz w:val="18"/>
                  <w:szCs w:val="18"/>
                  <w:lang w:val="sv-SE" w:eastAsia="en-US"/>
                </w:rPr>
                <w:t>NR_FDD_FR1_D</w:t>
              </w:r>
            </w:ins>
          </w:p>
          <w:p w14:paraId="4788F4B3" w14:textId="77777777" w:rsidR="00D76730" w:rsidRPr="00F521D0" w:rsidRDefault="00D76730" w:rsidP="00C37424">
            <w:pPr>
              <w:keepNext/>
              <w:keepLines/>
              <w:overflowPunct/>
              <w:autoSpaceDE/>
              <w:autoSpaceDN/>
              <w:adjustRightInd/>
              <w:spacing w:after="0"/>
              <w:rPr>
                <w:ins w:id="2326" w:author="Roy Hu" w:date="2020-11-20T16:04:00Z"/>
                <w:rFonts w:ascii="Arial" w:eastAsia="宋体" w:hAnsi="Arial" w:cs="Arial"/>
                <w:sz w:val="18"/>
                <w:szCs w:val="18"/>
                <w:lang w:val="sv-SE" w:eastAsia="en-US"/>
              </w:rPr>
            </w:pPr>
            <w:ins w:id="2327"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C205B81" w14:textId="77777777" w:rsidR="00D76730" w:rsidRPr="00F521D0" w:rsidRDefault="00D76730" w:rsidP="00C37424">
            <w:pPr>
              <w:keepNext/>
              <w:keepLines/>
              <w:overflowPunct/>
              <w:autoSpaceDE/>
              <w:autoSpaceDN/>
              <w:adjustRightInd/>
              <w:spacing w:after="0"/>
              <w:jc w:val="center"/>
              <w:rPr>
                <w:ins w:id="2328" w:author="Roy Hu" w:date="2020-11-20T16:04:00Z"/>
                <w:rFonts w:ascii="Arial" w:eastAsia="Calibri"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306353F5" w14:textId="77777777" w:rsidR="00D76730" w:rsidRPr="00F521D0" w:rsidRDefault="00D76730" w:rsidP="00C37424">
            <w:pPr>
              <w:keepNext/>
              <w:keepLines/>
              <w:overflowPunct/>
              <w:autoSpaceDE/>
              <w:autoSpaceDN/>
              <w:adjustRightInd/>
              <w:spacing w:after="0"/>
              <w:jc w:val="center"/>
              <w:rPr>
                <w:ins w:id="2329" w:author="Roy Hu" w:date="2020-11-20T16:04:00Z"/>
                <w:rFonts w:ascii="Arial" w:eastAsia="宋体" w:hAnsi="Arial" w:cs="Arial"/>
                <w:sz w:val="18"/>
                <w:szCs w:val="18"/>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6D98ADA6" w14:textId="77777777" w:rsidR="00D76730" w:rsidRPr="00F521D0" w:rsidRDefault="00D76730" w:rsidP="00C37424">
            <w:pPr>
              <w:keepNext/>
              <w:keepLines/>
              <w:overflowPunct/>
              <w:autoSpaceDE/>
              <w:autoSpaceDN/>
              <w:adjustRightInd/>
              <w:spacing w:after="0"/>
              <w:jc w:val="center"/>
              <w:rPr>
                <w:ins w:id="2330"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154ABCBB" w14:textId="77777777" w:rsidR="00D76730" w:rsidRPr="00F521D0" w:rsidRDefault="00D76730" w:rsidP="00C37424">
            <w:pPr>
              <w:keepNext/>
              <w:keepLines/>
              <w:overflowPunct/>
              <w:autoSpaceDE/>
              <w:autoSpaceDN/>
              <w:adjustRightInd/>
              <w:spacing w:after="0"/>
              <w:jc w:val="center"/>
              <w:rPr>
                <w:ins w:id="2331"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6F371C7C" w14:textId="77777777" w:rsidR="00D76730" w:rsidRPr="00F521D0" w:rsidRDefault="00D76730" w:rsidP="00C37424">
            <w:pPr>
              <w:keepNext/>
              <w:keepLines/>
              <w:overflowPunct/>
              <w:autoSpaceDE/>
              <w:autoSpaceDN/>
              <w:adjustRightInd/>
              <w:spacing w:after="0"/>
              <w:jc w:val="center"/>
              <w:rPr>
                <w:ins w:id="2332" w:author="Roy Hu" w:date="2020-11-20T16:04:00Z"/>
                <w:rFonts w:ascii="Arial" w:eastAsia="宋体" w:hAnsi="Arial" w:cs="Arial"/>
                <w:sz w:val="18"/>
                <w:szCs w:val="18"/>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4CB6FC" w14:textId="77777777" w:rsidR="00D76730" w:rsidRPr="00F521D0" w:rsidRDefault="00D76730" w:rsidP="00C37424">
            <w:pPr>
              <w:keepNext/>
              <w:keepLines/>
              <w:overflowPunct/>
              <w:autoSpaceDE/>
              <w:autoSpaceDN/>
              <w:adjustRightInd/>
              <w:spacing w:after="0"/>
              <w:jc w:val="center"/>
              <w:rPr>
                <w:ins w:id="2333" w:author="Roy Hu" w:date="2020-11-20T16:04:00Z"/>
                <w:rFonts w:ascii="Arial" w:eastAsia="宋体" w:hAnsi="Arial" w:cs="Arial"/>
                <w:sz w:val="18"/>
                <w:szCs w:val="18"/>
                <w:lang w:val="en-US"/>
              </w:rPr>
            </w:pPr>
            <w:ins w:id="2334"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0A14B7CB" w14:textId="77777777" w:rsidR="00D76730" w:rsidRPr="00F521D0" w:rsidRDefault="00D76730" w:rsidP="00C37424">
            <w:pPr>
              <w:keepNext/>
              <w:keepLines/>
              <w:overflowPunct/>
              <w:autoSpaceDE/>
              <w:autoSpaceDN/>
              <w:adjustRightInd/>
              <w:spacing w:after="0"/>
              <w:jc w:val="center"/>
              <w:rPr>
                <w:ins w:id="2335" w:author="Roy Hu" w:date="2020-11-20T16:04:00Z"/>
                <w:rFonts w:ascii="Arial" w:eastAsia="宋体" w:hAnsi="Arial" w:cs="Arial"/>
                <w:sz w:val="18"/>
                <w:szCs w:val="18"/>
                <w:lang w:val="en-US"/>
              </w:rPr>
            </w:pPr>
            <w:ins w:id="2336" w:author="Roy Hu" w:date="2020-11-20T16:04:00Z">
              <w:r w:rsidRPr="00F521D0">
                <w:rPr>
                  <w:rFonts w:ascii="Arial" w:eastAsia="宋体" w:hAnsi="Arial" w:cs="Arial"/>
                  <w:sz w:val="18"/>
                  <w:szCs w:val="18"/>
                  <w:lang w:eastAsia="en-US"/>
                </w:rPr>
                <w:t>-114.5</w:t>
              </w:r>
            </w:ins>
          </w:p>
        </w:tc>
      </w:tr>
      <w:tr w:rsidR="00D76730" w:rsidRPr="00233010" w14:paraId="664EC13F" w14:textId="77777777" w:rsidTr="00C37424">
        <w:trPr>
          <w:trHeight w:val="113"/>
          <w:jc w:val="center"/>
          <w:ins w:id="2337" w:author="Roy Hu" w:date="2020-11-20T16:04:00Z"/>
        </w:trPr>
        <w:tc>
          <w:tcPr>
            <w:tcW w:w="964" w:type="dxa"/>
            <w:tcBorders>
              <w:top w:val="nil"/>
              <w:left w:val="single" w:sz="4" w:space="0" w:color="auto"/>
              <w:bottom w:val="nil"/>
              <w:right w:val="single" w:sz="4" w:space="0" w:color="auto"/>
            </w:tcBorders>
            <w:shd w:val="clear" w:color="auto" w:fill="auto"/>
            <w:hideMark/>
          </w:tcPr>
          <w:p w14:paraId="1F1CE9DB" w14:textId="77777777" w:rsidR="00D76730" w:rsidRPr="00F521D0" w:rsidRDefault="00D76730" w:rsidP="00C37424">
            <w:pPr>
              <w:keepNext/>
              <w:keepLines/>
              <w:overflowPunct/>
              <w:autoSpaceDE/>
              <w:autoSpaceDN/>
              <w:adjustRightInd/>
              <w:spacing w:after="0"/>
              <w:rPr>
                <w:ins w:id="2338"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34432CD" w14:textId="77777777" w:rsidR="00D76730" w:rsidRPr="00F521D0" w:rsidRDefault="00D76730" w:rsidP="00C37424">
            <w:pPr>
              <w:keepNext/>
              <w:keepLines/>
              <w:overflowPunct/>
              <w:autoSpaceDE/>
              <w:autoSpaceDN/>
              <w:adjustRightInd/>
              <w:spacing w:after="0"/>
              <w:rPr>
                <w:ins w:id="2339"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A5DBDCF" w14:textId="77777777" w:rsidR="00D76730" w:rsidRPr="00F521D0" w:rsidRDefault="00D76730" w:rsidP="00C37424">
            <w:pPr>
              <w:keepNext/>
              <w:keepLines/>
              <w:overflowPunct/>
              <w:autoSpaceDE/>
              <w:autoSpaceDN/>
              <w:adjustRightInd/>
              <w:spacing w:after="0"/>
              <w:rPr>
                <w:ins w:id="2340" w:author="Roy Hu" w:date="2020-11-20T16:04:00Z"/>
                <w:rFonts w:ascii="Arial" w:eastAsia="宋体" w:hAnsi="Arial" w:cs="Arial"/>
                <w:sz w:val="18"/>
                <w:szCs w:val="18"/>
                <w:lang w:val="sv-SE" w:eastAsia="zh-CN"/>
              </w:rPr>
            </w:pPr>
            <w:ins w:id="2341" w:author="Roy Hu" w:date="2020-11-20T16:04:00Z">
              <w:r w:rsidRPr="00F521D0">
                <w:rPr>
                  <w:rFonts w:ascii="Arial" w:eastAsia="宋体" w:hAnsi="Arial" w:cs="Arial"/>
                  <w:sz w:val="18"/>
                  <w:szCs w:val="18"/>
                  <w:lang w:val="sv-SE" w:eastAsia="en-US"/>
                </w:rPr>
                <w:t>NR_FDD_FR1_E</w:t>
              </w:r>
            </w:ins>
          </w:p>
          <w:p w14:paraId="59479826" w14:textId="77777777" w:rsidR="00D76730" w:rsidRPr="00F521D0" w:rsidRDefault="00D76730" w:rsidP="00C37424">
            <w:pPr>
              <w:keepNext/>
              <w:keepLines/>
              <w:overflowPunct/>
              <w:autoSpaceDE/>
              <w:autoSpaceDN/>
              <w:adjustRightInd/>
              <w:spacing w:after="0"/>
              <w:rPr>
                <w:ins w:id="2342" w:author="Roy Hu" w:date="2020-11-20T16:04:00Z"/>
                <w:rFonts w:ascii="Arial" w:eastAsia="宋体" w:hAnsi="Arial" w:cs="Arial"/>
                <w:sz w:val="18"/>
                <w:szCs w:val="18"/>
                <w:lang w:val="sv-SE" w:eastAsia="en-US"/>
              </w:rPr>
            </w:pPr>
            <w:ins w:id="2343"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AA4BD80" w14:textId="77777777" w:rsidR="00D76730" w:rsidRPr="00F521D0" w:rsidRDefault="00D76730" w:rsidP="00C37424">
            <w:pPr>
              <w:keepNext/>
              <w:keepLines/>
              <w:overflowPunct/>
              <w:autoSpaceDE/>
              <w:autoSpaceDN/>
              <w:adjustRightInd/>
              <w:spacing w:after="0"/>
              <w:jc w:val="center"/>
              <w:rPr>
                <w:ins w:id="2344" w:author="Roy Hu" w:date="2020-11-20T16:04:00Z"/>
                <w:rFonts w:ascii="Arial" w:eastAsia="Calibri"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0D06AD39" w14:textId="77777777" w:rsidR="00D76730" w:rsidRPr="00F521D0" w:rsidRDefault="00D76730" w:rsidP="00C37424">
            <w:pPr>
              <w:keepNext/>
              <w:keepLines/>
              <w:overflowPunct/>
              <w:autoSpaceDE/>
              <w:autoSpaceDN/>
              <w:adjustRightInd/>
              <w:spacing w:after="0"/>
              <w:jc w:val="center"/>
              <w:rPr>
                <w:ins w:id="2345" w:author="Roy Hu" w:date="2020-11-20T16:04:00Z"/>
                <w:rFonts w:ascii="Arial" w:eastAsia="宋体" w:hAnsi="Arial" w:cs="Arial"/>
                <w:sz w:val="18"/>
                <w:szCs w:val="18"/>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54300F64" w14:textId="77777777" w:rsidR="00D76730" w:rsidRPr="00F521D0" w:rsidRDefault="00D76730" w:rsidP="00C37424">
            <w:pPr>
              <w:keepNext/>
              <w:keepLines/>
              <w:overflowPunct/>
              <w:autoSpaceDE/>
              <w:autoSpaceDN/>
              <w:adjustRightInd/>
              <w:spacing w:after="0"/>
              <w:jc w:val="center"/>
              <w:rPr>
                <w:ins w:id="2346"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52CB4532" w14:textId="77777777" w:rsidR="00D76730" w:rsidRPr="00F521D0" w:rsidRDefault="00D76730" w:rsidP="00C37424">
            <w:pPr>
              <w:keepNext/>
              <w:keepLines/>
              <w:overflowPunct/>
              <w:autoSpaceDE/>
              <w:autoSpaceDN/>
              <w:adjustRightInd/>
              <w:spacing w:after="0"/>
              <w:jc w:val="center"/>
              <w:rPr>
                <w:ins w:id="2347"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5B2A6F25" w14:textId="77777777" w:rsidR="00D76730" w:rsidRPr="00F521D0" w:rsidRDefault="00D76730" w:rsidP="00C37424">
            <w:pPr>
              <w:keepNext/>
              <w:keepLines/>
              <w:overflowPunct/>
              <w:autoSpaceDE/>
              <w:autoSpaceDN/>
              <w:adjustRightInd/>
              <w:spacing w:after="0"/>
              <w:jc w:val="center"/>
              <w:rPr>
                <w:ins w:id="2348" w:author="Roy Hu" w:date="2020-11-20T16:04:00Z"/>
                <w:rFonts w:ascii="Arial" w:eastAsia="宋体" w:hAnsi="Arial" w:cs="Arial"/>
                <w:sz w:val="18"/>
                <w:szCs w:val="18"/>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5F6D26F" w14:textId="77777777" w:rsidR="00D76730" w:rsidRPr="00F521D0" w:rsidRDefault="00D76730" w:rsidP="00C37424">
            <w:pPr>
              <w:keepNext/>
              <w:keepLines/>
              <w:overflowPunct/>
              <w:autoSpaceDE/>
              <w:autoSpaceDN/>
              <w:adjustRightInd/>
              <w:spacing w:after="0"/>
              <w:jc w:val="center"/>
              <w:rPr>
                <w:ins w:id="2349" w:author="Roy Hu" w:date="2020-11-20T16:04:00Z"/>
                <w:rFonts w:ascii="Arial" w:eastAsia="宋体" w:hAnsi="Arial" w:cs="Arial"/>
                <w:sz w:val="18"/>
                <w:szCs w:val="18"/>
                <w:lang w:val="en-US"/>
              </w:rPr>
            </w:pPr>
            <w:ins w:id="2350"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68F3A6B1" w14:textId="77777777" w:rsidR="00D76730" w:rsidRPr="00F521D0" w:rsidRDefault="00D76730" w:rsidP="00C37424">
            <w:pPr>
              <w:keepNext/>
              <w:keepLines/>
              <w:overflowPunct/>
              <w:autoSpaceDE/>
              <w:autoSpaceDN/>
              <w:adjustRightInd/>
              <w:spacing w:after="0"/>
              <w:jc w:val="center"/>
              <w:rPr>
                <w:ins w:id="2351" w:author="Roy Hu" w:date="2020-11-20T16:04:00Z"/>
                <w:rFonts w:ascii="Arial" w:eastAsia="宋体" w:hAnsi="Arial" w:cs="Arial"/>
                <w:sz w:val="18"/>
                <w:szCs w:val="18"/>
                <w:lang w:val="en-US"/>
              </w:rPr>
            </w:pPr>
            <w:ins w:id="2352" w:author="Roy Hu" w:date="2020-11-20T16:04:00Z">
              <w:r w:rsidRPr="00F521D0">
                <w:rPr>
                  <w:rFonts w:ascii="Arial" w:eastAsia="宋体" w:hAnsi="Arial" w:cs="Arial"/>
                  <w:sz w:val="18"/>
                  <w:szCs w:val="18"/>
                  <w:lang w:eastAsia="en-US"/>
                </w:rPr>
                <w:t>-114</w:t>
              </w:r>
            </w:ins>
          </w:p>
        </w:tc>
      </w:tr>
      <w:tr w:rsidR="00D76730" w:rsidRPr="00233010" w14:paraId="22A02A76" w14:textId="77777777" w:rsidTr="00C37424">
        <w:trPr>
          <w:trHeight w:val="113"/>
          <w:jc w:val="center"/>
          <w:ins w:id="2353" w:author="Roy Hu" w:date="2020-11-20T16:04:00Z"/>
        </w:trPr>
        <w:tc>
          <w:tcPr>
            <w:tcW w:w="964" w:type="dxa"/>
            <w:tcBorders>
              <w:top w:val="nil"/>
              <w:left w:val="single" w:sz="4" w:space="0" w:color="auto"/>
              <w:bottom w:val="nil"/>
              <w:right w:val="single" w:sz="4" w:space="0" w:color="auto"/>
            </w:tcBorders>
            <w:shd w:val="clear" w:color="auto" w:fill="auto"/>
            <w:hideMark/>
          </w:tcPr>
          <w:p w14:paraId="76586BC5" w14:textId="77777777" w:rsidR="00D76730" w:rsidRPr="00F521D0" w:rsidRDefault="00D76730" w:rsidP="00C37424">
            <w:pPr>
              <w:keepNext/>
              <w:keepLines/>
              <w:overflowPunct/>
              <w:autoSpaceDE/>
              <w:autoSpaceDN/>
              <w:adjustRightInd/>
              <w:spacing w:after="0"/>
              <w:rPr>
                <w:ins w:id="2354"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92B5542" w14:textId="77777777" w:rsidR="00D76730" w:rsidRPr="00F521D0" w:rsidRDefault="00D76730" w:rsidP="00C37424">
            <w:pPr>
              <w:keepNext/>
              <w:keepLines/>
              <w:overflowPunct/>
              <w:autoSpaceDE/>
              <w:autoSpaceDN/>
              <w:adjustRightInd/>
              <w:spacing w:after="0"/>
              <w:rPr>
                <w:ins w:id="2355"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4E72A602" w14:textId="77777777" w:rsidR="00D76730" w:rsidRPr="00F521D0" w:rsidRDefault="00D76730" w:rsidP="00C37424">
            <w:pPr>
              <w:keepNext/>
              <w:keepLines/>
              <w:overflowPunct/>
              <w:autoSpaceDE/>
              <w:autoSpaceDN/>
              <w:adjustRightInd/>
              <w:spacing w:after="0"/>
              <w:rPr>
                <w:ins w:id="2356" w:author="Roy Hu" w:date="2020-11-20T16:04:00Z"/>
                <w:rFonts w:ascii="Arial" w:eastAsia="宋体" w:hAnsi="Arial" w:cs="Arial"/>
                <w:sz w:val="18"/>
                <w:szCs w:val="18"/>
                <w:lang w:val="sv-SE" w:eastAsia="en-US"/>
              </w:rPr>
            </w:pPr>
            <w:ins w:id="2357"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1F577D2F" w14:textId="77777777" w:rsidR="00D76730" w:rsidRPr="00F521D0" w:rsidRDefault="00D76730" w:rsidP="00C37424">
            <w:pPr>
              <w:keepNext/>
              <w:keepLines/>
              <w:overflowPunct/>
              <w:autoSpaceDE/>
              <w:autoSpaceDN/>
              <w:adjustRightInd/>
              <w:spacing w:after="0"/>
              <w:jc w:val="center"/>
              <w:rPr>
                <w:ins w:id="2358"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7A6A4179" w14:textId="77777777" w:rsidR="00D76730" w:rsidRPr="00F521D0" w:rsidRDefault="00D76730" w:rsidP="00C37424">
            <w:pPr>
              <w:keepNext/>
              <w:keepLines/>
              <w:overflowPunct/>
              <w:autoSpaceDE/>
              <w:autoSpaceDN/>
              <w:adjustRightInd/>
              <w:spacing w:after="0"/>
              <w:jc w:val="center"/>
              <w:rPr>
                <w:ins w:id="2359"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595EB126" w14:textId="77777777" w:rsidR="00D76730" w:rsidRPr="00F521D0" w:rsidRDefault="00D76730" w:rsidP="00C37424">
            <w:pPr>
              <w:keepNext/>
              <w:keepLines/>
              <w:overflowPunct/>
              <w:autoSpaceDE/>
              <w:autoSpaceDN/>
              <w:adjustRightInd/>
              <w:spacing w:after="0"/>
              <w:jc w:val="center"/>
              <w:rPr>
                <w:ins w:id="2360"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20BED1C1" w14:textId="77777777" w:rsidR="00D76730" w:rsidRPr="00F521D0" w:rsidRDefault="00D76730" w:rsidP="00C37424">
            <w:pPr>
              <w:keepNext/>
              <w:keepLines/>
              <w:overflowPunct/>
              <w:autoSpaceDE/>
              <w:autoSpaceDN/>
              <w:adjustRightInd/>
              <w:spacing w:after="0"/>
              <w:jc w:val="center"/>
              <w:rPr>
                <w:ins w:id="2361"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53818F83" w14:textId="77777777" w:rsidR="00D76730" w:rsidRPr="00F521D0" w:rsidRDefault="00D76730" w:rsidP="00C37424">
            <w:pPr>
              <w:keepNext/>
              <w:keepLines/>
              <w:overflowPunct/>
              <w:autoSpaceDE/>
              <w:autoSpaceDN/>
              <w:adjustRightInd/>
              <w:spacing w:after="0"/>
              <w:jc w:val="center"/>
              <w:rPr>
                <w:ins w:id="2362"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C6B697C" w14:textId="77777777" w:rsidR="00D76730" w:rsidRPr="00F521D0" w:rsidRDefault="00D76730" w:rsidP="00C37424">
            <w:pPr>
              <w:keepNext/>
              <w:keepLines/>
              <w:overflowPunct/>
              <w:autoSpaceDE/>
              <w:autoSpaceDN/>
              <w:adjustRightInd/>
              <w:spacing w:after="0"/>
              <w:jc w:val="center"/>
              <w:rPr>
                <w:ins w:id="2363" w:author="Roy Hu" w:date="2020-11-20T16:04:00Z"/>
                <w:rFonts w:ascii="Arial" w:eastAsia="宋体" w:hAnsi="Arial" w:cs="Arial"/>
                <w:sz w:val="18"/>
                <w:szCs w:val="18"/>
                <w:lang w:val="en-US"/>
              </w:rPr>
            </w:pPr>
            <w:ins w:id="2364"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2FBA8C2B" w14:textId="77777777" w:rsidR="00D76730" w:rsidRPr="00F521D0" w:rsidRDefault="00D76730" w:rsidP="00C37424">
            <w:pPr>
              <w:keepNext/>
              <w:keepLines/>
              <w:overflowPunct/>
              <w:autoSpaceDE/>
              <w:autoSpaceDN/>
              <w:adjustRightInd/>
              <w:spacing w:after="0"/>
              <w:jc w:val="center"/>
              <w:rPr>
                <w:ins w:id="2365" w:author="Roy Hu" w:date="2020-11-20T16:04:00Z"/>
                <w:rFonts w:ascii="Arial" w:eastAsia="宋体" w:hAnsi="Arial" w:cs="Arial"/>
                <w:sz w:val="18"/>
                <w:szCs w:val="18"/>
                <w:lang w:val="en-US"/>
              </w:rPr>
            </w:pPr>
            <w:ins w:id="2366" w:author="Roy Hu" w:date="2020-11-20T16:04:00Z">
              <w:r w:rsidRPr="00F521D0">
                <w:rPr>
                  <w:rFonts w:ascii="Arial" w:eastAsia="宋体" w:hAnsi="Arial" w:cs="Arial"/>
                  <w:sz w:val="18"/>
                  <w:szCs w:val="18"/>
                  <w:lang w:eastAsia="en-US"/>
                </w:rPr>
                <w:t>-113</w:t>
              </w:r>
            </w:ins>
          </w:p>
        </w:tc>
      </w:tr>
      <w:tr w:rsidR="00D76730" w:rsidRPr="00233010" w14:paraId="61B41DDB" w14:textId="77777777" w:rsidTr="00C37424">
        <w:trPr>
          <w:trHeight w:val="113"/>
          <w:jc w:val="center"/>
          <w:ins w:id="2367"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7589A65D" w14:textId="77777777" w:rsidR="00D76730" w:rsidRPr="00F521D0" w:rsidRDefault="00D76730" w:rsidP="00C37424">
            <w:pPr>
              <w:keepNext/>
              <w:keepLines/>
              <w:overflowPunct/>
              <w:autoSpaceDE/>
              <w:autoSpaceDN/>
              <w:adjustRightInd/>
              <w:spacing w:after="0"/>
              <w:rPr>
                <w:ins w:id="2368"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3CC03226" w14:textId="77777777" w:rsidR="00D76730" w:rsidRPr="00F521D0" w:rsidRDefault="00D76730" w:rsidP="00C37424">
            <w:pPr>
              <w:keepNext/>
              <w:keepLines/>
              <w:overflowPunct/>
              <w:autoSpaceDE/>
              <w:autoSpaceDN/>
              <w:adjustRightInd/>
              <w:spacing w:after="0"/>
              <w:rPr>
                <w:ins w:id="2369"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450B917" w14:textId="77777777" w:rsidR="00D76730" w:rsidRPr="00F521D0" w:rsidRDefault="00D76730" w:rsidP="00C37424">
            <w:pPr>
              <w:keepNext/>
              <w:keepLines/>
              <w:overflowPunct/>
              <w:autoSpaceDE/>
              <w:autoSpaceDN/>
              <w:adjustRightInd/>
              <w:spacing w:after="0"/>
              <w:rPr>
                <w:ins w:id="2370" w:author="Roy Hu" w:date="2020-11-20T16:04:00Z"/>
                <w:rFonts w:ascii="Arial" w:eastAsia="宋体" w:hAnsi="Arial" w:cs="Arial"/>
                <w:sz w:val="18"/>
                <w:szCs w:val="18"/>
                <w:lang w:val="sv-SE" w:eastAsia="en-US"/>
              </w:rPr>
            </w:pPr>
            <w:ins w:id="2371"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7D986AB" w14:textId="77777777" w:rsidR="00D76730" w:rsidRPr="00F521D0" w:rsidRDefault="00D76730" w:rsidP="00C37424">
            <w:pPr>
              <w:keepNext/>
              <w:keepLines/>
              <w:overflowPunct/>
              <w:autoSpaceDE/>
              <w:autoSpaceDN/>
              <w:adjustRightInd/>
              <w:spacing w:after="0"/>
              <w:jc w:val="center"/>
              <w:rPr>
                <w:ins w:id="2372"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0F100366" w14:textId="77777777" w:rsidR="00D76730" w:rsidRPr="00F521D0" w:rsidRDefault="00D76730" w:rsidP="00C37424">
            <w:pPr>
              <w:keepNext/>
              <w:keepLines/>
              <w:overflowPunct/>
              <w:autoSpaceDE/>
              <w:autoSpaceDN/>
              <w:adjustRightInd/>
              <w:spacing w:after="0"/>
              <w:jc w:val="center"/>
              <w:rPr>
                <w:ins w:id="2373"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45F1926" w14:textId="77777777" w:rsidR="00D76730" w:rsidRPr="00F521D0" w:rsidRDefault="00D76730" w:rsidP="00C37424">
            <w:pPr>
              <w:keepNext/>
              <w:keepLines/>
              <w:overflowPunct/>
              <w:autoSpaceDE/>
              <w:autoSpaceDN/>
              <w:adjustRightInd/>
              <w:spacing w:after="0"/>
              <w:jc w:val="center"/>
              <w:rPr>
                <w:ins w:id="2374"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F54B060" w14:textId="77777777" w:rsidR="00D76730" w:rsidRPr="00F521D0" w:rsidRDefault="00D76730" w:rsidP="00C37424">
            <w:pPr>
              <w:keepNext/>
              <w:keepLines/>
              <w:overflowPunct/>
              <w:autoSpaceDE/>
              <w:autoSpaceDN/>
              <w:adjustRightInd/>
              <w:spacing w:after="0"/>
              <w:jc w:val="center"/>
              <w:rPr>
                <w:ins w:id="2375"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6EFF5087" w14:textId="77777777" w:rsidR="00D76730" w:rsidRPr="00F521D0" w:rsidRDefault="00D76730" w:rsidP="00C37424">
            <w:pPr>
              <w:keepNext/>
              <w:keepLines/>
              <w:overflowPunct/>
              <w:autoSpaceDE/>
              <w:autoSpaceDN/>
              <w:adjustRightInd/>
              <w:spacing w:after="0"/>
              <w:jc w:val="center"/>
              <w:rPr>
                <w:ins w:id="2376"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3C13C69" w14:textId="77777777" w:rsidR="00D76730" w:rsidRPr="00F521D0" w:rsidRDefault="00D76730" w:rsidP="00C37424">
            <w:pPr>
              <w:keepNext/>
              <w:keepLines/>
              <w:overflowPunct/>
              <w:autoSpaceDE/>
              <w:autoSpaceDN/>
              <w:adjustRightInd/>
              <w:spacing w:after="0"/>
              <w:jc w:val="center"/>
              <w:rPr>
                <w:ins w:id="2377" w:author="Roy Hu" w:date="2020-11-20T16:04:00Z"/>
                <w:rFonts w:ascii="Arial" w:eastAsia="宋体" w:hAnsi="Arial" w:cs="Arial"/>
                <w:sz w:val="18"/>
                <w:szCs w:val="18"/>
                <w:lang w:val="en-US"/>
              </w:rPr>
            </w:pPr>
            <w:ins w:id="2378"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37375B3E" w14:textId="77777777" w:rsidR="00D76730" w:rsidRPr="00F521D0" w:rsidRDefault="00D76730" w:rsidP="00C37424">
            <w:pPr>
              <w:keepNext/>
              <w:keepLines/>
              <w:overflowPunct/>
              <w:autoSpaceDE/>
              <w:autoSpaceDN/>
              <w:adjustRightInd/>
              <w:spacing w:after="0"/>
              <w:jc w:val="center"/>
              <w:rPr>
                <w:ins w:id="2379" w:author="Roy Hu" w:date="2020-11-20T16:04:00Z"/>
                <w:rFonts w:ascii="Arial" w:eastAsia="宋体" w:hAnsi="Arial" w:cs="Arial"/>
                <w:sz w:val="18"/>
                <w:szCs w:val="18"/>
                <w:lang w:val="en-US"/>
              </w:rPr>
            </w:pPr>
            <w:ins w:id="2380" w:author="Roy Hu" w:date="2020-11-20T16:04:00Z">
              <w:r w:rsidRPr="00F521D0">
                <w:rPr>
                  <w:rFonts w:ascii="Arial" w:eastAsia="宋体" w:hAnsi="Arial" w:cs="Arial"/>
                  <w:sz w:val="18"/>
                  <w:szCs w:val="18"/>
                  <w:lang w:eastAsia="en-US"/>
                </w:rPr>
                <w:t>-112.5</w:t>
              </w:r>
            </w:ins>
          </w:p>
        </w:tc>
      </w:tr>
      <w:tr w:rsidR="00D76730" w:rsidRPr="00233010" w14:paraId="268F8A16" w14:textId="77777777" w:rsidTr="00C37424">
        <w:trPr>
          <w:trHeight w:val="43"/>
          <w:jc w:val="center"/>
          <w:ins w:id="2381"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55EA4D93" w14:textId="77777777" w:rsidR="00D76730" w:rsidRPr="00F521D0" w:rsidRDefault="00D76730" w:rsidP="00C37424">
            <w:pPr>
              <w:keepNext/>
              <w:keepLines/>
              <w:overflowPunct/>
              <w:autoSpaceDE/>
              <w:autoSpaceDN/>
              <w:adjustRightInd/>
              <w:spacing w:after="0"/>
              <w:rPr>
                <w:ins w:id="2382" w:author="Roy Hu" w:date="2020-11-20T16:04:00Z"/>
                <w:rFonts w:ascii="Arial" w:eastAsia="宋体" w:hAnsi="Arial" w:cs="Arial"/>
                <w:sz w:val="18"/>
                <w:szCs w:val="18"/>
                <w:vertAlign w:val="superscript"/>
                <w:lang w:val="en-US" w:eastAsia="en-US"/>
              </w:rPr>
            </w:pPr>
            <w:ins w:id="2383" w:author="Roy Hu" w:date="2020-11-20T16:04:00Z">
              <w:r w:rsidRPr="00F521D0">
                <w:rPr>
                  <w:rFonts w:ascii="Arial" w:eastAsia="Calibri" w:hAnsi="Arial" w:cs="Arial"/>
                  <w:position w:val="-12"/>
                  <w:sz w:val="18"/>
                  <w:szCs w:val="18"/>
                  <w:lang w:val="en-US" w:eastAsia="en-US"/>
                </w:rPr>
                <w:object w:dxaOrig="285" w:dyaOrig="285" w14:anchorId="7A04836F">
                  <v:shape id="_x0000_i1031" type="#_x0000_t75" style="width:16.15pt;height:16.15pt" o:ole="" fillcolor="window">
                    <v:imagedata r:id="rId14" o:title=""/>
                  </v:shape>
                  <o:OLEObject Type="Embed" ProgID="Equation.3" ShapeID="_x0000_i1031" DrawAspect="Content" ObjectID="_1673849900" r:id="rId23"/>
                </w:object>
              </w:r>
            </w:ins>
            <w:ins w:id="2384" w:author="Roy Hu" w:date="2020-11-20T16:04:00Z">
              <w:r w:rsidRPr="00F521D0">
                <w:rPr>
                  <w:rFonts w:ascii="Arial" w:eastAsia="宋体" w:hAnsi="Arial" w:cs="Arial"/>
                  <w:sz w:val="18"/>
                  <w:szCs w:val="18"/>
                  <w:vertAlign w:val="superscript"/>
                  <w:lang w:val="en-US" w:eastAsia="en-US"/>
                </w:rPr>
                <w:t>Note2</w:t>
              </w:r>
            </w:ins>
          </w:p>
        </w:tc>
        <w:tc>
          <w:tcPr>
            <w:tcW w:w="1120" w:type="dxa"/>
            <w:tcBorders>
              <w:top w:val="single" w:sz="4" w:space="0" w:color="auto"/>
              <w:left w:val="single" w:sz="4" w:space="0" w:color="auto"/>
              <w:bottom w:val="nil"/>
              <w:right w:val="single" w:sz="4" w:space="0" w:color="auto"/>
            </w:tcBorders>
            <w:shd w:val="clear" w:color="auto" w:fill="auto"/>
            <w:hideMark/>
          </w:tcPr>
          <w:p w14:paraId="18AED347" w14:textId="77777777" w:rsidR="00D76730" w:rsidRPr="00F521D0" w:rsidRDefault="00D76730" w:rsidP="00C37424">
            <w:pPr>
              <w:keepNext/>
              <w:keepLines/>
              <w:overflowPunct/>
              <w:autoSpaceDE/>
              <w:autoSpaceDN/>
              <w:adjustRightInd/>
              <w:spacing w:after="0"/>
              <w:rPr>
                <w:ins w:id="2385" w:author="Roy Hu" w:date="2020-11-20T16:04:00Z"/>
                <w:rFonts w:ascii="Arial" w:eastAsia="Calibri" w:hAnsi="Arial" w:cs="Arial"/>
                <w:sz w:val="18"/>
                <w:szCs w:val="18"/>
                <w:lang w:val="en-US" w:eastAsia="en-US"/>
              </w:rPr>
            </w:pPr>
            <w:ins w:id="2386"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05EBFA3A" w14:textId="77777777" w:rsidR="00D76730" w:rsidRPr="00F521D0" w:rsidRDefault="00D76730" w:rsidP="00C37424">
            <w:pPr>
              <w:keepNext/>
              <w:keepLines/>
              <w:overflowPunct/>
              <w:autoSpaceDE/>
              <w:autoSpaceDN/>
              <w:adjustRightInd/>
              <w:spacing w:after="0"/>
              <w:rPr>
                <w:ins w:id="2387" w:author="Roy Hu" w:date="2020-11-20T16:04:00Z"/>
                <w:rFonts w:ascii="Arial" w:eastAsia="宋体" w:hAnsi="Arial" w:cs="Arial"/>
                <w:sz w:val="18"/>
                <w:szCs w:val="18"/>
                <w:lang w:eastAsia="zh-CN"/>
              </w:rPr>
            </w:pPr>
            <w:ins w:id="2388" w:author="Roy Hu" w:date="2020-11-20T16:04:00Z">
              <w:r w:rsidRPr="00F521D0">
                <w:rPr>
                  <w:rFonts w:ascii="Arial" w:eastAsia="宋体" w:hAnsi="Arial" w:cs="Arial"/>
                  <w:sz w:val="18"/>
                  <w:szCs w:val="18"/>
                  <w:lang w:eastAsia="en-US"/>
                </w:rPr>
                <w:t>NR_FDD_FR1_A</w:t>
              </w:r>
            </w:ins>
          </w:p>
          <w:p w14:paraId="48EB35B9" w14:textId="77777777" w:rsidR="00D76730" w:rsidRPr="00F521D0" w:rsidRDefault="00D76730" w:rsidP="00C37424">
            <w:pPr>
              <w:keepNext/>
              <w:keepLines/>
              <w:overflowPunct/>
              <w:autoSpaceDE/>
              <w:autoSpaceDN/>
              <w:adjustRightInd/>
              <w:spacing w:after="0"/>
              <w:rPr>
                <w:ins w:id="2389" w:author="Roy Hu" w:date="2020-11-20T16:04:00Z"/>
                <w:rFonts w:ascii="Arial" w:eastAsia="宋体" w:hAnsi="Arial" w:cs="Arial"/>
                <w:sz w:val="18"/>
                <w:szCs w:val="18"/>
                <w:lang w:eastAsia="zh-CN"/>
              </w:rPr>
            </w:pPr>
            <w:ins w:id="2390" w:author="Roy Hu" w:date="2020-11-20T16:04:00Z">
              <w:r w:rsidRPr="00F521D0">
                <w:rPr>
                  <w:rFonts w:ascii="Arial" w:eastAsia="宋体" w:hAnsi="Arial" w:cs="Arial"/>
                  <w:sz w:val="18"/>
                  <w:szCs w:val="18"/>
                  <w:lang w:eastAsia="zh-CN"/>
                </w:rPr>
                <w:t>NR_TDD_FR1_A</w:t>
              </w:r>
            </w:ins>
          </w:p>
          <w:p w14:paraId="0278CBF5" w14:textId="77777777" w:rsidR="00D76730" w:rsidRPr="00F521D0" w:rsidRDefault="00D76730" w:rsidP="00C37424">
            <w:pPr>
              <w:keepNext/>
              <w:keepLines/>
              <w:overflowPunct/>
              <w:autoSpaceDE/>
              <w:autoSpaceDN/>
              <w:adjustRightInd/>
              <w:spacing w:after="0"/>
              <w:rPr>
                <w:ins w:id="2391" w:author="Roy Hu" w:date="2020-11-20T16:04:00Z"/>
                <w:rFonts w:ascii="Arial" w:eastAsia="Calibri" w:hAnsi="Arial" w:cs="Arial"/>
                <w:sz w:val="18"/>
                <w:szCs w:val="18"/>
                <w:lang w:val="en-US" w:eastAsia="en-US"/>
              </w:rPr>
            </w:pPr>
            <w:ins w:id="2392"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tcPr>
          <w:p w14:paraId="6F352FFF" w14:textId="77777777" w:rsidR="00D76730" w:rsidRPr="00F521D0" w:rsidRDefault="00D76730" w:rsidP="00C37424">
            <w:pPr>
              <w:keepNext/>
              <w:keepLines/>
              <w:overflowPunct/>
              <w:autoSpaceDE/>
              <w:autoSpaceDN/>
              <w:adjustRightInd/>
              <w:spacing w:after="0"/>
              <w:jc w:val="center"/>
              <w:rPr>
                <w:ins w:id="2393" w:author="Roy Hu" w:date="2020-11-20T16:04:00Z"/>
                <w:rFonts w:ascii="Arial" w:eastAsia="宋体" w:hAnsi="Arial" w:cs="Arial"/>
                <w:sz w:val="18"/>
                <w:szCs w:val="18"/>
                <w:lang w:val="en-US" w:eastAsia="en-US"/>
              </w:rPr>
            </w:pPr>
            <w:ins w:id="2394" w:author="Roy Hu" w:date="2020-11-20T16:04:00Z">
              <w:r w:rsidRPr="00F521D0">
                <w:rPr>
                  <w:rFonts w:ascii="Arial" w:eastAsia="宋体" w:hAnsi="Arial" w:cs="Arial"/>
                  <w:sz w:val="18"/>
                  <w:szCs w:val="18"/>
                  <w:lang w:val="en-US" w:eastAsia="en-US"/>
                </w:rPr>
                <w:t>dBm/SCS</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667F3A1B" w14:textId="77777777" w:rsidR="00D76730" w:rsidRPr="00F521D0" w:rsidRDefault="00D76730" w:rsidP="00C37424">
            <w:pPr>
              <w:keepNext/>
              <w:keepLines/>
              <w:overflowPunct/>
              <w:autoSpaceDE/>
              <w:autoSpaceDN/>
              <w:adjustRightInd/>
              <w:spacing w:after="0"/>
              <w:jc w:val="center"/>
              <w:rPr>
                <w:ins w:id="2395" w:author="Roy Hu" w:date="2020-11-20T16:04:00Z"/>
                <w:rFonts w:ascii="Arial" w:eastAsia="宋体" w:hAnsi="Arial" w:cs="Arial"/>
                <w:sz w:val="18"/>
                <w:szCs w:val="18"/>
                <w:lang w:val="en-US" w:eastAsia="en-US"/>
              </w:rPr>
            </w:pPr>
            <w:ins w:id="2396" w:author="Roy Hu" w:date="2020-11-20T16:04:00Z">
              <w:r w:rsidRPr="00F521D0">
                <w:rPr>
                  <w:rFonts w:ascii="Arial" w:eastAsia="宋体" w:hAnsi="Arial" w:cs="Arial"/>
                  <w:sz w:val="18"/>
                  <w:szCs w:val="18"/>
                  <w:lang w:val="en-US" w:eastAsia="zh-CN"/>
                </w:rPr>
                <w:t>-80.18</w:t>
              </w:r>
            </w:ins>
          </w:p>
        </w:tc>
        <w:tc>
          <w:tcPr>
            <w:tcW w:w="806" w:type="dxa"/>
            <w:gridSpan w:val="3"/>
            <w:tcBorders>
              <w:top w:val="single" w:sz="4" w:space="0" w:color="auto"/>
              <w:left w:val="single" w:sz="4" w:space="0" w:color="auto"/>
              <w:bottom w:val="nil"/>
              <w:right w:val="single" w:sz="4" w:space="0" w:color="auto"/>
            </w:tcBorders>
            <w:shd w:val="clear" w:color="auto" w:fill="auto"/>
          </w:tcPr>
          <w:p w14:paraId="39E500F0" w14:textId="77777777" w:rsidR="00D76730" w:rsidRPr="00F521D0" w:rsidRDefault="00D76730" w:rsidP="00C37424">
            <w:pPr>
              <w:keepNext/>
              <w:keepLines/>
              <w:overflowPunct/>
              <w:autoSpaceDE/>
              <w:autoSpaceDN/>
              <w:adjustRightInd/>
              <w:spacing w:after="0"/>
              <w:jc w:val="center"/>
              <w:rPr>
                <w:ins w:id="2397" w:author="Roy Hu" w:date="2020-11-20T16:04:00Z"/>
                <w:rFonts w:ascii="Arial" w:eastAsia="宋体" w:hAnsi="Arial" w:cs="Arial"/>
                <w:sz w:val="18"/>
                <w:szCs w:val="18"/>
                <w:lang w:val="en-US" w:eastAsia="en-US"/>
              </w:rPr>
            </w:pPr>
            <w:ins w:id="2398" w:author="Roy Hu" w:date="2020-11-20T16:04:00Z">
              <w:r w:rsidRPr="00F521D0">
                <w:rPr>
                  <w:rFonts w:ascii="Arial" w:eastAsia="宋体" w:hAnsi="Arial" w:cs="Arial"/>
                  <w:sz w:val="18"/>
                  <w:szCs w:val="18"/>
                  <w:lang w:val="en-US" w:eastAsia="zh-CN"/>
                </w:rPr>
                <w:t>-80.18</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161DCF1" w14:textId="77777777" w:rsidR="00D76730" w:rsidRPr="00F521D0" w:rsidRDefault="00D76730" w:rsidP="00C37424">
            <w:pPr>
              <w:keepNext/>
              <w:keepLines/>
              <w:overflowPunct/>
              <w:autoSpaceDE/>
              <w:autoSpaceDN/>
              <w:adjustRightInd/>
              <w:spacing w:after="0"/>
              <w:jc w:val="center"/>
              <w:rPr>
                <w:ins w:id="2399" w:author="Roy Hu" w:date="2020-11-20T16:04:00Z"/>
                <w:rFonts w:ascii="Arial" w:eastAsia="宋体" w:hAnsi="Arial" w:cs="Arial"/>
                <w:sz w:val="18"/>
                <w:szCs w:val="18"/>
                <w:lang w:val="en-US" w:eastAsia="en-US"/>
              </w:rPr>
            </w:pPr>
            <w:ins w:id="2400" w:author="Roy Hu" w:date="2020-11-20T16:04:00Z">
              <w:r w:rsidRPr="00F521D0">
                <w:rPr>
                  <w:rFonts w:ascii="Arial" w:eastAsia="宋体" w:hAnsi="Arial" w:cs="Arial"/>
                  <w:sz w:val="18"/>
                  <w:szCs w:val="18"/>
                  <w:lang w:val="en-US" w:eastAsia="zh-CN"/>
                </w:rPr>
                <w:t>-106</w:t>
              </w:r>
            </w:ins>
          </w:p>
        </w:tc>
        <w:tc>
          <w:tcPr>
            <w:tcW w:w="829" w:type="dxa"/>
            <w:gridSpan w:val="2"/>
            <w:tcBorders>
              <w:top w:val="single" w:sz="4" w:space="0" w:color="auto"/>
              <w:left w:val="single" w:sz="4" w:space="0" w:color="auto"/>
              <w:bottom w:val="nil"/>
              <w:right w:val="single" w:sz="4" w:space="0" w:color="auto"/>
            </w:tcBorders>
            <w:shd w:val="clear" w:color="auto" w:fill="auto"/>
          </w:tcPr>
          <w:p w14:paraId="4265D6A7" w14:textId="77777777" w:rsidR="00D76730" w:rsidRPr="00F521D0" w:rsidRDefault="00D76730" w:rsidP="00C37424">
            <w:pPr>
              <w:keepNext/>
              <w:keepLines/>
              <w:overflowPunct/>
              <w:autoSpaceDE/>
              <w:autoSpaceDN/>
              <w:adjustRightInd/>
              <w:spacing w:after="0"/>
              <w:jc w:val="center"/>
              <w:rPr>
                <w:ins w:id="2401" w:author="Roy Hu" w:date="2020-11-20T16:04:00Z"/>
                <w:rFonts w:ascii="Arial" w:eastAsia="宋体" w:hAnsi="Arial" w:cs="Arial"/>
                <w:sz w:val="18"/>
                <w:szCs w:val="18"/>
                <w:lang w:val="en-US" w:eastAsia="en-US"/>
              </w:rPr>
            </w:pPr>
            <w:ins w:id="2402" w:author="Roy Hu" w:date="2020-11-20T16:04:00Z">
              <w:r w:rsidRPr="00F521D0">
                <w:rPr>
                  <w:rFonts w:ascii="Arial" w:eastAsia="宋体" w:hAnsi="Arial" w:cs="Arial"/>
                  <w:sz w:val="18"/>
                  <w:szCs w:val="18"/>
                  <w:lang w:val="en-US" w:eastAsia="zh-CN"/>
                </w:rPr>
                <w:t>-106</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7E89AFC" w14:textId="77777777" w:rsidR="00D76730" w:rsidRPr="00F521D0" w:rsidRDefault="00D76730" w:rsidP="00C37424">
            <w:pPr>
              <w:keepNext/>
              <w:keepLines/>
              <w:overflowPunct/>
              <w:autoSpaceDE/>
              <w:autoSpaceDN/>
              <w:adjustRightInd/>
              <w:spacing w:after="0"/>
              <w:jc w:val="center"/>
              <w:rPr>
                <w:ins w:id="2403" w:author="Roy Hu" w:date="2020-11-20T16:04:00Z"/>
                <w:rFonts w:ascii="Arial" w:eastAsia="宋体" w:hAnsi="Arial" w:cs="Arial"/>
                <w:sz w:val="18"/>
                <w:szCs w:val="18"/>
                <w:lang w:val="en-US" w:eastAsia="en-US"/>
              </w:rPr>
            </w:pPr>
            <w:ins w:id="2404"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118E98FB" w14:textId="77777777" w:rsidR="00D76730" w:rsidRPr="00F521D0" w:rsidRDefault="00D76730" w:rsidP="00C37424">
            <w:pPr>
              <w:keepNext/>
              <w:keepLines/>
              <w:overflowPunct/>
              <w:autoSpaceDE/>
              <w:autoSpaceDN/>
              <w:adjustRightInd/>
              <w:spacing w:after="0"/>
              <w:jc w:val="center"/>
              <w:rPr>
                <w:ins w:id="2405" w:author="Roy Hu" w:date="2020-11-20T16:04:00Z"/>
                <w:rFonts w:ascii="Arial" w:eastAsia="宋体" w:hAnsi="Arial" w:cs="Arial"/>
                <w:sz w:val="18"/>
                <w:szCs w:val="18"/>
                <w:lang w:val="en-US" w:eastAsia="en-US"/>
              </w:rPr>
            </w:pPr>
            <w:ins w:id="2406" w:author="Roy Hu" w:date="2020-11-20T16:04:00Z">
              <w:r w:rsidRPr="00F521D0">
                <w:rPr>
                  <w:rFonts w:ascii="Arial" w:eastAsia="宋体" w:hAnsi="Arial" w:cs="Arial"/>
                  <w:sz w:val="18"/>
                  <w:szCs w:val="18"/>
                  <w:lang w:eastAsia="en-US"/>
                </w:rPr>
                <w:t>-116</w:t>
              </w:r>
            </w:ins>
          </w:p>
        </w:tc>
      </w:tr>
      <w:tr w:rsidR="00D76730" w:rsidRPr="00233010" w14:paraId="00C757CF" w14:textId="77777777" w:rsidTr="00C37424">
        <w:trPr>
          <w:trHeight w:val="43"/>
          <w:jc w:val="center"/>
          <w:ins w:id="2407" w:author="Roy Hu" w:date="2020-11-20T16:04:00Z"/>
        </w:trPr>
        <w:tc>
          <w:tcPr>
            <w:tcW w:w="964" w:type="dxa"/>
            <w:tcBorders>
              <w:top w:val="nil"/>
              <w:left w:val="single" w:sz="4" w:space="0" w:color="auto"/>
              <w:bottom w:val="nil"/>
              <w:right w:val="single" w:sz="4" w:space="0" w:color="auto"/>
            </w:tcBorders>
            <w:shd w:val="clear" w:color="auto" w:fill="auto"/>
            <w:hideMark/>
          </w:tcPr>
          <w:p w14:paraId="6BB12A9B" w14:textId="77777777" w:rsidR="00D76730" w:rsidRPr="00F521D0" w:rsidRDefault="00D76730" w:rsidP="00C37424">
            <w:pPr>
              <w:keepNext/>
              <w:keepLines/>
              <w:overflowPunct/>
              <w:autoSpaceDE/>
              <w:autoSpaceDN/>
              <w:adjustRightInd/>
              <w:spacing w:after="0"/>
              <w:rPr>
                <w:ins w:id="240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6BC7A7E" w14:textId="77777777" w:rsidR="00D76730" w:rsidRPr="00F521D0" w:rsidRDefault="00D76730" w:rsidP="00C37424">
            <w:pPr>
              <w:keepNext/>
              <w:keepLines/>
              <w:overflowPunct/>
              <w:autoSpaceDE/>
              <w:autoSpaceDN/>
              <w:adjustRightInd/>
              <w:spacing w:after="0"/>
              <w:rPr>
                <w:ins w:id="2409"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7B3E2C2" w14:textId="77777777" w:rsidR="00D76730" w:rsidRPr="00F521D0" w:rsidRDefault="00D76730" w:rsidP="00C37424">
            <w:pPr>
              <w:keepNext/>
              <w:keepLines/>
              <w:overflowPunct/>
              <w:autoSpaceDE/>
              <w:autoSpaceDN/>
              <w:adjustRightInd/>
              <w:spacing w:after="0"/>
              <w:rPr>
                <w:ins w:id="2410" w:author="Roy Hu" w:date="2020-11-20T16:04:00Z"/>
                <w:rFonts w:ascii="Arial" w:eastAsia="Calibri" w:hAnsi="Arial" w:cs="Arial"/>
                <w:sz w:val="18"/>
                <w:szCs w:val="18"/>
                <w:lang w:val="en-US" w:eastAsia="en-US"/>
              </w:rPr>
            </w:pPr>
            <w:ins w:id="2411"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1B0EDBAF" w14:textId="77777777" w:rsidR="00D76730" w:rsidRPr="00F521D0" w:rsidRDefault="00D76730" w:rsidP="00C37424">
            <w:pPr>
              <w:keepNext/>
              <w:keepLines/>
              <w:overflowPunct/>
              <w:autoSpaceDE/>
              <w:autoSpaceDN/>
              <w:adjustRightInd/>
              <w:spacing w:after="0"/>
              <w:jc w:val="center"/>
              <w:rPr>
                <w:ins w:id="241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40E8CB0" w14:textId="77777777" w:rsidR="00D76730" w:rsidRPr="00F521D0" w:rsidRDefault="00D76730" w:rsidP="00C37424">
            <w:pPr>
              <w:keepNext/>
              <w:keepLines/>
              <w:overflowPunct/>
              <w:autoSpaceDE/>
              <w:autoSpaceDN/>
              <w:adjustRightInd/>
              <w:spacing w:after="0"/>
              <w:jc w:val="center"/>
              <w:rPr>
                <w:ins w:id="241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5D37F3AF" w14:textId="77777777" w:rsidR="00D76730" w:rsidRPr="00F521D0" w:rsidRDefault="00D76730" w:rsidP="00C37424">
            <w:pPr>
              <w:keepNext/>
              <w:keepLines/>
              <w:overflowPunct/>
              <w:autoSpaceDE/>
              <w:autoSpaceDN/>
              <w:adjustRightInd/>
              <w:spacing w:after="0"/>
              <w:jc w:val="center"/>
              <w:rPr>
                <w:ins w:id="241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468C5FCF" w14:textId="77777777" w:rsidR="00D76730" w:rsidRPr="00F521D0" w:rsidRDefault="00D76730" w:rsidP="00C37424">
            <w:pPr>
              <w:keepNext/>
              <w:keepLines/>
              <w:overflowPunct/>
              <w:autoSpaceDE/>
              <w:autoSpaceDN/>
              <w:adjustRightInd/>
              <w:spacing w:after="0"/>
              <w:jc w:val="center"/>
              <w:rPr>
                <w:ins w:id="241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12445CDF" w14:textId="77777777" w:rsidR="00D76730" w:rsidRPr="00F521D0" w:rsidRDefault="00D76730" w:rsidP="00C37424">
            <w:pPr>
              <w:keepNext/>
              <w:keepLines/>
              <w:overflowPunct/>
              <w:autoSpaceDE/>
              <w:autoSpaceDN/>
              <w:adjustRightInd/>
              <w:spacing w:after="0"/>
              <w:jc w:val="center"/>
              <w:rPr>
                <w:ins w:id="241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3AB943A" w14:textId="77777777" w:rsidR="00D76730" w:rsidRPr="00F521D0" w:rsidRDefault="00D76730" w:rsidP="00C37424">
            <w:pPr>
              <w:keepNext/>
              <w:keepLines/>
              <w:overflowPunct/>
              <w:autoSpaceDE/>
              <w:autoSpaceDN/>
              <w:adjustRightInd/>
              <w:spacing w:after="0"/>
              <w:jc w:val="center"/>
              <w:rPr>
                <w:ins w:id="2417" w:author="Roy Hu" w:date="2020-11-20T16:04:00Z"/>
                <w:rFonts w:ascii="Arial" w:eastAsia="宋体" w:hAnsi="Arial" w:cs="Arial"/>
                <w:sz w:val="18"/>
                <w:szCs w:val="18"/>
                <w:lang w:val="en-US" w:eastAsia="zh-CN"/>
              </w:rPr>
            </w:pPr>
            <w:ins w:id="2418"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48625E45" w14:textId="77777777" w:rsidR="00D76730" w:rsidRPr="00F521D0" w:rsidRDefault="00D76730" w:rsidP="00C37424">
            <w:pPr>
              <w:keepNext/>
              <w:keepLines/>
              <w:overflowPunct/>
              <w:autoSpaceDE/>
              <w:autoSpaceDN/>
              <w:adjustRightInd/>
              <w:spacing w:after="0"/>
              <w:jc w:val="center"/>
              <w:rPr>
                <w:ins w:id="2419" w:author="Roy Hu" w:date="2020-11-20T16:04:00Z"/>
                <w:rFonts w:ascii="Arial" w:eastAsia="宋体" w:hAnsi="Arial" w:cs="Arial"/>
                <w:sz w:val="18"/>
                <w:szCs w:val="18"/>
                <w:lang w:val="en-US" w:eastAsia="zh-CN"/>
              </w:rPr>
            </w:pPr>
            <w:ins w:id="2420" w:author="Roy Hu" w:date="2020-11-20T16:04:00Z">
              <w:r w:rsidRPr="00F521D0">
                <w:rPr>
                  <w:rFonts w:ascii="Arial" w:eastAsia="宋体" w:hAnsi="Arial" w:cs="Arial"/>
                  <w:sz w:val="18"/>
                  <w:szCs w:val="18"/>
                  <w:lang w:eastAsia="en-US"/>
                </w:rPr>
                <w:t>-115.5</w:t>
              </w:r>
            </w:ins>
          </w:p>
        </w:tc>
      </w:tr>
      <w:tr w:rsidR="00D76730" w:rsidRPr="00233010" w14:paraId="097AFB82" w14:textId="77777777" w:rsidTr="00C37424">
        <w:trPr>
          <w:trHeight w:val="43"/>
          <w:jc w:val="center"/>
          <w:ins w:id="2421" w:author="Roy Hu" w:date="2020-11-20T16:04:00Z"/>
        </w:trPr>
        <w:tc>
          <w:tcPr>
            <w:tcW w:w="964" w:type="dxa"/>
            <w:tcBorders>
              <w:top w:val="nil"/>
              <w:left w:val="single" w:sz="4" w:space="0" w:color="auto"/>
              <w:bottom w:val="nil"/>
              <w:right w:val="single" w:sz="4" w:space="0" w:color="auto"/>
            </w:tcBorders>
            <w:shd w:val="clear" w:color="auto" w:fill="auto"/>
            <w:hideMark/>
          </w:tcPr>
          <w:p w14:paraId="7A805266" w14:textId="77777777" w:rsidR="00D76730" w:rsidRPr="00F521D0" w:rsidRDefault="00D76730" w:rsidP="00C37424">
            <w:pPr>
              <w:keepNext/>
              <w:keepLines/>
              <w:overflowPunct/>
              <w:autoSpaceDE/>
              <w:autoSpaceDN/>
              <w:adjustRightInd/>
              <w:spacing w:after="0"/>
              <w:rPr>
                <w:ins w:id="242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27E607B9" w14:textId="77777777" w:rsidR="00D76730" w:rsidRPr="00F521D0" w:rsidRDefault="00D76730" w:rsidP="00C37424">
            <w:pPr>
              <w:keepNext/>
              <w:keepLines/>
              <w:overflowPunct/>
              <w:autoSpaceDE/>
              <w:autoSpaceDN/>
              <w:adjustRightInd/>
              <w:spacing w:after="0"/>
              <w:rPr>
                <w:ins w:id="2423"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EC2FC2E" w14:textId="77777777" w:rsidR="00D76730" w:rsidRPr="00F521D0" w:rsidRDefault="00D76730" w:rsidP="00C37424">
            <w:pPr>
              <w:keepNext/>
              <w:keepLines/>
              <w:overflowPunct/>
              <w:autoSpaceDE/>
              <w:autoSpaceDN/>
              <w:adjustRightInd/>
              <w:spacing w:after="0"/>
              <w:rPr>
                <w:ins w:id="2424" w:author="Roy Hu" w:date="2020-11-20T16:04:00Z"/>
                <w:rFonts w:ascii="Arial" w:eastAsia="Calibri" w:hAnsi="Arial" w:cs="Arial"/>
                <w:sz w:val="18"/>
                <w:szCs w:val="18"/>
                <w:lang w:val="en-US" w:eastAsia="en-US"/>
              </w:rPr>
            </w:pPr>
            <w:ins w:id="2425"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59513E7C" w14:textId="77777777" w:rsidR="00D76730" w:rsidRPr="00F521D0" w:rsidRDefault="00D76730" w:rsidP="00C37424">
            <w:pPr>
              <w:keepNext/>
              <w:keepLines/>
              <w:overflowPunct/>
              <w:autoSpaceDE/>
              <w:autoSpaceDN/>
              <w:adjustRightInd/>
              <w:spacing w:after="0"/>
              <w:jc w:val="center"/>
              <w:rPr>
                <w:ins w:id="242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CD709B8" w14:textId="77777777" w:rsidR="00D76730" w:rsidRPr="00F521D0" w:rsidRDefault="00D76730" w:rsidP="00C37424">
            <w:pPr>
              <w:keepNext/>
              <w:keepLines/>
              <w:overflowPunct/>
              <w:autoSpaceDE/>
              <w:autoSpaceDN/>
              <w:adjustRightInd/>
              <w:spacing w:after="0"/>
              <w:jc w:val="center"/>
              <w:rPr>
                <w:ins w:id="2427"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009C9630" w14:textId="77777777" w:rsidR="00D76730" w:rsidRPr="00F521D0" w:rsidRDefault="00D76730" w:rsidP="00C37424">
            <w:pPr>
              <w:keepNext/>
              <w:keepLines/>
              <w:overflowPunct/>
              <w:autoSpaceDE/>
              <w:autoSpaceDN/>
              <w:adjustRightInd/>
              <w:spacing w:after="0"/>
              <w:jc w:val="center"/>
              <w:rPr>
                <w:ins w:id="2428"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123A67B6" w14:textId="77777777" w:rsidR="00D76730" w:rsidRPr="00F521D0" w:rsidRDefault="00D76730" w:rsidP="00C37424">
            <w:pPr>
              <w:keepNext/>
              <w:keepLines/>
              <w:overflowPunct/>
              <w:autoSpaceDE/>
              <w:autoSpaceDN/>
              <w:adjustRightInd/>
              <w:spacing w:after="0"/>
              <w:jc w:val="center"/>
              <w:rPr>
                <w:ins w:id="242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65A97467" w14:textId="77777777" w:rsidR="00D76730" w:rsidRPr="00F521D0" w:rsidRDefault="00D76730" w:rsidP="00C37424">
            <w:pPr>
              <w:keepNext/>
              <w:keepLines/>
              <w:overflowPunct/>
              <w:autoSpaceDE/>
              <w:autoSpaceDN/>
              <w:adjustRightInd/>
              <w:spacing w:after="0"/>
              <w:jc w:val="center"/>
              <w:rPr>
                <w:ins w:id="2430"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E37D1B" w14:textId="77777777" w:rsidR="00D76730" w:rsidRPr="00F521D0" w:rsidRDefault="00D76730" w:rsidP="00C37424">
            <w:pPr>
              <w:keepNext/>
              <w:keepLines/>
              <w:overflowPunct/>
              <w:autoSpaceDE/>
              <w:autoSpaceDN/>
              <w:adjustRightInd/>
              <w:spacing w:after="0"/>
              <w:jc w:val="center"/>
              <w:rPr>
                <w:ins w:id="2431" w:author="Roy Hu" w:date="2020-11-20T16:04:00Z"/>
                <w:rFonts w:ascii="Arial" w:eastAsia="宋体" w:hAnsi="Arial" w:cs="Arial"/>
                <w:sz w:val="18"/>
                <w:szCs w:val="18"/>
                <w:lang w:val="en-US" w:eastAsia="zh-CN"/>
              </w:rPr>
            </w:pPr>
            <w:ins w:id="2432"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22434356" w14:textId="77777777" w:rsidR="00D76730" w:rsidRPr="00F521D0" w:rsidRDefault="00D76730" w:rsidP="00C37424">
            <w:pPr>
              <w:keepNext/>
              <w:keepLines/>
              <w:overflowPunct/>
              <w:autoSpaceDE/>
              <w:autoSpaceDN/>
              <w:adjustRightInd/>
              <w:spacing w:after="0"/>
              <w:jc w:val="center"/>
              <w:rPr>
                <w:ins w:id="2433" w:author="Roy Hu" w:date="2020-11-20T16:04:00Z"/>
                <w:rFonts w:ascii="Arial" w:eastAsia="宋体" w:hAnsi="Arial" w:cs="Arial"/>
                <w:sz w:val="18"/>
                <w:szCs w:val="18"/>
                <w:lang w:val="en-US" w:eastAsia="zh-CN"/>
              </w:rPr>
            </w:pPr>
            <w:ins w:id="2434" w:author="Roy Hu" w:date="2020-11-20T16:04:00Z">
              <w:r w:rsidRPr="00F521D0">
                <w:rPr>
                  <w:rFonts w:ascii="Arial" w:eastAsia="宋体" w:hAnsi="Arial" w:cs="Arial"/>
                  <w:sz w:val="18"/>
                  <w:szCs w:val="18"/>
                  <w:lang w:eastAsia="en-US"/>
                </w:rPr>
                <w:t>-115</w:t>
              </w:r>
            </w:ins>
          </w:p>
        </w:tc>
      </w:tr>
      <w:tr w:rsidR="00D76730" w:rsidRPr="00233010" w14:paraId="709FE43C" w14:textId="77777777" w:rsidTr="00C37424">
        <w:trPr>
          <w:trHeight w:val="43"/>
          <w:jc w:val="center"/>
          <w:ins w:id="2435" w:author="Roy Hu" w:date="2020-11-20T16:04:00Z"/>
        </w:trPr>
        <w:tc>
          <w:tcPr>
            <w:tcW w:w="964" w:type="dxa"/>
            <w:tcBorders>
              <w:top w:val="nil"/>
              <w:left w:val="single" w:sz="4" w:space="0" w:color="auto"/>
              <w:bottom w:val="nil"/>
              <w:right w:val="single" w:sz="4" w:space="0" w:color="auto"/>
            </w:tcBorders>
            <w:shd w:val="clear" w:color="auto" w:fill="auto"/>
            <w:hideMark/>
          </w:tcPr>
          <w:p w14:paraId="4E0F65B8" w14:textId="77777777" w:rsidR="00D76730" w:rsidRPr="00F521D0" w:rsidRDefault="00D76730" w:rsidP="00C37424">
            <w:pPr>
              <w:keepNext/>
              <w:keepLines/>
              <w:overflowPunct/>
              <w:autoSpaceDE/>
              <w:autoSpaceDN/>
              <w:adjustRightInd/>
              <w:spacing w:after="0"/>
              <w:rPr>
                <w:ins w:id="2436"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3FBE263A" w14:textId="77777777" w:rsidR="00D76730" w:rsidRPr="00F521D0" w:rsidRDefault="00D76730" w:rsidP="00C37424">
            <w:pPr>
              <w:keepNext/>
              <w:keepLines/>
              <w:overflowPunct/>
              <w:autoSpaceDE/>
              <w:autoSpaceDN/>
              <w:adjustRightInd/>
              <w:spacing w:after="0"/>
              <w:rPr>
                <w:ins w:id="2437"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CCD4580" w14:textId="77777777" w:rsidR="00D76730" w:rsidRPr="00F521D0" w:rsidRDefault="00D76730" w:rsidP="00C37424">
            <w:pPr>
              <w:keepNext/>
              <w:keepLines/>
              <w:overflowPunct/>
              <w:autoSpaceDE/>
              <w:autoSpaceDN/>
              <w:adjustRightInd/>
              <w:spacing w:after="0"/>
              <w:rPr>
                <w:ins w:id="2438" w:author="Roy Hu" w:date="2020-11-20T16:04:00Z"/>
                <w:rFonts w:ascii="Arial" w:eastAsia="宋体" w:hAnsi="Arial" w:cs="Arial"/>
                <w:sz w:val="18"/>
                <w:szCs w:val="18"/>
                <w:lang w:val="sv-SE" w:eastAsia="zh-CN"/>
              </w:rPr>
            </w:pPr>
            <w:ins w:id="2439" w:author="Roy Hu" w:date="2020-11-20T16:04:00Z">
              <w:r w:rsidRPr="00F521D0">
                <w:rPr>
                  <w:rFonts w:ascii="Arial" w:eastAsia="宋体" w:hAnsi="Arial" w:cs="Arial"/>
                  <w:sz w:val="18"/>
                  <w:szCs w:val="18"/>
                  <w:lang w:val="sv-SE" w:eastAsia="en-US"/>
                </w:rPr>
                <w:t>NR_FDD_FR1_D</w:t>
              </w:r>
            </w:ins>
          </w:p>
          <w:p w14:paraId="69F035CF" w14:textId="77777777" w:rsidR="00D76730" w:rsidRPr="00F521D0" w:rsidRDefault="00D76730" w:rsidP="00C37424">
            <w:pPr>
              <w:keepNext/>
              <w:keepLines/>
              <w:overflowPunct/>
              <w:autoSpaceDE/>
              <w:autoSpaceDN/>
              <w:adjustRightInd/>
              <w:spacing w:after="0"/>
              <w:rPr>
                <w:ins w:id="2440" w:author="Roy Hu" w:date="2020-11-20T16:04:00Z"/>
                <w:rFonts w:ascii="Arial" w:eastAsia="Calibri" w:hAnsi="Arial" w:cs="Arial"/>
                <w:sz w:val="18"/>
                <w:szCs w:val="18"/>
                <w:lang w:val="sv-FI" w:eastAsia="en-US"/>
              </w:rPr>
            </w:pPr>
            <w:ins w:id="2441"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3F4D3F35" w14:textId="77777777" w:rsidR="00D76730" w:rsidRPr="00F521D0" w:rsidRDefault="00D76730" w:rsidP="00C37424">
            <w:pPr>
              <w:keepNext/>
              <w:keepLines/>
              <w:overflowPunct/>
              <w:autoSpaceDE/>
              <w:autoSpaceDN/>
              <w:adjustRightInd/>
              <w:spacing w:after="0"/>
              <w:jc w:val="center"/>
              <w:rPr>
                <w:ins w:id="2442"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117EBB82" w14:textId="77777777" w:rsidR="00D76730" w:rsidRPr="00F521D0" w:rsidRDefault="00D76730" w:rsidP="00C37424">
            <w:pPr>
              <w:keepNext/>
              <w:keepLines/>
              <w:overflowPunct/>
              <w:autoSpaceDE/>
              <w:autoSpaceDN/>
              <w:adjustRightInd/>
              <w:spacing w:after="0"/>
              <w:jc w:val="center"/>
              <w:rPr>
                <w:ins w:id="2443"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45EC293E" w14:textId="77777777" w:rsidR="00D76730" w:rsidRPr="00F521D0" w:rsidRDefault="00D76730" w:rsidP="00C37424">
            <w:pPr>
              <w:keepNext/>
              <w:keepLines/>
              <w:overflowPunct/>
              <w:autoSpaceDE/>
              <w:autoSpaceDN/>
              <w:adjustRightInd/>
              <w:spacing w:after="0"/>
              <w:jc w:val="center"/>
              <w:rPr>
                <w:ins w:id="2444"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0FF70026" w14:textId="77777777" w:rsidR="00D76730" w:rsidRPr="00F521D0" w:rsidRDefault="00D76730" w:rsidP="00C37424">
            <w:pPr>
              <w:keepNext/>
              <w:keepLines/>
              <w:overflowPunct/>
              <w:autoSpaceDE/>
              <w:autoSpaceDN/>
              <w:adjustRightInd/>
              <w:spacing w:after="0"/>
              <w:jc w:val="center"/>
              <w:rPr>
                <w:ins w:id="2445"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11CD765E" w14:textId="77777777" w:rsidR="00D76730" w:rsidRPr="00F521D0" w:rsidRDefault="00D76730" w:rsidP="00C37424">
            <w:pPr>
              <w:keepNext/>
              <w:keepLines/>
              <w:overflowPunct/>
              <w:autoSpaceDE/>
              <w:autoSpaceDN/>
              <w:adjustRightInd/>
              <w:spacing w:after="0"/>
              <w:jc w:val="center"/>
              <w:rPr>
                <w:ins w:id="2446"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242AF58" w14:textId="77777777" w:rsidR="00D76730" w:rsidRPr="00F521D0" w:rsidRDefault="00D76730" w:rsidP="00C37424">
            <w:pPr>
              <w:keepNext/>
              <w:keepLines/>
              <w:overflowPunct/>
              <w:autoSpaceDE/>
              <w:autoSpaceDN/>
              <w:adjustRightInd/>
              <w:spacing w:after="0"/>
              <w:jc w:val="center"/>
              <w:rPr>
                <w:ins w:id="2447" w:author="Roy Hu" w:date="2020-11-20T16:04:00Z"/>
                <w:rFonts w:ascii="Arial" w:eastAsia="宋体" w:hAnsi="Arial" w:cs="Arial"/>
                <w:sz w:val="18"/>
                <w:szCs w:val="18"/>
                <w:lang w:val="en-US" w:eastAsia="zh-CN"/>
              </w:rPr>
            </w:pPr>
            <w:ins w:id="2448"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234D897A" w14:textId="77777777" w:rsidR="00D76730" w:rsidRPr="00F521D0" w:rsidRDefault="00D76730" w:rsidP="00C37424">
            <w:pPr>
              <w:keepNext/>
              <w:keepLines/>
              <w:overflowPunct/>
              <w:autoSpaceDE/>
              <w:autoSpaceDN/>
              <w:adjustRightInd/>
              <w:spacing w:after="0"/>
              <w:jc w:val="center"/>
              <w:rPr>
                <w:ins w:id="2449" w:author="Roy Hu" w:date="2020-11-20T16:04:00Z"/>
                <w:rFonts w:ascii="Arial" w:eastAsia="宋体" w:hAnsi="Arial" w:cs="Arial"/>
                <w:sz w:val="18"/>
                <w:szCs w:val="18"/>
                <w:lang w:val="en-US" w:eastAsia="zh-CN"/>
              </w:rPr>
            </w:pPr>
            <w:ins w:id="2450" w:author="Roy Hu" w:date="2020-11-20T16:04:00Z">
              <w:r w:rsidRPr="00F521D0">
                <w:rPr>
                  <w:rFonts w:ascii="Arial" w:eastAsia="宋体" w:hAnsi="Arial" w:cs="Arial"/>
                  <w:sz w:val="18"/>
                  <w:szCs w:val="18"/>
                  <w:lang w:eastAsia="en-US"/>
                </w:rPr>
                <w:t>-114.5</w:t>
              </w:r>
            </w:ins>
          </w:p>
        </w:tc>
      </w:tr>
      <w:tr w:rsidR="00D76730" w:rsidRPr="00233010" w14:paraId="7B6F8E55" w14:textId="77777777" w:rsidTr="00C37424">
        <w:trPr>
          <w:trHeight w:val="43"/>
          <w:jc w:val="center"/>
          <w:ins w:id="2451" w:author="Roy Hu" w:date="2020-11-20T16:04:00Z"/>
        </w:trPr>
        <w:tc>
          <w:tcPr>
            <w:tcW w:w="964" w:type="dxa"/>
            <w:tcBorders>
              <w:top w:val="nil"/>
              <w:left w:val="single" w:sz="4" w:space="0" w:color="auto"/>
              <w:bottom w:val="nil"/>
              <w:right w:val="single" w:sz="4" w:space="0" w:color="auto"/>
            </w:tcBorders>
            <w:shd w:val="clear" w:color="auto" w:fill="auto"/>
            <w:hideMark/>
          </w:tcPr>
          <w:p w14:paraId="4103C69C" w14:textId="77777777" w:rsidR="00D76730" w:rsidRPr="00F521D0" w:rsidRDefault="00D76730" w:rsidP="00C37424">
            <w:pPr>
              <w:keepNext/>
              <w:keepLines/>
              <w:overflowPunct/>
              <w:autoSpaceDE/>
              <w:autoSpaceDN/>
              <w:adjustRightInd/>
              <w:spacing w:after="0"/>
              <w:rPr>
                <w:ins w:id="245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8E72F67" w14:textId="77777777" w:rsidR="00D76730" w:rsidRPr="00F521D0" w:rsidRDefault="00D76730" w:rsidP="00C37424">
            <w:pPr>
              <w:keepNext/>
              <w:keepLines/>
              <w:overflowPunct/>
              <w:autoSpaceDE/>
              <w:autoSpaceDN/>
              <w:adjustRightInd/>
              <w:spacing w:after="0"/>
              <w:rPr>
                <w:ins w:id="2453"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8126F5D" w14:textId="77777777" w:rsidR="00D76730" w:rsidRPr="00F521D0" w:rsidRDefault="00D76730" w:rsidP="00C37424">
            <w:pPr>
              <w:keepNext/>
              <w:keepLines/>
              <w:overflowPunct/>
              <w:autoSpaceDE/>
              <w:autoSpaceDN/>
              <w:adjustRightInd/>
              <w:spacing w:after="0"/>
              <w:rPr>
                <w:ins w:id="2454" w:author="Roy Hu" w:date="2020-11-20T16:04:00Z"/>
                <w:rFonts w:ascii="Arial" w:eastAsia="宋体" w:hAnsi="Arial" w:cs="Arial"/>
                <w:sz w:val="18"/>
                <w:szCs w:val="18"/>
                <w:lang w:val="sv-SE" w:eastAsia="zh-CN"/>
              </w:rPr>
            </w:pPr>
            <w:ins w:id="2455" w:author="Roy Hu" w:date="2020-11-20T16:04:00Z">
              <w:r w:rsidRPr="00F521D0">
                <w:rPr>
                  <w:rFonts w:ascii="Arial" w:eastAsia="宋体" w:hAnsi="Arial" w:cs="Arial"/>
                  <w:sz w:val="18"/>
                  <w:szCs w:val="18"/>
                  <w:lang w:val="sv-SE" w:eastAsia="en-US"/>
                </w:rPr>
                <w:t>NR_FDD_FR1_E</w:t>
              </w:r>
            </w:ins>
          </w:p>
          <w:p w14:paraId="264720AC" w14:textId="77777777" w:rsidR="00D76730" w:rsidRPr="00F521D0" w:rsidRDefault="00D76730" w:rsidP="00C37424">
            <w:pPr>
              <w:keepNext/>
              <w:keepLines/>
              <w:overflowPunct/>
              <w:autoSpaceDE/>
              <w:autoSpaceDN/>
              <w:adjustRightInd/>
              <w:spacing w:after="0"/>
              <w:rPr>
                <w:ins w:id="2456" w:author="Roy Hu" w:date="2020-11-20T16:04:00Z"/>
                <w:rFonts w:ascii="Arial" w:eastAsia="Calibri" w:hAnsi="Arial" w:cs="Arial"/>
                <w:sz w:val="18"/>
                <w:szCs w:val="18"/>
                <w:lang w:val="de-DE" w:eastAsia="en-US"/>
              </w:rPr>
            </w:pPr>
            <w:ins w:id="2457"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11BD30D1" w14:textId="77777777" w:rsidR="00D76730" w:rsidRPr="00F521D0" w:rsidRDefault="00D76730" w:rsidP="00C37424">
            <w:pPr>
              <w:keepNext/>
              <w:keepLines/>
              <w:overflowPunct/>
              <w:autoSpaceDE/>
              <w:autoSpaceDN/>
              <w:adjustRightInd/>
              <w:spacing w:after="0"/>
              <w:jc w:val="center"/>
              <w:rPr>
                <w:ins w:id="2458"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2067C99" w14:textId="77777777" w:rsidR="00D76730" w:rsidRPr="00F521D0" w:rsidRDefault="00D76730" w:rsidP="00C37424">
            <w:pPr>
              <w:keepNext/>
              <w:keepLines/>
              <w:overflowPunct/>
              <w:autoSpaceDE/>
              <w:autoSpaceDN/>
              <w:adjustRightInd/>
              <w:spacing w:after="0"/>
              <w:jc w:val="center"/>
              <w:rPr>
                <w:ins w:id="2459"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6DE6B5AC" w14:textId="77777777" w:rsidR="00D76730" w:rsidRPr="00F521D0" w:rsidRDefault="00D76730" w:rsidP="00C37424">
            <w:pPr>
              <w:keepNext/>
              <w:keepLines/>
              <w:overflowPunct/>
              <w:autoSpaceDE/>
              <w:autoSpaceDN/>
              <w:adjustRightInd/>
              <w:spacing w:after="0"/>
              <w:jc w:val="center"/>
              <w:rPr>
                <w:ins w:id="2460"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46D47B40" w14:textId="77777777" w:rsidR="00D76730" w:rsidRPr="00F521D0" w:rsidRDefault="00D76730" w:rsidP="00C37424">
            <w:pPr>
              <w:keepNext/>
              <w:keepLines/>
              <w:overflowPunct/>
              <w:autoSpaceDE/>
              <w:autoSpaceDN/>
              <w:adjustRightInd/>
              <w:spacing w:after="0"/>
              <w:jc w:val="center"/>
              <w:rPr>
                <w:ins w:id="2461"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60891227" w14:textId="77777777" w:rsidR="00D76730" w:rsidRPr="00F521D0" w:rsidRDefault="00D76730" w:rsidP="00C37424">
            <w:pPr>
              <w:keepNext/>
              <w:keepLines/>
              <w:overflowPunct/>
              <w:autoSpaceDE/>
              <w:autoSpaceDN/>
              <w:adjustRightInd/>
              <w:spacing w:after="0"/>
              <w:jc w:val="center"/>
              <w:rPr>
                <w:ins w:id="2462"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58A3C16" w14:textId="77777777" w:rsidR="00D76730" w:rsidRPr="00F521D0" w:rsidRDefault="00D76730" w:rsidP="00C37424">
            <w:pPr>
              <w:keepNext/>
              <w:keepLines/>
              <w:overflowPunct/>
              <w:autoSpaceDE/>
              <w:autoSpaceDN/>
              <w:adjustRightInd/>
              <w:spacing w:after="0"/>
              <w:jc w:val="center"/>
              <w:rPr>
                <w:ins w:id="2463" w:author="Roy Hu" w:date="2020-11-20T16:04:00Z"/>
                <w:rFonts w:ascii="Arial" w:eastAsia="宋体" w:hAnsi="Arial" w:cs="Arial"/>
                <w:sz w:val="18"/>
                <w:szCs w:val="18"/>
                <w:lang w:val="en-US" w:eastAsia="zh-CN"/>
              </w:rPr>
            </w:pPr>
            <w:ins w:id="2464"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232FCA45" w14:textId="77777777" w:rsidR="00D76730" w:rsidRPr="00F521D0" w:rsidRDefault="00D76730" w:rsidP="00C37424">
            <w:pPr>
              <w:keepNext/>
              <w:keepLines/>
              <w:overflowPunct/>
              <w:autoSpaceDE/>
              <w:autoSpaceDN/>
              <w:adjustRightInd/>
              <w:spacing w:after="0"/>
              <w:jc w:val="center"/>
              <w:rPr>
                <w:ins w:id="2465" w:author="Roy Hu" w:date="2020-11-20T16:04:00Z"/>
                <w:rFonts w:ascii="Arial" w:eastAsia="宋体" w:hAnsi="Arial" w:cs="Arial"/>
                <w:sz w:val="18"/>
                <w:szCs w:val="18"/>
                <w:lang w:val="en-US" w:eastAsia="zh-CN"/>
              </w:rPr>
            </w:pPr>
            <w:ins w:id="2466" w:author="Roy Hu" w:date="2020-11-20T16:04:00Z">
              <w:r w:rsidRPr="00F521D0">
                <w:rPr>
                  <w:rFonts w:ascii="Arial" w:eastAsia="宋体" w:hAnsi="Arial" w:cs="Arial"/>
                  <w:sz w:val="18"/>
                  <w:szCs w:val="18"/>
                  <w:lang w:eastAsia="en-US"/>
                </w:rPr>
                <w:t>-114</w:t>
              </w:r>
            </w:ins>
          </w:p>
        </w:tc>
      </w:tr>
      <w:tr w:rsidR="00D76730" w:rsidRPr="00233010" w14:paraId="0C8FFF53" w14:textId="77777777" w:rsidTr="00C37424">
        <w:trPr>
          <w:trHeight w:val="43"/>
          <w:jc w:val="center"/>
          <w:ins w:id="2467" w:author="Roy Hu" w:date="2020-11-20T16:04:00Z"/>
        </w:trPr>
        <w:tc>
          <w:tcPr>
            <w:tcW w:w="964" w:type="dxa"/>
            <w:tcBorders>
              <w:top w:val="nil"/>
              <w:left w:val="single" w:sz="4" w:space="0" w:color="auto"/>
              <w:bottom w:val="nil"/>
              <w:right w:val="single" w:sz="4" w:space="0" w:color="auto"/>
            </w:tcBorders>
            <w:shd w:val="clear" w:color="auto" w:fill="auto"/>
            <w:hideMark/>
          </w:tcPr>
          <w:p w14:paraId="01B447D9" w14:textId="77777777" w:rsidR="00D76730" w:rsidRPr="00F521D0" w:rsidRDefault="00D76730" w:rsidP="00C37424">
            <w:pPr>
              <w:keepNext/>
              <w:keepLines/>
              <w:overflowPunct/>
              <w:autoSpaceDE/>
              <w:autoSpaceDN/>
              <w:adjustRightInd/>
              <w:spacing w:after="0"/>
              <w:rPr>
                <w:ins w:id="246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7C34F1C5" w14:textId="77777777" w:rsidR="00D76730" w:rsidRPr="00F521D0" w:rsidRDefault="00D76730" w:rsidP="00C37424">
            <w:pPr>
              <w:keepNext/>
              <w:keepLines/>
              <w:overflowPunct/>
              <w:autoSpaceDE/>
              <w:autoSpaceDN/>
              <w:adjustRightInd/>
              <w:spacing w:after="0"/>
              <w:rPr>
                <w:ins w:id="2469"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62C1DA3" w14:textId="77777777" w:rsidR="00D76730" w:rsidRPr="00F521D0" w:rsidRDefault="00D76730" w:rsidP="00C37424">
            <w:pPr>
              <w:keepNext/>
              <w:keepLines/>
              <w:overflowPunct/>
              <w:autoSpaceDE/>
              <w:autoSpaceDN/>
              <w:adjustRightInd/>
              <w:spacing w:after="0"/>
              <w:rPr>
                <w:ins w:id="2470" w:author="Roy Hu" w:date="2020-11-20T16:04:00Z"/>
                <w:rFonts w:ascii="Arial" w:eastAsia="Calibri" w:hAnsi="Arial" w:cs="Arial"/>
                <w:sz w:val="18"/>
                <w:szCs w:val="18"/>
                <w:lang w:val="en-US" w:eastAsia="en-US"/>
              </w:rPr>
            </w:pPr>
            <w:ins w:id="2471"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3579C591" w14:textId="77777777" w:rsidR="00D76730" w:rsidRPr="00F521D0" w:rsidRDefault="00D76730" w:rsidP="00C37424">
            <w:pPr>
              <w:keepNext/>
              <w:keepLines/>
              <w:overflowPunct/>
              <w:autoSpaceDE/>
              <w:autoSpaceDN/>
              <w:adjustRightInd/>
              <w:spacing w:after="0"/>
              <w:jc w:val="center"/>
              <w:rPr>
                <w:ins w:id="247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B9D0CDE" w14:textId="77777777" w:rsidR="00D76730" w:rsidRPr="00F521D0" w:rsidRDefault="00D76730" w:rsidP="00C37424">
            <w:pPr>
              <w:keepNext/>
              <w:keepLines/>
              <w:overflowPunct/>
              <w:autoSpaceDE/>
              <w:autoSpaceDN/>
              <w:adjustRightInd/>
              <w:spacing w:after="0"/>
              <w:jc w:val="center"/>
              <w:rPr>
                <w:ins w:id="247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7303552C" w14:textId="77777777" w:rsidR="00D76730" w:rsidRPr="00F521D0" w:rsidRDefault="00D76730" w:rsidP="00C37424">
            <w:pPr>
              <w:keepNext/>
              <w:keepLines/>
              <w:overflowPunct/>
              <w:autoSpaceDE/>
              <w:autoSpaceDN/>
              <w:adjustRightInd/>
              <w:spacing w:after="0"/>
              <w:jc w:val="center"/>
              <w:rPr>
                <w:ins w:id="247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1E75F7C" w14:textId="77777777" w:rsidR="00D76730" w:rsidRPr="00F521D0" w:rsidRDefault="00D76730" w:rsidP="00C37424">
            <w:pPr>
              <w:keepNext/>
              <w:keepLines/>
              <w:overflowPunct/>
              <w:autoSpaceDE/>
              <w:autoSpaceDN/>
              <w:adjustRightInd/>
              <w:spacing w:after="0"/>
              <w:jc w:val="center"/>
              <w:rPr>
                <w:ins w:id="247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4470479" w14:textId="77777777" w:rsidR="00D76730" w:rsidRPr="00F521D0" w:rsidRDefault="00D76730" w:rsidP="00C37424">
            <w:pPr>
              <w:keepNext/>
              <w:keepLines/>
              <w:overflowPunct/>
              <w:autoSpaceDE/>
              <w:autoSpaceDN/>
              <w:adjustRightInd/>
              <w:spacing w:after="0"/>
              <w:jc w:val="center"/>
              <w:rPr>
                <w:ins w:id="247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834311" w14:textId="77777777" w:rsidR="00D76730" w:rsidRPr="00F521D0" w:rsidRDefault="00D76730" w:rsidP="00C37424">
            <w:pPr>
              <w:keepNext/>
              <w:keepLines/>
              <w:overflowPunct/>
              <w:autoSpaceDE/>
              <w:autoSpaceDN/>
              <w:adjustRightInd/>
              <w:spacing w:after="0"/>
              <w:jc w:val="center"/>
              <w:rPr>
                <w:ins w:id="2477" w:author="Roy Hu" w:date="2020-11-20T16:04:00Z"/>
                <w:rFonts w:ascii="Arial" w:eastAsia="宋体" w:hAnsi="Arial" w:cs="Arial"/>
                <w:sz w:val="18"/>
                <w:szCs w:val="18"/>
                <w:lang w:val="en-US" w:eastAsia="zh-CN"/>
              </w:rPr>
            </w:pPr>
            <w:ins w:id="2478"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4DB0A3FD" w14:textId="77777777" w:rsidR="00D76730" w:rsidRPr="00F521D0" w:rsidRDefault="00D76730" w:rsidP="00C37424">
            <w:pPr>
              <w:keepNext/>
              <w:keepLines/>
              <w:overflowPunct/>
              <w:autoSpaceDE/>
              <w:autoSpaceDN/>
              <w:adjustRightInd/>
              <w:spacing w:after="0"/>
              <w:jc w:val="center"/>
              <w:rPr>
                <w:ins w:id="2479" w:author="Roy Hu" w:date="2020-11-20T16:04:00Z"/>
                <w:rFonts w:ascii="Arial" w:eastAsia="宋体" w:hAnsi="Arial" w:cs="Arial"/>
                <w:sz w:val="18"/>
                <w:szCs w:val="18"/>
                <w:lang w:val="en-US" w:eastAsia="zh-CN"/>
              </w:rPr>
            </w:pPr>
            <w:ins w:id="2480" w:author="Roy Hu" w:date="2020-11-20T16:04:00Z">
              <w:r w:rsidRPr="00F521D0">
                <w:rPr>
                  <w:rFonts w:ascii="Arial" w:eastAsia="宋体" w:hAnsi="Arial" w:cs="Arial"/>
                  <w:sz w:val="18"/>
                  <w:szCs w:val="18"/>
                  <w:lang w:eastAsia="en-US"/>
                </w:rPr>
                <w:t>-113</w:t>
              </w:r>
            </w:ins>
          </w:p>
        </w:tc>
      </w:tr>
      <w:tr w:rsidR="00D76730" w:rsidRPr="00233010" w14:paraId="7DD241BA" w14:textId="77777777" w:rsidTr="00C37424">
        <w:trPr>
          <w:trHeight w:val="43"/>
          <w:jc w:val="center"/>
          <w:ins w:id="2481" w:author="Roy Hu" w:date="2020-11-20T16:04:00Z"/>
        </w:trPr>
        <w:tc>
          <w:tcPr>
            <w:tcW w:w="964" w:type="dxa"/>
            <w:tcBorders>
              <w:top w:val="nil"/>
              <w:left w:val="single" w:sz="4" w:space="0" w:color="auto"/>
              <w:bottom w:val="nil"/>
              <w:right w:val="single" w:sz="4" w:space="0" w:color="auto"/>
            </w:tcBorders>
            <w:shd w:val="clear" w:color="auto" w:fill="auto"/>
            <w:hideMark/>
          </w:tcPr>
          <w:p w14:paraId="0B42C189" w14:textId="77777777" w:rsidR="00D76730" w:rsidRPr="00F521D0" w:rsidRDefault="00D76730" w:rsidP="00C37424">
            <w:pPr>
              <w:keepNext/>
              <w:keepLines/>
              <w:overflowPunct/>
              <w:autoSpaceDE/>
              <w:autoSpaceDN/>
              <w:adjustRightInd/>
              <w:spacing w:after="0"/>
              <w:rPr>
                <w:ins w:id="248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1B0768F5" w14:textId="77777777" w:rsidR="00D76730" w:rsidRPr="00F521D0" w:rsidRDefault="00D76730" w:rsidP="00C37424">
            <w:pPr>
              <w:keepNext/>
              <w:keepLines/>
              <w:overflowPunct/>
              <w:autoSpaceDE/>
              <w:autoSpaceDN/>
              <w:adjustRightInd/>
              <w:spacing w:after="0"/>
              <w:rPr>
                <w:ins w:id="2483"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6523DB9" w14:textId="77777777" w:rsidR="00D76730" w:rsidRPr="00F521D0" w:rsidRDefault="00D76730" w:rsidP="00C37424">
            <w:pPr>
              <w:keepNext/>
              <w:keepLines/>
              <w:overflowPunct/>
              <w:autoSpaceDE/>
              <w:autoSpaceDN/>
              <w:adjustRightInd/>
              <w:spacing w:after="0"/>
              <w:rPr>
                <w:ins w:id="2484" w:author="Roy Hu" w:date="2020-11-20T16:04:00Z"/>
                <w:rFonts w:ascii="Arial" w:eastAsia="Calibri" w:hAnsi="Arial" w:cs="Arial"/>
                <w:sz w:val="18"/>
                <w:szCs w:val="18"/>
                <w:lang w:val="en-US" w:eastAsia="en-US"/>
              </w:rPr>
            </w:pPr>
            <w:ins w:id="2485"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nil"/>
              <w:right w:val="single" w:sz="4" w:space="0" w:color="auto"/>
            </w:tcBorders>
            <w:shd w:val="clear" w:color="auto" w:fill="auto"/>
            <w:hideMark/>
          </w:tcPr>
          <w:p w14:paraId="1C1696F6" w14:textId="77777777" w:rsidR="00D76730" w:rsidRPr="00F521D0" w:rsidRDefault="00D76730" w:rsidP="00C37424">
            <w:pPr>
              <w:keepNext/>
              <w:keepLines/>
              <w:overflowPunct/>
              <w:autoSpaceDE/>
              <w:autoSpaceDN/>
              <w:adjustRightInd/>
              <w:spacing w:after="0"/>
              <w:jc w:val="center"/>
              <w:rPr>
                <w:ins w:id="248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29AA0A0D" w14:textId="77777777" w:rsidR="00D76730" w:rsidRPr="00F521D0" w:rsidRDefault="00D76730" w:rsidP="00C37424">
            <w:pPr>
              <w:keepNext/>
              <w:keepLines/>
              <w:overflowPunct/>
              <w:autoSpaceDE/>
              <w:autoSpaceDN/>
              <w:adjustRightInd/>
              <w:spacing w:after="0"/>
              <w:jc w:val="center"/>
              <w:rPr>
                <w:ins w:id="2487"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B504E6A" w14:textId="77777777" w:rsidR="00D76730" w:rsidRPr="00F521D0" w:rsidRDefault="00D76730" w:rsidP="00C37424">
            <w:pPr>
              <w:keepNext/>
              <w:keepLines/>
              <w:overflowPunct/>
              <w:autoSpaceDE/>
              <w:autoSpaceDN/>
              <w:adjustRightInd/>
              <w:spacing w:after="0"/>
              <w:jc w:val="center"/>
              <w:rPr>
                <w:ins w:id="2488"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2DD3377" w14:textId="77777777" w:rsidR="00D76730" w:rsidRPr="00F521D0" w:rsidRDefault="00D76730" w:rsidP="00C37424">
            <w:pPr>
              <w:keepNext/>
              <w:keepLines/>
              <w:overflowPunct/>
              <w:autoSpaceDE/>
              <w:autoSpaceDN/>
              <w:adjustRightInd/>
              <w:spacing w:after="0"/>
              <w:jc w:val="center"/>
              <w:rPr>
                <w:ins w:id="248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0B0C38EC" w14:textId="77777777" w:rsidR="00D76730" w:rsidRPr="00F521D0" w:rsidRDefault="00D76730" w:rsidP="00C37424">
            <w:pPr>
              <w:keepNext/>
              <w:keepLines/>
              <w:overflowPunct/>
              <w:autoSpaceDE/>
              <w:autoSpaceDN/>
              <w:adjustRightInd/>
              <w:spacing w:after="0"/>
              <w:jc w:val="center"/>
              <w:rPr>
                <w:ins w:id="2490"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EF05D4B" w14:textId="77777777" w:rsidR="00D76730" w:rsidRPr="00F521D0" w:rsidRDefault="00D76730" w:rsidP="00C37424">
            <w:pPr>
              <w:keepNext/>
              <w:keepLines/>
              <w:overflowPunct/>
              <w:autoSpaceDE/>
              <w:autoSpaceDN/>
              <w:adjustRightInd/>
              <w:spacing w:after="0"/>
              <w:jc w:val="center"/>
              <w:rPr>
                <w:ins w:id="2491" w:author="Roy Hu" w:date="2020-11-20T16:04:00Z"/>
                <w:rFonts w:ascii="Arial" w:eastAsia="宋体" w:hAnsi="Arial" w:cs="Arial"/>
                <w:sz w:val="18"/>
                <w:szCs w:val="18"/>
                <w:lang w:val="en-US" w:eastAsia="zh-CN"/>
              </w:rPr>
            </w:pPr>
            <w:ins w:id="2492"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163802DB" w14:textId="77777777" w:rsidR="00D76730" w:rsidRPr="00F521D0" w:rsidRDefault="00D76730" w:rsidP="00C37424">
            <w:pPr>
              <w:keepNext/>
              <w:keepLines/>
              <w:overflowPunct/>
              <w:autoSpaceDE/>
              <w:autoSpaceDN/>
              <w:adjustRightInd/>
              <w:spacing w:after="0"/>
              <w:jc w:val="center"/>
              <w:rPr>
                <w:ins w:id="2493" w:author="Roy Hu" w:date="2020-11-20T16:04:00Z"/>
                <w:rFonts w:ascii="Arial" w:eastAsia="宋体" w:hAnsi="Arial" w:cs="Arial"/>
                <w:sz w:val="18"/>
                <w:szCs w:val="18"/>
                <w:lang w:val="en-US" w:eastAsia="zh-CN"/>
              </w:rPr>
            </w:pPr>
            <w:ins w:id="2494" w:author="Roy Hu" w:date="2020-11-20T16:04:00Z">
              <w:r w:rsidRPr="00F521D0">
                <w:rPr>
                  <w:rFonts w:ascii="Arial" w:eastAsia="宋体" w:hAnsi="Arial" w:cs="Arial"/>
                  <w:sz w:val="18"/>
                  <w:szCs w:val="18"/>
                  <w:lang w:eastAsia="en-US"/>
                </w:rPr>
                <w:t>-112.5</w:t>
              </w:r>
            </w:ins>
          </w:p>
        </w:tc>
      </w:tr>
      <w:tr w:rsidR="00D76730" w:rsidRPr="00233010" w14:paraId="68C4F3F3" w14:textId="77777777" w:rsidTr="00C37424">
        <w:trPr>
          <w:trHeight w:val="58"/>
          <w:jc w:val="center"/>
          <w:ins w:id="2495" w:author="Roy Hu" w:date="2020-11-20T16:04:00Z"/>
        </w:trPr>
        <w:tc>
          <w:tcPr>
            <w:tcW w:w="964" w:type="dxa"/>
            <w:tcBorders>
              <w:top w:val="nil"/>
              <w:left w:val="single" w:sz="4" w:space="0" w:color="auto"/>
              <w:bottom w:val="nil"/>
              <w:right w:val="single" w:sz="4" w:space="0" w:color="auto"/>
            </w:tcBorders>
            <w:shd w:val="clear" w:color="auto" w:fill="auto"/>
            <w:hideMark/>
          </w:tcPr>
          <w:p w14:paraId="0630894A" w14:textId="77777777" w:rsidR="00D76730" w:rsidRPr="00F521D0" w:rsidRDefault="00D76730" w:rsidP="00C37424">
            <w:pPr>
              <w:keepNext/>
              <w:keepLines/>
              <w:overflowPunct/>
              <w:autoSpaceDE/>
              <w:autoSpaceDN/>
              <w:adjustRightInd/>
              <w:spacing w:after="0"/>
              <w:rPr>
                <w:ins w:id="2496" w:author="Roy Hu" w:date="2020-11-20T16:04:00Z"/>
                <w:rFonts w:ascii="Arial" w:eastAsia="宋体" w:hAnsi="Arial" w:cs="Arial"/>
                <w:sz w:val="18"/>
                <w:szCs w:val="18"/>
                <w:vertAlign w:val="superscript"/>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0F0F9428" w14:textId="77777777" w:rsidR="00D76730" w:rsidRPr="00F521D0" w:rsidRDefault="00D76730" w:rsidP="00C37424">
            <w:pPr>
              <w:keepNext/>
              <w:keepLines/>
              <w:overflowPunct/>
              <w:autoSpaceDE/>
              <w:autoSpaceDN/>
              <w:adjustRightInd/>
              <w:spacing w:after="0"/>
              <w:rPr>
                <w:ins w:id="2497" w:author="Roy Hu" w:date="2020-11-20T16:04:00Z"/>
                <w:rFonts w:ascii="Arial" w:eastAsia="Calibri" w:hAnsi="Arial" w:cs="Arial"/>
                <w:sz w:val="18"/>
                <w:szCs w:val="18"/>
                <w:lang w:val="en-US" w:eastAsia="en-US"/>
              </w:rPr>
            </w:pPr>
            <w:ins w:id="2498"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63B385D1" w14:textId="77777777" w:rsidR="00D76730" w:rsidRPr="00F521D0" w:rsidRDefault="00D76730" w:rsidP="00C37424">
            <w:pPr>
              <w:keepNext/>
              <w:keepLines/>
              <w:overflowPunct/>
              <w:autoSpaceDE/>
              <w:autoSpaceDN/>
              <w:adjustRightInd/>
              <w:spacing w:after="0"/>
              <w:rPr>
                <w:ins w:id="2499" w:author="Roy Hu" w:date="2020-11-20T16:04:00Z"/>
                <w:rFonts w:ascii="Arial" w:eastAsia="宋体" w:hAnsi="Arial" w:cs="Arial"/>
                <w:sz w:val="18"/>
                <w:szCs w:val="18"/>
                <w:lang w:eastAsia="zh-CN"/>
              </w:rPr>
            </w:pPr>
            <w:ins w:id="2500" w:author="Roy Hu" w:date="2020-11-20T16:04:00Z">
              <w:r w:rsidRPr="00F521D0">
                <w:rPr>
                  <w:rFonts w:ascii="Arial" w:eastAsia="宋体" w:hAnsi="Arial" w:cs="Arial"/>
                  <w:sz w:val="18"/>
                  <w:szCs w:val="18"/>
                  <w:lang w:eastAsia="en-US"/>
                </w:rPr>
                <w:t>NR_FDD_FR1_A</w:t>
              </w:r>
            </w:ins>
          </w:p>
          <w:p w14:paraId="7921811C" w14:textId="77777777" w:rsidR="00D76730" w:rsidRPr="00F521D0" w:rsidRDefault="00D76730" w:rsidP="00C37424">
            <w:pPr>
              <w:keepNext/>
              <w:keepLines/>
              <w:overflowPunct/>
              <w:autoSpaceDE/>
              <w:autoSpaceDN/>
              <w:adjustRightInd/>
              <w:spacing w:after="0"/>
              <w:rPr>
                <w:ins w:id="2501" w:author="Roy Hu" w:date="2020-11-20T16:04:00Z"/>
                <w:rFonts w:ascii="Arial" w:eastAsia="宋体" w:hAnsi="Arial" w:cs="Arial"/>
                <w:sz w:val="18"/>
                <w:szCs w:val="18"/>
                <w:lang w:eastAsia="zh-CN"/>
              </w:rPr>
            </w:pPr>
            <w:ins w:id="2502" w:author="Roy Hu" w:date="2020-11-20T16:04:00Z">
              <w:r w:rsidRPr="00F521D0">
                <w:rPr>
                  <w:rFonts w:ascii="Arial" w:eastAsia="宋体" w:hAnsi="Arial" w:cs="Arial"/>
                  <w:sz w:val="18"/>
                  <w:szCs w:val="18"/>
                  <w:lang w:eastAsia="zh-CN"/>
                </w:rPr>
                <w:t>NR_TDD_FR1_A</w:t>
              </w:r>
            </w:ins>
          </w:p>
          <w:p w14:paraId="1562F561" w14:textId="77777777" w:rsidR="00D76730" w:rsidRPr="00F521D0" w:rsidRDefault="00D76730" w:rsidP="00C37424">
            <w:pPr>
              <w:keepNext/>
              <w:keepLines/>
              <w:overflowPunct/>
              <w:autoSpaceDE/>
              <w:autoSpaceDN/>
              <w:adjustRightInd/>
              <w:spacing w:after="0"/>
              <w:rPr>
                <w:ins w:id="2503" w:author="Roy Hu" w:date="2020-11-20T16:04:00Z"/>
                <w:rFonts w:ascii="Arial" w:eastAsia="Calibri" w:hAnsi="Arial" w:cs="Arial"/>
                <w:sz w:val="18"/>
                <w:szCs w:val="18"/>
                <w:lang w:val="en-US" w:eastAsia="zh-CN"/>
              </w:rPr>
            </w:pPr>
            <w:ins w:id="2504" w:author="Roy Hu" w:date="2020-11-20T16:04:00Z">
              <w:r w:rsidRPr="00F521D0">
                <w:rPr>
                  <w:rFonts w:ascii="Arial" w:eastAsia="宋体" w:hAnsi="Arial" w:cs="Arial"/>
                  <w:sz w:val="18"/>
                  <w:szCs w:val="18"/>
                  <w:lang w:val="en-US" w:eastAsia="zh-CN"/>
                </w:rPr>
                <w:t>NR_SDL_FR1_A</w:t>
              </w:r>
            </w:ins>
          </w:p>
        </w:tc>
        <w:tc>
          <w:tcPr>
            <w:tcW w:w="1134" w:type="dxa"/>
            <w:tcBorders>
              <w:top w:val="nil"/>
              <w:left w:val="single" w:sz="4" w:space="0" w:color="auto"/>
              <w:bottom w:val="nil"/>
              <w:right w:val="single" w:sz="4" w:space="0" w:color="auto"/>
            </w:tcBorders>
            <w:shd w:val="clear" w:color="auto" w:fill="auto"/>
            <w:hideMark/>
          </w:tcPr>
          <w:p w14:paraId="106C346D" w14:textId="77777777" w:rsidR="00D76730" w:rsidRPr="00F521D0" w:rsidRDefault="00D76730" w:rsidP="00C37424">
            <w:pPr>
              <w:keepNext/>
              <w:keepLines/>
              <w:overflowPunct/>
              <w:autoSpaceDE/>
              <w:autoSpaceDN/>
              <w:adjustRightInd/>
              <w:spacing w:after="0"/>
              <w:jc w:val="center"/>
              <w:rPr>
                <w:ins w:id="2505" w:author="Roy Hu" w:date="2020-11-20T16:04:00Z"/>
                <w:rFonts w:ascii="Arial" w:eastAsia="宋体" w:hAnsi="Arial" w:cs="Arial"/>
                <w:sz w:val="18"/>
                <w:szCs w:val="18"/>
                <w:lang w:val="en-US" w:eastAsia="en-US"/>
              </w:rPr>
            </w:pP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2223F731" w14:textId="77777777" w:rsidR="00D76730" w:rsidRPr="00F521D0" w:rsidRDefault="00D76730" w:rsidP="00C37424">
            <w:pPr>
              <w:keepNext/>
              <w:keepLines/>
              <w:overflowPunct/>
              <w:autoSpaceDE/>
              <w:autoSpaceDN/>
              <w:adjustRightInd/>
              <w:spacing w:after="0"/>
              <w:jc w:val="center"/>
              <w:rPr>
                <w:ins w:id="2506" w:author="Roy Hu" w:date="2020-11-20T16:04:00Z"/>
                <w:rFonts w:ascii="Arial" w:eastAsia="宋体" w:hAnsi="Arial" w:cs="Arial"/>
                <w:sz w:val="18"/>
                <w:szCs w:val="18"/>
                <w:lang w:val="en-US" w:eastAsia="en-US"/>
              </w:rPr>
            </w:pPr>
            <w:ins w:id="2507" w:author="Roy Hu" w:date="2020-11-20T16:04:00Z">
              <w:r w:rsidRPr="00F521D0">
                <w:rPr>
                  <w:rFonts w:ascii="Arial" w:eastAsia="宋体" w:hAnsi="Arial" w:cs="Arial"/>
                  <w:sz w:val="18"/>
                  <w:szCs w:val="18"/>
                  <w:lang w:val="en-US" w:eastAsia="zh-CN"/>
                </w:rPr>
                <w:t>-83.27</w:t>
              </w:r>
            </w:ins>
          </w:p>
        </w:tc>
        <w:tc>
          <w:tcPr>
            <w:tcW w:w="806" w:type="dxa"/>
            <w:gridSpan w:val="3"/>
            <w:tcBorders>
              <w:top w:val="single" w:sz="4" w:space="0" w:color="auto"/>
              <w:left w:val="single" w:sz="4" w:space="0" w:color="auto"/>
              <w:bottom w:val="nil"/>
              <w:right w:val="single" w:sz="4" w:space="0" w:color="auto"/>
            </w:tcBorders>
            <w:shd w:val="clear" w:color="auto" w:fill="auto"/>
          </w:tcPr>
          <w:p w14:paraId="58CED21D" w14:textId="77777777" w:rsidR="00D76730" w:rsidRPr="00F521D0" w:rsidRDefault="00D76730" w:rsidP="00C37424">
            <w:pPr>
              <w:keepNext/>
              <w:keepLines/>
              <w:overflowPunct/>
              <w:autoSpaceDE/>
              <w:autoSpaceDN/>
              <w:adjustRightInd/>
              <w:spacing w:after="0"/>
              <w:jc w:val="center"/>
              <w:rPr>
                <w:ins w:id="2508" w:author="Roy Hu" w:date="2020-11-20T16:04:00Z"/>
                <w:rFonts w:ascii="Arial" w:eastAsia="宋体" w:hAnsi="Arial" w:cs="Arial"/>
                <w:sz w:val="18"/>
                <w:szCs w:val="18"/>
                <w:lang w:val="en-US" w:eastAsia="en-US"/>
              </w:rPr>
            </w:pPr>
            <w:ins w:id="2509" w:author="Roy Hu" w:date="2020-11-20T16:04:00Z">
              <w:r w:rsidRPr="00F521D0">
                <w:rPr>
                  <w:rFonts w:ascii="Arial" w:eastAsia="宋体" w:hAnsi="Arial" w:cs="Arial"/>
                  <w:sz w:val="18"/>
                  <w:szCs w:val="18"/>
                  <w:lang w:val="en-US" w:eastAsia="zh-CN"/>
                </w:rPr>
                <w:t>-83.27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15F8F09" w14:textId="77777777" w:rsidR="00D76730" w:rsidRPr="00F521D0" w:rsidRDefault="00D76730" w:rsidP="00C37424">
            <w:pPr>
              <w:keepNext/>
              <w:keepLines/>
              <w:overflowPunct/>
              <w:autoSpaceDE/>
              <w:autoSpaceDN/>
              <w:adjustRightInd/>
              <w:spacing w:after="0"/>
              <w:jc w:val="center"/>
              <w:rPr>
                <w:ins w:id="2510" w:author="Roy Hu" w:date="2020-11-20T16:04:00Z"/>
                <w:rFonts w:ascii="Arial" w:eastAsia="宋体" w:hAnsi="Arial" w:cs="Arial"/>
                <w:sz w:val="18"/>
                <w:szCs w:val="18"/>
                <w:lang w:val="en-US" w:eastAsia="en-US"/>
              </w:rPr>
            </w:pPr>
            <w:ins w:id="2511" w:author="Roy Hu" w:date="2020-11-20T16:04:00Z">
              <w:r w:rsidRPr="00F521D0">
                <w:rPr>
                  <w:rFonts w:ascii="Arial" w:eastAsia="宋体" w:hAnsi="Arial" w:cs="Arial"/>
                  <w:sz w:val="18"/>
                  <w:szCs w:val="18"/>
                  <w:lang w:val="en-US" w:eastAsia="zh-CN"/>
                </w:rPr>
                <w:t>-110</w:t>
              </w:r>
            </w:ins>
          </w:p>
        </w:tc>
        <w:tc>
          <w:tcPr>
            <w:tcW w:w="829" w:type="dxa"/>
            <w:gridSpan w:val="2"/>
            <w:tcBorders>
              <w:top w:val="single" w:sz="4" w:space="0" w:color="auto"/>
              <w:left w:val="single" w:sz="4" w:space="0" w:color="auto"/>
              <w:bottom w:val="nil"/>
              <w:right w:val="single" w:sz="4" w:space="0" w:color="auto"/>
            </w:tcBorders>
            <w:shd w:val="clear" w:color="auto" w:fill="auto"/>
          </w:tcPr>
          <w:p w14:paraId="19FF0059" w14:textId="77777777" w:rsidR="00D76730" w:rsidRPr="00F521D0" w:rsidRDefault="00D76730" w:rsidP="00C37424">
            <w:pPr>
              <w:keepNext/>
              <w:keepLines/>
              <w:overflowPunct/>
              <w:autoSpaceDE/>
              <w:autoSpaceDN/>
              <w:adjustRightInd/>
              <w:spacing w:after="0"/>
              <w:jc w:val="center"/>
              <w:rPr>
                <w:ins w:id="2512" w:author="Roy Hu" w:date="2020-11-20T16:04:00Z"/>
                <w:rFonts w:ascii="Arial" w:eastAsia="宋体" w:hAnsi="Arial" w:cs="Arial"/>
                <w:sz w:val="18"/>
                <w:szCs w:val="18"/>
                <w:lang w:val="en-US" w:eastAsia="en-US"/>
              </w:rPr>
            </w:pPr>
            <w:ins w:id="2513" w:author="Roy Hu" w:date="2020-11-20T16:04:00Z">
              <w:r w:rsidRPr="00F521D0">
                <w:rPr>
                  <w:rFonts w:ascii="Arial" w:eastAsia="宋体" w:hAnsi="Arial" w:cs="Arial"/>
                  <w:sz w:val="18"/>
                  <w:szCs w:val="18"/>
                  <w:lang w:val="en-US" w:eastAsia="zh-CN"/>
                </w:rPr>
                <w:t>-110</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6BD1306" w14:textId="77777777" w:rsidR="00D76730" w:rsidRPr="00F521D0" w:rsidRDefault="00D76730" w:rsidP="00C37424">
            <w:pPr>
              <w:keepNext/>
              <w:keepLines/>
              <w:overflowPunct/>
              <w:autoSpaceDE/>
              <w:autoSpaceDN/>
              <w:adjustRightInd/>
              <w:spacing w:after="0"/>
              <w:jc w:val="center"/>
              <w:rPr>
                <w:ins w:id="2514" w:author="Roy Hu" w:date="2020-11-20T16:04:00Z"/>
                <w:rFonts w:ascii="Arial" w:eastAsia="宋体" w:hAnsi="Arial" w:cs="Arial"/>
                <w:sz w:val="18"/>
                <w:szCs w:val="18"/>
                <w:lang w:val="en-US" w:eastAsia="en-US"/>
              </w:rPr>
            </w:pPr>
            <w:ins w:id="2515"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7E8FABF6" w14:textId="77777777" w:rsidR="00D76730" w:rsidRPr="00F521D0" w:rsidRDefault="00D76730" w:rsidP="00C37424">
            <w:pPr>
              <w:keepNext/>
              <w:keepLines/>
              <w:overflowPunct/>
              <w:autoSpaceDE/>
              <w:autoSpaceDN/>
              <w:adjustRightInd/>
              <w:spacing w:after="0"/>
              <w:jc w:val="center"/>
              <w:rPr>
                <w:ins w:id="2516" w:author="Roy Hu" w:date="2020-11-20T16:04:00Z"/>
                <w:rFonts w:ascii="Arial" w:eastAsia="宋体" w:hAnsi="Arial" w:cs="Arial"/>
                <w:sz w:val="18"/>
                <w:szCs w:val="18"/>
                <w:lang w:val="en-US" w:eastAsia="en-US"/>
              </w:rPr>
            </w:pPr>
            <w:ins w:id="2517" w:author="Roy Hu" w:date="2020-11-20T16:04:00Z">
              <w:r w:rsidRPr="00F521D0">
                <w:rPr>
                  <w:rFonts w:ascii="Arial" w:eastAsia="宋体" w:hAnsi="Arial" w:cs="Arial"/>
                  <w:sz w:val="18"/>
                  <w:szCs w:val="18"/>
                  <w:lang w:eastAsia="en-US"/>
                </w:rPr>
                <w:t>-113</w:t>
              </w:r>
            </w:ins>
          </w:p>
        </w:tc>
      </w:tr>
      <w:tr w:rsidR="00D76730" w:rsidRPr="00233010" w14:paraId="4D4B1455" w14:textId="77777777" w:rsidTr="00C37424">
        <w:trPr>
          <w:trHeight w:val="57"/>
          <w:jc w:val="center"/>
          <w:ins w:id="2518" w:author="Roy Hu" w:date="2020-11-20T16:04:00Z"/>
        </w:trPr>
        <w:tc>
          <w:tcPr>
            <w:tcW w:w="964" w:type="dxa"/>
            <w:tcBorders>
              <w:top w:val="nil"/>
              <w:left w:val="single" w:sz="4" w:space="0" w:color="auto"/>
              <w:bottom w:val="nil"/>
              <w:right w:val="single" w:sz="4" w:space="0" w:color="auto"/>
            </w:tcBorders>
            <w:shd w:val="clear" w:color="auto" w:fill="auto"/>
            <w:hideMark/>
          </w:tcPr>
          <w:p w14:paraId="66CFAD95" w14:textId="77777777" w:rsidR="00D76730" w:rsidRPr="00F521D0" w:rsidRDefault="00D76730" w:rsidP="00C37424">
            <w:pPr>
              <w:keepNext/>
              <w:keepLines/>
              <w:overflowPunct/>
              <w:autoSpaceDE/>
              <w:autoSpaceDN/>
              <w:adjustRightInd/>
              <w:spacing w:after="0"/>
              <w:rPr>
                <w:ins w:id="2519"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8431415" w14:textId="77777777" w:rsidR="00D76730" w:rsidRPr="00F521D0" w:rsidRDefault="00D76730" w:rsidP="00C37424">
            <w:pPr>
              <w:keepNext/>
              <w:keepLines/>
              <w:overflowPunct/>
              <w:autoSpaceDE/>
              <w:autoSpaceDN/>
              <w:adjustRightInd/>
              <w:spacing w:after="0"/>
              <w:rPr>
                <w:ins w:id="2520"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0663322" w14:textId="77777777" w:rsidR="00D76730" w:rsidRPr="00F521D0" w:rsidRDefault="00D76730" w:rsidP="00C37424">
            <w:pPr>
              <w:keepNext/>
              <w:keepLines/>
              <w:overflowPunct/>
              <w:autoSpaceDE/>
              <w:autoSpaceDN/>
              <w:adjustRightInd/>
              <w:spacing w:after="0"/>
              <w:rPr>
                <w:ins w:id="2521" w:author="Roy Hu" w:date="2020-11-20T16:04:00Z"/>
                <w:rFonts w:ascii="Arial" w:eastAsia="Calibri" w:hAnsi="Arial" w:cs="Arial"/>
                <w:sz w:val="18"/>
                <w:szCs w:val="18"/>
                <w:lang w:val="en-US" w:eastAsia="en-US"/>
              </w:rPr>
            </w:pPr>
            <w:ins w:id="2522"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7BC48075" w14:textId="77777777" w:rsidR="00D76730" w:rsidRPr="00F521D0" w:rsidRDefault="00D76730" w:rsidP="00C37424">
            <w:pPr>
              <w:keepNext/>
              <w:keepLines/>
              <w:overflowPunct/>
              <w:autoSpaceDE/>
              <w:autoSpaceDN/>
              <w:adjustRightInd/>
              <w:spacing w:after="0"/>
              <w:jc w:val="center"/>
              <w:rPr>
                <w:ins w:id="252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3C80F1EE" w14:textId="77777777" w:rsidR="00D76730" w:rsidRPr="00F521D0" w:rsidRDefault="00D76730" w:rsidP="00C37424">
            <w:pPr>
              <w:keepNext/>
              <w:keepLines/>
              <w:overflowPunct/>
              <w:autoSpaceDE/>
              <w:autoSpaceDN/>
              <w:adjustRightInd/>
              <w:spacing w:after="0"/>
              <w:jc w:val="center"/>
              <w:rPr>
                <w:ins w:id="252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39CE00D1" w14:textId="77777777" w:rsidR="00D76730" w:rsidRPr="00F521D0" w:rsidRDefault="00D76730" w:rsidP="00C37424">
            <w:pPr>
              <w:keepNext/>
              <w:keepLines/>
              <w:overflowPunct/>
              <w:autoSpaceDE/>
              <w:autoSpaceDN/>
              <w:adjustRightInd/>
              <w:spacing w:after="0"/>
              <w:jc w:val="center"/>
              <w:rPr>
                <w:ins w:id="252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F022519" w14:textId="77777777" w:rsidR="00D76730" w:rsidRPr="00F521D0" w:rsidRDefault="00D76730" w:rsidP="00C37424">
            <w:pPr>
              <w:keepNext/>
              <w:keepLines/>
              <w:overflowPunct/>
              <w:autoSpaceDE/>
              <w:autoSpaceDN/>
              <w:adjustRightInd/>
              <w:spacing w:after="0"/>
              <w:jc w:val="center"/>
              <w:rPr>
                <w:ins w:id="252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055FB64" w14:textId="77777777" w:rsidR="00D76730" w:rsidRPr="00F521D0" w:rsidRDefault="00D76730" w:rsidP="00C37424">
            <w:pPr>
              <w:keepNext/>
              <w:keepLines/>
              <w:overflowPunct/>
              <w:autoSpaceDE/>
              <w:autoSpaceDN/>
              <w:adjustRightInd/>
              <w:spacing w:after="0"/>
              <w:jc w:val="center"/>
              <w:rPr>
                <w:ins w:id="252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D99CD7E" w14:textId="77777777" w:rsidR="00D76730" w:rsidRPr="00F521D0" w:rsidRDefault="00D76730" w:rsidP="00C37424">
            <w:pPr>
              <w:keepNext/>
              <w:keepLines/>
              <w:overflowPunct/>
              <w:autoSpaceDE/>
              <w:autoSpaceDN/>
              <w:adjustRightInd/>
              <w:spacing w:after="0"/>
              <w:jc w:val="center"/>
              <w:rPr>
                <w:ins w:id="2528" w:author="Roy Hu" w:date="2020-11-20T16:04:00Z"/>
                <w:rFonts w:ascii="Arial" w:eastAsia="宋体" w:hAnsi="Arial" w:cs="Arial"/>
                <w:sz w:val="18"/>
                <w:szCs w:val="18"/>
                <w:lang w:val="en-US" w:eastAsia="en-US"/>
              </w:rPr>
            </w:pPr>
            <w:ins w:id="2529"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106D5463" w14:textId="77777777" w:rsidR="00D76730" w:rsidRPr="00F521D0" w:rsidRDefault="00D76730" w:rsidP="00C37424">
            <w:pPr>
              <w:keepNext/>
              <w:keepLines/>
              <w:overflowPunct/>
              <w:autoSpaceDE/>
              <w:autoSpaceDN/>
              <w:adjustRightInd/>
              <w:spacing w:after="0"/>
              <w:jc w:val="center"/>
              <w:rPr>
                <w:ins w:id="2530" w:author="Roy Hu" w:date="2020-11-20T16:04:00Z"/>
                <w:rFonts w:ascii="Arial" w:eastAsia="宋体" w:hAnsi="Arial" w:cs="Arial"/>
                <w:sz w:val="18"/>
                <w:szCs w:val="18"/>
                <w:lang w:val="en-US" w:eastAsia="en-US"/>
              </w:rPr>
            </w:pPr>
            <w:ins w:id="2531" w:author="Roy Hu" w:date="2020-11-20T16:04:00Z">
              <w:r w:rsidRPr="00F521D0">
                <w:rPr>
                  <w:rFonts w:ascii="Arial" w:eastAsia="宋体" w:hAnsi="Arial" w:cs="Arial"/>
                  <w:sz w:val="18"/>
                  <w:szCs w:val="18"/>
                  <w:lang w:eastAsia="en-US"/>
                </w:rPr>
                <w:t>-112.5</w:t>
              </w:r>
            </w:ins>
          </w:p>
        </w:tc>
      </w:tr>
      <w:tr w:rsidR="00D76730" w:rsidRPr="00233010" w14:paraId="4AB4109D" w14:textId="77777777" w:rsidTr="00C37424">
        <w:trPr>
          <w:trHeight w:val="57"/>
          <w:jc w:val="center"/>
          <w:ins w:id="2532" w:author="Roy Hu" w:date="2020-11-20T16:04:00Z"/>
        </w:trPr>
        <w:tc>
          <w:tcPr>
            <w:tcW w:w="964" w:type="dxa"/>
            <w:tcBorders>
              <w:top w:val="nil"/>
              <w:left w:val="single" w:sz="4" w:space="0" w:color="auto"/>
              <w:bottom w:val="nil"/>
              <w:right w:val="single" w:sz="4" w:space="0" w:color="auto"/>
            </w:tcBorders>
            <w:shd w:val="clear" w:color="auto" w:fill="auto"/>
            <w:hideMark/>
          </w:tcPr>
          <w:p w14:paraId="5457EDD3" w14:textId="77777777" w:rsidR="00D76730" w:rsidRPr="00F521D0" w:rsidRDefault="00D76730" w:rsidP="00C37424">
            <w:pPr>
              <w:keepNext/>
              <w:keepLines/>
              <w:overflowPunct/>
              <w:autoSpaceDE/>
              <w:autoSpaceDN/>
              <w:adjustRightInd/>
              <w:spacing w:after="0"/>
              <w:rPr>
                <w:ins w:id="253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C4B9589" w14:textId="77777777" w:rsidR="00D76730" w:rsidRPr="00F521D0" w:rsidRDefault="00D76730" w:rsidP="00C37424">
            <w:pPr>
              <w:keepNext/>
              <w:keepLines/>
              <w:overflowPunct/>
              <w:autoSpaceDE/>
              <w:autoSpaceDN/>
              <w:adjustRightInd/>
              <w:spacing w:after="0"/>
              <w:rPr>
                <w:ins w:id="2534"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AB49977" w14:textId="77777777" w:rsidR="00D76730" w:rsidRPr="00F521D0" w:rsidRDefault="00D76730" w:rsidP="00C37424">
            <w:pPr>
              <w:keepNext/>
              <w:keepLines/>
              <w:overflowPunct/>
              <w:autoSpaceDE/>
              <w:autoSpaceDN/>
              <w:adjustRightInd/>
              <w:spacing w:after="0"/>
              <w:rPr>
                <w:ins w:id="2535" w:author="Roy Hu" w:date="2020-11-20T16:04:00Z"/>
                <w:rFonts w:ascii="Arial" w:eastAsia="宋体" w:hAnsi="Arial" w:cs="Arial"/>
                <w:sz w:val="18"/>
                <w:szCs w:val="18"/>
                <w:lang w:val="sv-SE" w:eastAsia="en-US"/>
              </w:rPr>
            </w:pPr>
            <w:ins w:id="2536"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4D7024E6" w14:textId="77777777" w:rsidR="00D76730" w:rsidRPr="00F521D0" w:rsidRDefault="00D76730" w:rsidP="00C37424">
            <w:pPr>
              <w:keepNext/>
              <w:keepLines/>
              <w:overflowPunct/>
              <w:autoSpaceDE/>
              <w:autoSpaceDN/>
              <w:adjustRightInd/>
              <w:spacing w:after="0"/>
              <w:jc w:val="center"/>
              <w:rPr>
                <w:ins w:id="253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62446E02" w14:textId="77777777" w:rsidR="00D76730" w:rsidRPr="00F521D0" w:rsidRDefault="00D76730" w:rsidP="00C37424">
            <w:pPr>
              <w:keepNext/>
              <w:keepLines/>
              <w:overflowPunct/>
              <w:autoSpaceDE/>
              <w:autoSpaceDN/>
              <w:adjustRightInd/>
              <w:spacing w:after="0"/>
              <w:jc w:val="center"/>
              <w:rPr>
                <w:ins w:id="253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763D367D" w14:textId="77777777" w:rsidR="00D76730" w:rsidRPr="00F521D0" w:rsidRDefault="00D76730" w:rsidP="00C37424">
            <w:pPr>
              <w:keepNext/>
              <w:keepLines/>
              <w:overflowPunct/>
              <w:autoSpaceDE/>
              <w:autoSpaceDN/>
              <w:adjustRightInd/>
              <w:spacing w:after="0"/>
              <w:jc w:val="center"/>
              <w:rPr>
                <w:ins w:id="253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5604B9A" w14:textId="77777777" w:rsidR="00D76730" w:rsidRPr="00F521D0" w:rsidRDefault="00D76730" w:rsidP="00C37424">
            <w:pPr>
              <w:keepNext/>
              <w:keepLines/>
              <w:overflowPunct/>
              <w:autoSpaceDE/>
              <w:autoSpaceDN/>
              <w:adjustRightInd/>
              <w:spacing w:after="0"/>
              <w:jc w:val="center"/>
              <w:rPr>
                <w:ins w:id="254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7A4125E3" w14:textId="77777777" w:rsidR="00D76730" w:rsidRPr="00F521D0" w:rsidRDefault="00D76730" w:rsidP="00C37424">
            <w:pPr>
              <w:keepNext/>
              <w:keepLines/>
              <w:overflowPunct/>
              <w:autoSpaceDE/>
              <w:autoSpaceDN/>
              <w:adjustRightInd/>
              <w:spacing w:after="0"/>
              <w:jc w:val="center"/>
              <w:rPr>
                <w:ins w:id="254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577897" w14:textId="77777777" w:rsidR="00D76730" w:rsidRPr="00F521D0" w:rsidRDefault="00D76730" w:rsidP="00C37424">
            <w:pPr>
              <w:keepNext/>
              <w:keepLines/>
              <w:overflowPunct/>
              <w:autoSpaceDE/>
              <w:autoSpaceDN/>
              <w:adjustRightInd/>
              <w:spacing w:after="0"/>
              <w:jc w:val="center"/>
              <w:rPr>
                <w:ins w:id="2542" w:author="Roy Hu" w:date="2020-11-20T16:04:00Z"/>
                <w:rFonts w:ascii="Arial" w:eastAsia="宋体" w:hAnsi="Arial" w:cs="Arial"/>
                <w:sz w:val="18"/>
                <w:szCs w:val="18"/>
                <w:lang w:val="en-US" w:eastAsia="zh-CN"/>
              </w:rPr>
            </w:pPr>
            <w:ins w:id="2543" w:author="Roy Hu" w:date="2020-11-20T16:04:00Z">
              <w:r w:rsidRPr="00F521D0">
                <w:rPr>
                  <w:rFonts w:ascii="Arial" w:eastAsia="宋体" w:hAnsi="Arial" w:cs="Arial"/>
                  <w:sz w:val="18"/>
                  <w:szCs w:val="18"/>
                  <w:lang w:eastAsia="en-US"/>
                </w:rPr>
                <w:t>-112</w:t>
              </w:r>
            </w:ins>
          </w:p>
        </w:tc>
        <w:tc>
          <w:tcPr>
            <w:tcW w:w="718" w:type="dxa"/>
            <w:gridSpan w:val="2"/>
            <w:tcBorders>
              <w:top w:val="single" w:sz="4" w:space="0" w:color="auto"/>
              <w:left w:val="single" w:sz="4" w:space="0" w:color="auto"/>
              <w:bottom w:val="single" w:sz="4" w:space="0" w:color="auto"/>
              <w:right w:val="single" w:sz="4" w:space="0" w:color="auto"/>
            </w:tcBorders>
          </w:tcPr>
          <w:p w14:paraId="26BA0DE7" w14:textId="77777777" w:rsidR="00D76730" w:rsidRPr="00F521D0" w:rsidRDefault="00D76730" w:rsidP="00C37424">
            <w:pPr>
              <w:keepNext/>
              <w:keepLines/>
              <w:overflowPunct/>
              <w:autoSpaceDE/>
              <w:autoSpaceDN/>
              <w:adjustRightInd/>
              <w:spacing w:after="0"/>
              <w:jc w:val="center"/>
              <w:rPr>
                <w:ins w:id="2544" w:author="Roy Hu" w:date="2020-11-20T16:04:00Z"/>
                <w:rFonts w:ascii="Arial" w:eastAsia="宋体" w:hAnsi="Arial" w:cs="Arial"/>
                <w:sz w:val="18"/>
                <w:szCs w:val="18"/>
                <w:lang w:val="en-US" w:eastAsia="zh-CN"/>
              </w:rPr>
            </w:pPr>
            <w:ins w:id="2545" w:author="Roy Hu" w:date="2020-11-20T16:04:00Z">
              <w:r w:rsidRPr="00F521D0">
                <w:rPr>
                  <w:rFonts w:ascii="Arial" w:eastAsia="宋体" w:hAnsi="Arial" w:cs="Arial"/>
                  <w:sz w:val="18"/>
                  <w:szCs w:val="18"/>
                  <w:lang w:eastAsia="en-US"/>
                </w:rPr>
                <w:t>-112</w:t>
              </w:r>
            </w:ins>
          </w:p>
        </w:tc>
      </w:tr>
      <w:tr w:rsidR="00D76730" w:rsidRPr="00233010" w14:paraId="1BA4C798" w14:textId="77777777" w:rsidTr="00C37424">
        <w:trPr>
          <w:trHeight w:val="57"/>
          <w:jc w:val="center"/>
          <w:ins w:id="2546" w:author="Roy Hu" w:date="2020-11-20T16:04:00Z"/>
        </w:trPr>
        <w:tc>
          <w:tcPr>
            <w:tcW w:w="964" w:type="dxa"/>
            <w:tcBorders>
              <w:top w:val="nil"/>
              <w:left w:val="single" w:sz="4" w:space="0" w:color="auto"/>
              <w:bottom w:val="nil"/>
              <w:right w:val="single" w:sz="4" w:space="0" w:color="auto"/>
            </w:tcBorders>
            <w:shd w:val="clear" w:color="auto" w:fill="auto"/>
            <w:hideMark/>
          </w:tcPr>
          <w:p w14:paraId="78EE2BA0" w14:textId="77777777" w:rsidR="00D76730" w:rsidRPr="00F521D0" w:rsidRDefault="00D76730" w:rsidP="00C37424">
            <w:pPr>
              <w:keepNext/>
              <w:keepLines/>
              <w:overflowPunct/>
              <w:autoSpaceDE/>
              <w:autoSpaceDN/>
              <w:adjustRightInd/>
              <w:spacing w:after="0"/>
              <w:rPr>
                <w:ins w:id="2547"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640C9C19" w14:textId="77777777" w:rsidR="00D76730" w:rsidRPr="00F521D0" w:rsidRDefault="00D76730" w:rsidP="00C37424">
            <w:pPr>
              <w:keepNext/>
              <w:keepLines/>
              <w:overflowPunct/>
              <w:autoSpaceDE/>
              <w:autoSpaceDN/>
              <w:adjustRightInd/>
              <w:spacing w:after="0"/>
              <w:rPr>
                <w:ins w:id="2548"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2CD5867" w14:textId="77777777" w:rsidR="00D76730" w:rsidRPr="00F521D0" w:rsidRDefault="00D76730" w:rsidP="00C37424">
            <w:pPr>
              <w:keepNext/>
              <w:keepLines/>
              <w:overflowPunct/>
              <w:autoSpaceDE/>
              <w:autoSpaceDN/>
              <w:adjustRightInd/>
              <w:spacing w:after="0"/>
              <w:rPr>
                <w:ins w:id="2549" w:author="Roy Hu" w:date="2020-11-20T16:04:00Z"/>
                <w:rFonts w:ascii="Arial" w:eastAsia="宋体" w:hAnsi="Arial" w:cs="Arial"/>
                <w:sz w:val="18"/>
                <w:szCs w:val="18"/>
                <w:lang w:val="sv-SE" w:eastAsia="zh-CN"/>
              </w:rPr>
            </w:pPr>
            <w:ins w:id="2550" w:author="Roy Hu" w:date="2020-11-20T16:04:00Z">
              <w:r w:rsidRPr="00F521D0">
                <w:rPr>
                  <w:rFonts w:ascii="Arial" w:eastAsia="宋体" w:hAnsi="Arial" w:cs="Arial"/>
                  <w:sz w:val="18"/>
                  <w:szCs w:val="18"/>
                  <w:lang w:val="sv-SE" w:eastAsia="en-US"/>
                </w:rPr>
                <w:t>NR_FDD_FR1_D</w:t>
              </w:r>
            </w:ins>
          </w:p>
          <w:p w14:paraId="2AC541C8" w14:textId="77777777" w:rsidR="00D76730" w:rsidRPr="00F521D0" w:rsidRDefault="00D76730" w:rsidP="00C37424">
            <w:pPr>
              <w:keepNext/>
              <w:keepLines/>
              <w:overflowPunct/>
              <w:autoSpaceDE/>
              <w:autoSpaceDN/>
              <w:adjustRightInd/>
              <w:spacing w:after="0"/>
              <w:rPr>
                <w:ins w:id="2551" w:author="Roy Hu" w:date="2020-11-20T16:04:00Z"/>
                <w:rFonts w:ascii="Arial" w:eastAsia="Calibri" w:hAnsi="Arial" w:cs="Arial"/>
                <w:sz w:val="18"/>
                <w:szCs w:val="18"/>
                <w:lang w:val="sv-FI" w:eastAsia="zh-CN"/>
              </w:rPr>
            </w:pPr>
            <w:ins w:id="2552"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C7971BE" w14:textId="77777777" w:rsidR="00D76730" w:rsidRPr="00F521D0" w:rsidRDefault="00D76730" w:rsidP="00C37424">
            <w:pPr>
              <w:keepNext/>
              <w:keepLines/>
              <w:overflowPunct/>
              <w:autoSpaceDE/>
              <w:autoSpaceDN/>
              <w:adjustRightInd/>
              <w:spacing w:after="0"/>
              <w:jc w:val="center"/>
              <w:rPr>
                <w:ins w:id="2553"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0A0D68EF" w14:textId="77777777" w:rsidR="00D76730" w:rsidRPr="00F521D0" w:rsidRDefault="00D76730" w:rsidP="00C37424">
            <w:pPr>
              <w:keepNext/>
              <w:keepLines/>
              <w:overflowPunct/>
              <w:autoSpaceDE/>
              <w:autoSpaceDN/>
              <w:adjustRightInd/>
              <w:spacing w:after="0"/>
              <w:jc w:val="center"/>
              <w:rPr>
                <w:ins w:id="2554"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3F7F434F" w14:textId="77777777" w:rsidR="00D76730" w:rsidRPr="00F521D0" w:rsidRDefault="00D76730" w:rsidP="00C37424">
            <w:pPr>
              <w:keepNext/>
              <w:keepLines/>
              <w:overflowPunct/>
              <w:autoSpaceDE/>
              <w:autoSpaceDN/>
              <w:adjustRightInd/>
              <w:spacing w:after="0"/>
              <w:jc w:val="center"/>
              <w:rPr>
                <w:ins w:id="2555"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1046072B" w14:textId="77777777" w:rsidR="00D76730" w:rsidRPr="00F521D0" w:rsidRDefault="00D76730" w:rsidP="00C37424">
            <w:pPr>
              <w:keepNext/>
              <w:keepLines/>
              <w:overflowPunct/>
              <w:autoSpaceDE/>
              <w:autoSpaceDN/>
              <w:adjustRightInd/>
              <w:spacing w:after="0"/>
              <w:jc w:val="center"/>
              <w:rPr>
                <w:ins w:id="2556"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698DAB73" w14:textId="77777777" w:rsidR="00D76730" w:rsidRPr="00F521D0" w:rsidRDefault="00D76730" w:rsidP="00C37424">
            <w:pPr>
              <w:keepNext/>
              <w:keepLines/>
              <w:overflowPunct/>
              <w:autoSpaceDE/>
              <w:autoSpaceDN/>
              <w:adjustRightInd/>
              <w:spacing w:after="0"/>
              <w:jc w:val="center"/>
              <w:rPr>
                <w:ins w:id="2557"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AF748C5" w14:textId="77777777" w:rsidR="00D76730" w:rsidRPr="00F521D0" w:rsidRDefault="00D76730" w:rsidP="00C37424">
            <w:pPr>
              <w:keepNext/>
              <w:keepLines/>
              <w:overflowPunct/>
              <w:autoSpaceDE/>
              <w:autoSpaceDN/>
              <w:adjustRightInd/>
              <w:spacing w:after="0"/>
              <w:jc w:val="center"/>
              <w:rPr>
                <w:ins w:id="2558" w:author="Roy Hu" w:date="2020-11-20T16:04:00Z"/>
                <w:rFonts w:ascii="Arial" w:eastAsia="宋体" w:hAnsi="Arial" w:cs="Arial"/>
                <w:sz w:val="18"/>
                <w:szCs w:val="18"/>
                <w:lang w:val="en-US" w:eastAsia="en-US"/>
              </w:rPr>
            </w:pPr>
            <w:ins w:id="2559" w:author="Roy Hu" w:date="2020-11-20T16:04:00Z">
              <w:r w:rsidRPr="00F521D0">
                <w:rPr>
                  <w:rFonts w:ascii="Arial" w:eastAsia="宋体" w:hAnsi="Arial" w:cs="Arial"/>
                  <w:sz w:val="18"/>
                  <w:szCs w:val="18"/>
                  <w:lang w:eastAsia="en-US"/>
                </w:rPr>
                <w:t>-111.5</w:t>
              </w:r>
            </w:ins>
          </w:p>
        </w:tc>
        <w:tc>
          <w:tcPr>
            <w:tcW w:w="718" w:type="dxa"/>
            <w:gridSpan w:val="2"/>
            <w:tcBorders>
              <w:top w:val="single" w:sz="4" w:space="0" w:color="auto"/>
              <w:left w:val="single" w:sz="4" w:space="0" w:color="auto"/>
              <w:bottom w:val="single" w:sz="4" w:space="0" w:color="auto"/>
              <w:right w:val="single" w:sz="4" w:space="0" w:color="auto"/>
            </w:tcBorders>
          </w:tcPr>
          <w:p w14:paraId="7BAFA047" w14:textId="77777777" w:rsidR="00D76730" w:rsidRPr="00F521D0" w:rsidRDefault="00D76730" w:rsidP="00C37424">
            <w:pPr>
              <w:keepNext/>
              <w:keepLines/>
              <w:overflowPunct/>
              <w:autoSpaceDE/>
              <w:autoSpaceDN/>
              <w:adjustRightInd/>
              <w:spacing w:after="0"/>
              <w:jc w:val="center"/>
              <w:rPr>
                <w:ins w:id="2560" w:author="Roy Hu" w:date="2020-11-20T16:04:00Z"/>
                <w:rFonts w:ascii="Arial" w:eastAsia="宋体" w:hAnsi="Arial" w:cs="Arial"/>
                <w:sz w:val="18"/>
                <w:szCs w:val="18"/>
                <w:lang w:val="en-US" w:eastAsia="en-US"/>
              </w:rPr>
            </w:pPr>
            <w:ins w:id="2561" w:author="Roy Hu" w:date="2020-11-20T16:04:00Z">
              <w:r w:rsidRPr="00F521D0">
                <w:rPr>
                  <w:rFonts w:ascii="Arial" w:eastAsia="宋体" w:hAnsi="Arial" w:cs="Arial"/>
                  <w:sz w:val="18"/>
                  <w:szCs w:val="18"/>
                  <w:lang w:eastAsia="en-US"/>
                </w:rPr>
                <w:t>-111.5</w:t>
              </w:r>
            </w:ins>
          </w:p>
        </w:tc>
      </w:tr>
      <w:tr w:rsidR="00D76730" w:rsidRPr="00233010" w14:paraId="4A811291" w14:textId="77777777" w:rsidTr="00C37424">
        <w:trPr>
          <w:trHeight w:val="57"/>
          <w:jc w:val="center"/>
          <w:ins w:id="2562" w:author="Roy Hu" w:date="2020-11-20T16:04:00Z"/>
        </w:trPr>
        <w:tc>
          <w:tcPr>
            <w:tcW w:w="964" w:type="dxa"/>
            <w:tcBorders>
              <w:top w:val="nil"/>
              <w:left w:val="single" w:sz="4" w:space="0" w:color="auto"/>
              <w:bottom w:val="nil"/>
              <w:right w:val="single" w:sz="4" w:space="0" w:color="auto"/>
            </w:tcBorders>
            <w:shd w:val="clear" w:color="auto" w:fill="auto"/>
            <w:hideMark/>
          </w:tcPr>
          <w:p w14:paraId="1B89D92E" w14:textId="77777777" w:rsidR="00D76730" w:rsidRPr="00F521D0" w:rsidRDefault="00D76730" w:rsidP="00C37424">
            <w:pPr>
              <w:keepNext/>
              <w:keepLines/>
              <w:overflowPunct/>
              <w:autoSpaceDE/>
              <w:autoSpaceDN/>
              <w:adjustRightInd/>
              <w:spacing w:after="0"/>
              <w:rPr>
                <w:ins w:id="256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125D6DB7" w14:textId="77777777" w:rsidR="00D76730" w:rsidRPr="00F521D0" w:rsidRDefault="00D76730" w:rsidP="00C37424">
            <w:pPr>
              <w:keepNext/>
              <w:keepLines/>
              <w:overflowPunct/>
              <w:autoSpaceDE/>
              <w:autoSpaceDN/>
              <w:adjustRightInd/>
              <w:spacing w:after="0"/>
              <w:rPr>
                <w:ins w:id="2564"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546BB35" w14:textId="77777777" w:rsidR="00D76730" w:rsidRPr="00F521D0" w:rsidRDefault="00D76730" w:rsidP="00C37424">
            <w:pPr>
              <w:keepNext/>
              <w:keepLines/>
              <w:overflowPunct/>
              <w:autoSpaceDE/>
              <w:autoSpaceDN/>
              <w:adjustRightInd/>
              <w:spacing w:after="0"/>
              <w:rPr>
                <w:ins w:id="2565" w:author="Roy Hu" w:date="2020-11-20T16:04:00Z"/>
                <w:rFonts w:ascii="Arial" w:eastAsia="宋体" w:hAnsi="Arial" w:cs="Arial"/>
                <w:sz w:val="18"/>
                <w:szCs w:val="18"/>
                <w:lang w:val="sv-SE" w:eastAsia="zh-CN"/>
              </w:rPr>
            </w:pPr>
            <w:ins w:id="2566" w:author="Roy Hu" w:date="2020-11-20T16:04:00Z">
              <w:r w:rsidRPr="00F521D0">
                <w:rPr>
                  <w:rFonts w:ascii="Arial" w:eastAsia="宋体" w:hAnsi="Arial" w:cs="Arial"/>
                  <w:sz w:val="18"/>
                  <w:szCs w:val="18"/>
                  <w:lang w:val="sv-SE" w:eastAsia="en-US"/>
                </w:rPr>
                <w:t>NR_FDD_FR1_E</w:t>
              </w:r>
            </w:ins>
          </w:p>
          <w:p w14:paraId="25889CCC" w14:textId="77777777" w:rsidR="00D76730" w:rsidRPr="00F521D0" w:rsidRDefault="00D76730" w:rsidP="00C37424">
            <w:pPr>
              <w:keepNext/>
              <w:keepLines/>
              <w:overflowPunct/>
              <w:autoSpaceDE/>
              <w:autoSpaceDN/>
              <w:adjustRightInd/>
              <w:spacing w:after="0"/>
              <w:rPr>
                <w:ins w:id="2567" w:author="Roy Hu" w:date="2020-11-20T16:04:00Z"/>
                <w:rFonts w:ascii="Arial" w:eastAsia="Calibri" w:hAnsi="Arial" w:cs="Arial"/>
                <w:sz w:val="18"/>
                <w:szCs w:val="18"/>
                <w:lang w:val="de-DE" w:eastAsia="zh-CN"/>
              </w:rPr>
            </w:pPr>
            <w:ins w:id="2568"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04F40EF6" w14:textId="77777777" w:rsidR="00D76730" w:rsidRPr="00F521D0" w:rsidRDefault="00D76730" w:rsidP="00C37424">
            <w:pPr>
              <w:keepNext/>
              <w:keepLines/>
              <w:overflowPunct/>
              <w:autoSpaceDE/>
              <w:autoSpaceDN/>
              <w:adjustRightInd/>
              <w:spacing w:after="0"/>
              <w:jc w:val="center"/>
              <w:rPr>
                <w:ins w:id="2569"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1EEA678" w14:textId="77777777" w:rsidR="00D76730" w:rsidRPr="00F521D0" w:rsidRDefault="00D76730" w:rsidP="00C37424">
            <w:pPr>
              <w:keepNext/>
              <w:keepLines/>
              <w:overflowPunct/>
              <w:autoSpaceDE/>
              <w:autoSpaceDN/>
              <w:adjustRightInd/>
              <w:spacing w:after="0"/>
              <w:jc w:val="center"/>
              <w:rPr>
                <w:ins w:id="2570"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5B751EC9" w14:textId="77777777" w:rsidR="00D76730" w:rsidRPr="00F521D0" w:rsidRDefault="00D76730" w:rsidP="00C37424">
            <w:pPr>
              <w:keepNext/>
              <w:keepLines/>
              <w:overflowPunct/>
              <w:autoSpaceDE/>
              <w:autoSpaceDN/>
              <w:adjustRightInd/>
              <w:spacing w:after="0"/>
              <w:jc w:val="center"/>
              <w:rPr>
                <w:ins w:id="2571"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372AF304" w14:textId="77777777" w:rsidR="00D76730" w:rsidRPr="00F521D0" w:rsidRDefault="00D76730" w:rsidP="00C37424">
            <w:pPr>
              <w:keepNext/>
              <w:keepLines/>
              <w:overflowPunct/>
              <w:autoSpaceDE/>
              <w:autoSpaceDN/>
              <w:adjustRightInd/>
              <w:spacing w:after="0"/>
              <w:jc w:val="center"/>
              <w:rPr>
                <w:ins w:id="2572"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05B9ACCF" w14:textId="77777777" w:rsidR="00D76730" w:rsidRPr="00F521D0" w:rsidRDefault="00D76730" w:rsidP="00C37424">
            <w:pPr>
              <w:keepNext/>
              <w:keepLines/>
              <w:overflowPunct/>
              <w:autoSpaceDE/>
              <w:autoSpaceDN/>
              <w:adjustRightInd/>
              <w:spacing w:after="0"/>
              <w:jc w:val="center"/>
              <w:rPr>
                <w:ins w:id="2573"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F273832" w14:textId="77777777" w:rsidR="00D76730" w:rsidRPr="00F521D0" w:rsidRDefault="00D76730" w:rsidP="00C37424">
            <w:pPr>
              <w:keepNext/>
              <w:keepLines/>
              <w:overflowPunct/>
              <w:autoSpaceDE/>
              <w:autoSpaceDN/>
              <w:adjustRightInd/>
              <w:spacing w:after="0"/>
              <w:jc w:val="center"/>
              <w:rPr>
                <w:ins w:id="2574" w:author="Roy Hu" w:date="2020-11-20T16:04:00Z"/>
                <w:rFonts w:ascii="Arial" w:eastAsia="宋体" w:hAnsi="Arial" w:cs="Arial"/>
                <w:sz w:val="18"/>
                <w:szCs w:val="18"/>
                <w:lang w:val="en-US" w:eastAsia="en-US"/>
              </w:rPr>
            </w:pPr>
            <w:ins w:id="2575" w:author="Roy Hu" w:date="2020-11-20T16:04:00Z">
              <w:r w:rsidRPr="00F521D0">
                <w:rPr>
                  <w:rFonts w:ascii="Arial" w:eastAsia="宋体" w:hAnsi="Arial" w:cs="Arial"/>
                  <w:sz w:val="18"/>
                  <w:szCs w:val="18"/>
                  <w:lang w:eastAsia="en-US"/>
                </w:rPr>
                <w:t>-111</w:t>
              </w:r>
            </w:ins>
          </w:p>
        </w:tc>
        <w:tc>
          <w:tcPr>
            <w:tcW w:w="718" w:type="dxa"/>
            <w:gridSpan w:val="2"/>
            <w:tcBorders>
              <w:top w:val="single" w:sz="4" w:space="0" w:color="auto"/>
              <w:left w:val="single" w:sz="4" w:space="0" w:color="auto"/>
              <w:bottom w:val="single" w:sz="4" w:space="0" w:color="auto"/>
              <w:right w:val="single" w:sz="4" w:space="0" w:color="auto"/>
            </w:tcBorders>
          </w:tcPr>
          <w:p w14:paraId="5EA3BC71" w14:textId="77777777" w:rsidR="00D76730" w:rsidRPr="00F521D0" w:rsidRDefault="00D76730" w:rsidP="00C37424">
            <w:pPr>
              <w:keepNext/>
              <w:keepLines/>
              <w:overflowPunct/>
              <w:autoSpaceDE/>
              <w:autoSpaceDN/>
              <w:adjustRightInd/>
              <w:spacing w:after="0"/>
              <w:jc w:val="center"/>
              <w:rPr>
                <w:ins w:id="2576" w:author="Roy Hu" w:date="2020-11-20T16:04:00Z"/>
                <w:rFonts w:ascii="Arial" w:eastAsia="宋体" w:hAnsi="Arial" w:cs="Arial"/>
                <w:sz w:val="18"/>
                <w:szCs w:val="18"/>
                <w:lang w:val="en-US" w:eastAsia="en-US"/>
              </w:rPr>
            </w:pPr>
            <w:ins w:id="2577" w:author="Roy Hu" w:date="2020-11-20T16:04:00Z">
              <w:r w:rsidRPr="00F521D0">
                <w:rPr>
                  <w:rFonts w:ascii="Arial" w:eastAsia="宋体" w:hAnsi="Arial" w:cs="Arial"/>
                  <w:sz w:val="18"/>
                  <w:szCs w:val="18"/>
                  <w:lang w:eastAsia="en-US"/>
                </w:rPr>
                <w:t>-111</w:t>
              </w:r>
            </w:ins>
          </w:p>
        </w:tc>
      </w:tr>
      <w:tr w:rsidR="00D76730" w:rsidRPr="00233010" w14:paraId="77A2EA68" w14:textId="77777777" w:rsidTr="00C37424">
        <w:trPr>
          <w:trHeight w:val="57"/>
          <w:jc w:val="center"/>
          <w:ins w:id="2578" w:author="Roy Hu" w:date="2020-11-20T16:04:00Z"/>
        </w:trPr>
        <w:tc>
          <w:tcPr>
            <w:tcW w:w="964" w:type="dxa"/>
            <w:tcBorders>
              <w:top w:val="nil"/>
              <w:left w:val="single" w:sz="4" w:space="0" w:color="auto"/>
              <w:bottom w:val="nil"/>
              <w:right w:val="single" w:sz="4" w:space="0" w:color="auto"/>
            </w:tcBorders>
            <w:shd w:val="clear" w:color="auto" w:fill="auto"/>
            <w:hideMark/>
          </w:tcPr>
          <w:p w14:paraId="54B22482" w14:textId="77777777" w:rsidR="00D76730" w:rsidRPr="00F521D0" w:rsidRDefault="00D76730" w:rsidP="00C37424">
            <w:pPr>
              <w:keepNext/>
              <w:keepLines/>
              <w:overflowPunct/>
              <w:autoSpaceDE/>
              <w:autoSpaceDN/>
              <w:adjustRightInd/>
              <w:spacing w:after="0"/>
              <w:rPr>
                <w:ins w:id="2579"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512F7547" w14:textId="77777777" w:rsidR="00D76730" w:rsidRPr="00F521D0" w:rsidRDefault="00D76730" w:rsidP="00C37424">
            <w:pPr>
              <w:keepNext/>
              <w:keepLines/>
              <w:overflowPunct/>
              <w:autoSpaceDE/>
              <w:autoSpaceDN/>
              <w:adjustRightInd/>
              <w:spacing w:after="0"/>
              <w:rPr>
                <w:ins w:id="2580"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4B30DC5" w14:textId="77777777" w:rsidR="00D76730" w:rsidRPr="00F521D0" w:rsidRDefault="00D76730" w:rsidP="00C37424">
            <w:pPr>
              <w:keepNext/>
              <w:keepLines/>
              <w:overflowPunct/>
              <w:autoSpaceDE/>
              <w:autoSpaceDN/>
              <w:adjustRightInd/>
              <w:spacing w:after="0"/>
              <w:rPr>
                <w:ins w:id="2581" w:author="Roy Hu" w:date="2020-11-20T16:04:00Z"/>
                <w:rFonts w:ascii="Arial" w:eastAsia="Calibri" w:hAnsi="Arial" w:cs="Arial"/>
                <w:sz w:val="18"/>
                <w:szCs w:val="18"/>
                <w:lang w:val="en-US" w:eastAsia="en-US"/>
              </w:rPr>
            </w:pPr>
            <w:ins w:id="2582"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04240467" w14:textId="77777777" w:rsidR="00D76730" w:rsidRPr="00F521D0" w:rsidRDefault="00D76730" w:rsidP="00C37424">
            <w:pPr>
              <w:keepNext/>
              <w:keepLines/>
              <w:overflowPunct/>
              <w:autoSpaceDE/>
              <w:autoSpaceDN/>
              <w:adjustRightInd/>
              <w:spacing w:after="0"/>
              <w:jc w:val="center"/>
              <w:rPr>
                <w:ins w:id="258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74C9A1FB" w14:textId="77777777" w:rsidR="00D76730" w:rsidRPr="00F521D0" w:rsidRDefault="00D76730" w:rsidP="00C37424">
            <w:pPr>
              <w:keepNext/>
              <w:keepLines/>
              <w:overflowPunct/>
              <w:autoSpaceDE/>
              <w:autoSpaceDN/>
              <w:adjustRightInd/>
              <w:spacing w:after="0"/>
              <w:jc w:val="center"/>
              <w:rPr>
                <w:ins w:id="258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76580DB8" w14:textId="77777777" w:rsidR="00D76730" w:rsidRPr="00F521D0" w:rsidRDefault="00D76730" w:rsidP="00C37424">
            <w:pPr>
              <w:keepNext/>
              <w:keepLines/>
              <w:overflowPunct/>
              <w:autoSpaceDE/>
              <w:autoSpaceDN/>
              <w:adjustRightInd/>
              <w:spacing w:after="0"/>
              <w:jc w:val="center"/>
              <w:rPr>
                <w:ins w:id="258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B134FA5" w14:textId="77777777" w:rsidR="00D76730" w:rsidRPr="00F521D0" w:rsidRDefault="00D76730" w:rsidP="00C37424">
            <w:pPr>
              <w:keepNext/>
              <w:keepLines/>
              <w:overflowPunct/>
              <w:autoSpaceDE/>
              <w:autoSpaceDN/>
              <w:adjustRightInd/>
              <w:spacing w:after="0"/>
              <w:jc w:val="center"/>
              <w:rPr>
                <w:ins w:id="258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1EE333E7" w14:textId="77777777" w:rsidR="00D76730" w:rsidRPr="00F521D0" w:rsidRDefault="00D76730" w:rsidP="00C37424">
            <w:pPr>
              <w:keepNext/>
              <w:keepLines/>
              <w:overflowPunct/>
              <w:autoSpaceDE/>
              <w:autoSpaceDN/>
              <w:adjustRightInd/>
              <w:spacing w:after="0"/>
              <w:jc w:val="center"/>
              <w:rPr>
                <w:ins w:id="258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D4AD8EC" w14:textId="77777777" w:rsidR="00D76730" w:rsidRPr="00F521D0" w:rsidRDefault="00D76730" w:rsidP="00C37424">
            <w:pPr>
              <w:keepNext/>
              <w:keepLines/>
              <w:overflowPunct/>
              <w:autoSpaceDE/>
              <w:autoSpaceDN/>
              <w:adjustRightInd/>
              <w:spacing w:after="0"/>
              <w:jc w:val="center"/>
              <w:rPr>
                <w:ins w:id="2588" w:author="Roy Hu" w:date="2020-11-20T16:04:00Z"/>
                <w:rFonts w:ascii="Arial" w:eastAsia="宋体" w:hAnsi="Arial" w:cs="Arial"/>
                <w:sz w:val="18"/>
                <w:szCs w:val="18"/>
                <w:lang w:val="en-US" w:eastAsia="en-US"/>
              </w:rPr>
            </w:pPr>
            <w:ins w:id="2589" w:author="Roy Hu" w:date="2020-11-20T16:04:00Z">
              <w:r w:rsidRPr="00F521D0">
                <w:rPr>
                  <w:rFonts w:ascii="Arial" w:eastAsia="宋体" w:hAnsi="Arial" w:cs="Arial"/>
                  <w:sz w:val="18"/>
                  <w:szCs w:val="18"/>
                  <w:lang w:eastAsia="en-US"/>
                </w:rPr>
                <w:t>-110</w:t>
              </w:r>
            </w:ins>
          </w:p>
        </w:tc>
        <w:tc>
          <w:tcPr>
            <w:tcW w:w="718" w:type="dxa"/>
            <w:gridSpan w:val="2"/>
            <w:tcBorders>
              <w:top w:val="single" w:sz="4" w:space="0" w:color="auto"/>
              <w:left w:val="single" w:sz="4" w:space="0" w:color="auto"/>
              <w:bottom w:val="single" w:sz="4" w:space="0" w:color="auto"/>
              <w:right w:val="single" w:sz="4" w:space="0" w:color="auto"/>
            </w:tcBorders>
          </w:tcPr>
          <w:p w14:paraId="0B708B76" w14:textId="77777777" w:rsidR="00D76730" w:rsidRPr="00F521D0" w:rsidRDefault="00D76730" w:rsidP="00C37424">
            <w:pPr>
              <w:keepNext/>
              <w:keepLines/>
              <w:overflowPunct/>
              <w:autoSpaceDE/>
              <w:autoSpaceDN/>
              <w:adjustRightInd/>
              <w:spacing w:after="0"/>
              <w:jc w:val="center"/>
              <w:rPr>
                <w:ins w:id="2590" w:author="Roy Hu" w:date="2020-11-20T16:04:00Z"/>
                <w:rFonts w:ascii="Arial" w:eastAsia="宋体" w:hAnsi="Arial" w:cs="Arial"/>
                <w:sz w:val="18"/>
                <w:szCs w:val="18"/>
                <w:lang w:val="en-US" w:eastAsia="en-US"/>
              </w:rPr>
            </w:pPr>
            <w:ins w:id="2591" w:author="Roy Hu" w:date="2020-11-20T16:04:00Z">
              <w:r w:rsidRPr="00F521D0">
                <w:rPr>
                  <w:rFonts w:ascii="Arial" w:eastAsia="宋体" w:hAnsi="Arial" w:cs="Arial"/>
                  <w:sz w:val="18"/>
                  <w:szCs w:val="18"/>
                  <w:lang w:eastAsia="en-US"/>
                </w:rPr>
                <w:t>-110</w:t>
              </w:r>
            </w:ins>
          </w:p>
        </w:tc>
      </w:tr>
      <w:tr w:rsidR="00D76730" w:rsidRPr="00233010" w14:paraId="198E7110" w14:textId="77777777" w:rsidTr="00C37424">
        <w:trPr>
          <w:trHeight w:val="57"/>
          <w:jc w:val="center"/>
          <w:ins w:id="2592"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40078EFE" w14:textId="77777777" w:rsidR="00D76730" w:rsidRPr="00F521D0" w:rsidRDefault="00D76730" w:rsidP="00C37424">
            <w:pPr>
              <w:keepNext/>
              <w:keepLines/>
              <w:overflowPunct/>
              <w:autoSpaceDE/>
              <w:autoSpaceDN/>
              <w:adjustRightInd/>
              <w:spacing w:after="0"/>
              <w:rPr>
                <w:ins w:id="259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7D057FCF" w14:textId="77777777" w:rsidR="00D76730" w:rsidRPr="00F521D0" w:rsidRDefault="00D76730" w:rsidP="00C37424">
            <w:pPr>
              <w:keepNext/>
              <w:keepLines/>
              <w:overflowPunct/>
              <w:autoSpaceDE/>
              <w:autoSpaceDN/>
              <w:adjustRightInd/>
              <w:spacing w:after="0"/>
              <w:rPr>
                <w:ins w:id="2594"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7052AB9" w14:textId="77777777" w:rsidR="00D76730" w:rsidRPr="00F521D0" w:rsidRDefault="00D76730" w:rsidP="00C37424">
            <w:pPr>
              <w:keepNext/>
              <w:keepLines/>
              <w:overflowPunct/>
              <w:autoSpaceDE/>
              <w:autoSpaceDN/>
              <w:adjustRightInd/>
              <w:spacing w:after="0"/>
              <w:rPr>
                <w:ins w:id="2595" w:author="Roy Hu" w:date="2020-11-20T16:04:00Z"/>
                <w:rFonts w:ascii="Arial" w:eastAsia="Calibri" w:hAnsi="Arial" w:cs="Arial"/>
                <w:sz w:val="18"/>
                <w:szCs w:val="18"/>
                <w:lang w:val="en-US" w:eastAsia="en-US"/>
              </w:rPr>
            </w:pPr>
            <w:ins w:id="2596"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C44E53A" w14:textId="77777777" w:rsidR="00D76730" w:rsidRPr="00F521D0" w:rsidRDefault="00D76730" w:rsidP="00C37424">
            <w:pPr>
              <w:keepNext/>
              <w:keepLines/>
              <w:overflowPunct/>
              <w:autoSpaceDE/>
              <w:autoSpaceDN/>
              <w:adjustRightInd/>
              <w:spacing w:after="0"/>
              <w:jc w:val="center"/>
              <w:rPr>
                <w:ins w:id="259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7A1AE318" w14:textId="77777777" w:rsidR="00D76730" w:rsidRPr="00F521D0" w:rsidRDefault="00D76730" w:rsidP="00C37424">
            <w:pPr>
              <w:keepNext/>
              <w:keepLines/>
              <w:overflowPunct/>
              <w:autoSpaceDE/>
              <w:autoSpaceDN/>
              <w:adjustRightInd/>
              <w:spacing w:after="0"/>
              <w:jc w:val="center"/>
              <w:rPr>
                <w:ins w:id="259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48707D3" w14:textId="77777777" w:rsidR="00D76730" w:rsidRPr="00F521D0" w:rsidRDefault="00D76730" w:rsidP="00C37424">
            <w:pPr>
              <w:keepNext/>
              <w:keepLines/>
              <w:overflowPunct/>
              <w:autoSpaceDE/>
              <w:autoSpaceDN/>
              <w:adjustRightInd/>
              <w:spacing w:after="0"/>
              <w:jc w:val="center"/>
              <w:rPr>
                <w:ins w:id="259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B443072" w14:textId="77777777" w:rsidR="00D76730" w:rsidRPr="00F521D0" w:rsidRDefault="00D76730" w:rsidP="00C37424">
            <w:pPr>
              <w:keepNext/>
              <w:keepLines/>
              <w:overflowPunct/>
              <w:autoSpaceDE/>
              <w:autoSpaceDN/>
              <w:adjustRightInd/>
              <w:spacing w:after="0"/>
              <w:jc w:val="center"/>
              <w:rPr>
                <w:ins w:id="260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02037CEE" w14:textId="77777777" w:rsidR="00D76730" w:rsidRPr="00F521D0" w:rsidRDefault="00D76730" w:rsidP="00C37424">
            <w:pPr>
              <w:keepNext/>
              <w:keepLines/>
              <w:overflowPunct/>
              <w:autoSpaceDE/>
              <w:autoSpaceDN/>
              <w:adjustRightInd/>
              <w:spacing w:after="0"/>
              <w:jc w:val="center"/>
              <w:rPr>
                <w:ins w:id="260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ADC5F25" w14:textId="77777777" w:rsidR="00D76730" w:rsidRPr="00F521D0" w:rsidRDefault="00D76730" w:rsidP="00C37424">
            <w:pPr>
              <w:keepNext/>
              <w:keepLines/>
              <w:overflowPunct/>
              <w:autoSpaceDE/>
              <w:autoSpaceDN/>
              <w:adjustRightInd/>
              <w:spacing w:after="0"/>
              <w:jc w:val="center"/>
              <w:rPr>
                <w:ins w:id="2602" w:author="Roy Hu" w:date="2020-11-20T16:04:00Z"/>
                <w:rFonts w:ascii="Arial" w:eastAsia="宋体" w:hAnsi="Arial" w:cs="Arial"/>
                <w:sz w:val="18"/>
                <w:szCs w:val="18"/>
                <w:lang w:val="en-US" w:eastAsia="en-US"/>
              </w:rPr>
            </w:pPr>
            <w:ins w:id="2603" w:author="Roy Hu" w:date="2020-11-20T16:04:00Z">
              <w:r w:rsidRPr="00F521D0">
                <w:rPr>
                  <w:rFonts w:ascii="Arial" w:eastAsia="宋体" w:hAnsi="Arial" w:cs="Arial"/>
                  <w:sz w:val="18"/>
                  <w:szCs w:val="18"/>
                  <w:lang w:eastAsia="en-US"/>
                </w:rPr>
                <w:t>-109.5</w:t>
              </w:r>
            </w:ins>
          </w:p>
        </w:tc>
        <w:tc>
          <w:tcPr>
            <w:tcW w:w="718" w:type="dxa"/>
            <w:gridSpan w:val="2"/>
            <w:tcBorders>
              <w:top w:val="single" w:sz="4" w:space="0" w:color="auto"/>
              <w:left w:val="single" w:sz="4" w:space="0" w:color="auto"/>
              <w:bottom w:val="single" w:sz="4" w:space="0" w:color="auto"/>
              <w:right w:val="single" w:sz="4" w:space="0" w:color="auto"/>
            </w:tcBorders>
          </w:tcPr>
          <w:p w14:paraId="533B007C" w14:textId="77777777" w:rsidR="00D76730" w:rsidRPr="00F521D0" w:rsidRDefault="00D76730" w:rsidP="00C37424">
            <w:pPr>
              <w:keepNext/>
              <w:keepLines/>
              <w:overflowPunct/>
              <w:autoSpaceDE/>
              <w:autoSpaceDN/>
              <w:adjustRightInd/>
              <w:spacing w:after="0"/>
              <w:jc w:val="center"/>
              <w:rPr>
                <w:ins w:id="2604" w:author="Roy Hu" w:date="2020-11-20T16:04:00Z"/>
                <w:rFonts w:ascii="Arial" w:eastAsia="宋体" w:hAnsi="Arial" w:cs="Arial"/>
                <w:sz w:val="18"/>
                <w:szCs w:val="18"/>
                <w:lang w:val="en-US" w:eastAsia="en-US"/>
              </w:rPr>
            </w:pPr>
            <w:ins w:id="2605" w:author="Roy Hu" w:date="2020-11-20T16:04:00Z">
              <w:r w:rsidRPr="00F521D0">
                <w:rPr>
                  <w:rFonts w:ascii="Arial" w:eastAsia="宋体" w:hAnsi="Arial" w:cs="Arial"/>
                  <w:sz w:val="18"/>
                  <w:szCs w:val="18"/>
                  <w:lang w:eastAsia="en-US"/>
                </w:rPr>
                <w:t>-109.5</w:t>
              </w:r>
            </w:ins>
          </w:p>
        </w:tc>
      </w:tr>
      <w:tr w:rsidR="00D76730" w:rsidRPr="00233010" w14:paraId="43686B4D" w14:textId="77777777" w:rsidTr="00C37424">
        <w:trPr>
          <w:jc w:val="center"/>
          <w:ins w:id="260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08942864" w14:textId="77777777" w:rsidR="00D76730" w:rsidRPr="00F521D0" w:rsidRDefault="00D76730" w:rsidP="00C37424">
            <w:pPr>
              <w:keepNext/>
              <w:keepLines/>
              <w:overflowPunct/>
              <w:autoSpaceDE/>
              <w:autoSpaceDN/>
              <w:adjustRightInd/>
              <w:spacing w:after="0"/>
              <w:rPr>
                <w:ins w:id="2607" w:author="Roy Hu" w:date="2020-11-20T16:04:00Z"/>
                <w:rFonts w:ascii="Arial" w:eastAsia="宋体" w:hAnsi="Arial" w:cs="Arial"/>
                <w:i/>
                <w:sz w:val="18"/>
                <w:szCs w:val="18"/>
                <w:lang w:val="en-US" w:eastAsia="en-US"/>
              </w:rPr>
            </w:pPr>
            <w:ins w:id="2608" w:author="Roy Hu" w:date="2020-11-20T16:04:00Z">
              <w:r w:rsidRPr="00F521D0">
                <w:rPr>
                  <w:rFonts w:ascii="Arial" w:eastAsia="Calibri" w:hAnsi="Arial" w:cs="Arial"/>
                  <w:i/>
                  <w:position w:val="-12"/>
                  <w:sz w:val="18"/>
                  <w:szCs w:val="18"/>
                  <w:lang w:val="en-US" w:eastAsia="en-US"/>
                </w:rPr>
                <w:object w:dxaOrig="570" w:dyaOrig="285" w14:anchorId="1A3338DB">
                  <v:shape id="_x0000_i1032" type="#_x0000_t75" style="width:30.45pt;height:16.15pt" o:ole="" fillcolor="window">
                    <v:imagedata r:id="rId17" o:title=""/>
                  </v:shape>
                  <o:OLEObject Type="Embed" ProgID="Equation.3" ShapeID="_x0000_i1032" DrawAspect="Content" ObjectID="_1673849901"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6DE32EF" w14:textId="77777777" w:rsidR="00D76730" w:rsidRPr="00F521D0" w:rsidRDefault="00D76730" w:rsidP="00C37424">
            <w:pPr>
              <w:keepNext/>
              <w:keepLines/>
              <w:overflowPunct/>
              <w:autoSpaceDE/>
              <w:autoSpaceDN/>
              <w:adjustRightInd/>
              <w:spacing w:after="0"/>
              <w:jc w:val="center"/>
              <w:rPr>
                <w:ins w:id="2609" w:author="Roy Hu" w:date="2020-11-20T16:04:00Z"/>
                <w:rFonts w:ascii="Arial" w:eastAsia="宋体" w:hAnsi="Arial" w:cs="Arial"/>
                <w:sz w:val="18"/>
                <w:szCs w:val="18"/>
                <w:lang w:val="en-US" w:eastAsia="en-US"/>
              </w:rPr>
            </w:pPr>
            <w:ins w:id="2610" w:author="Roy Hu" w:date="2020-11-20T16:04:00Z">
              <w:r w:rsidRPr="00F521D0">
                <w:rPr>
                  <w:rFonts w:ascii="Arial" w:eastAsia="宋体" w:hAnsi="Arial" w:cs="Arial"/>
                  <w:sz w:val="18"/>
                  <w:szCs w:val="18"/>
                  <w:lang w:val="en-US" w:eastAsia="en-US"/>
                </w:rPr>
                <w:t>dB</w:t>
              </w:r>
            </w:ins>
          </w:p>
        </w:tc>
        <w:tc>
          <w:tcPr>
            <w:tcW w:w="805" w:type="dxa"/>
            <w:gridSpan w:val="3"/>
            <w:tcBorders>
              <w:top w:val="single" w:sz="4" w:space="0" w:color="auto"/>
              <w:left w:val="single" w:sz="4" w:space="0" w:color="auto"/>
              <w:bottom w:val="single" w:sz="4" w:space="0" w:color="auto"/>
              <w:right w:val="single" w:sz="4" w:space="0" w:color="auto"/>
            </w:tcBorders>
            <w:hideMark/>
          </w:tcPr>
          <w:p w14:paraId="0554D3EB" w14:textId="77777777" w:rsidR="00D76730" w:rsidRPr="00F521D0" w:rsidRDefault="00D76730" w:rsidP="00C37424">
            <w:pPr>
              <w:keepNext/>
              <w:keepLines/>
              <w:overflowPunct/>
              <w:autoSpaceDE/>
              <w:autoSpaceDN/>
              <w:adjustRightInd/>
              <w:spacing w:after="0"/>
              <w:jc w:val="center"/>
              <w:rPr>
                <w:ins w:id="2611" w:author="Roy Hu" w:date="2020-11-20T16:04:00Z"/>
                <w:rFonts w:ascii="Arial" w:eastAsia="宋体" w:hAnsi="Arial" w:cs="Arial"/>
                <w:sz w:val="18"/>
                <w:szCs w:val="18"/>
                <w:lang w:val="en-US" w:eastAsia="en-US"/>
              </w:rPr>
            </w:pPr>
            <w:ins w:id="2612" w:author="Roy Hu" w:date="2020-11-20T16:04:00Z">
              <w:r w:rsidRPr="00F521D0">
                <w:rPr>
                  <w:rFonts w:ascii="Arial" w:eastAsia="宋体" w:hAnsi="Arial" w:cs="Arial"/>
                  <w:sz w:val="18"/>
                  <w:szCs w:val="18"/>
                  <w:lang w:val="en-US" w:eastAsia="zh-CN"/>
                </w:rPr>
                <w:t>-1.75</w:t>
              </w:r>
            </w:ins>
          </w:p>
        </w:tc>
        <w:tc>
          <w:tcPr>
            <w:tcW w:w="806" w:type="dxa"/>
            <w:gridSpan w:val="3"/>
            <w:tcBorders>
              <w:top w:val="single" w:sz="4" w:space="0" w:color="auto"/>
              <w:left w:val="single" w:sz="4" w:space="0" w:color="auto"/>
              <w:bottom w:val="single" w:sz="4" w:space="0" w:color="auto"/>
              <w:right w:val="single" w:sz="4" w:space="0" w:color="auto"/>
            </w:tcBorders>
          </w:tcPr>
          <w:p w14:paraId="225290BA" w14:textId="77777777" w:rsidR="00D76730" w:rsidRPr="00F521D0" w:rsidRDefault="00D76730" w:rsidP="00C37424">
            <w:pPr>
              <w:keepNext/>
              <w:keepLines/>
              <w:overflowPunct/>
              <w:autoSpaceDE/>
              <w:autoSpaceDN/>
              <w:adjustRightInd/>
              <w:spacing w:after="0"/>
              <w:jc w:val="center"/>
              <w:rPr>
                <w:ins w:id="2613" w:author="Roy Hu" w:date="2020-11-20T16:04:00Z"/>
                <w:rFonts w:ascii="Arial" w:eastAsia="宋体" w:hAnsi="Arial" w:cs="Arial"/>
                <w:sz w:val="18"/>
                <w:szCs w:val="18"/>
                <w:lang w:val="en-US" w:eastAsia="en-US"/>
              </w:rPr>
            </w:pPr>
            <w:ins w:id="2614" w:author="Roy Hu" w:date="2020-11-20T16:04:00Z">
              <w:r w:rsidRPr="00F521D0">
                <w:rPr>
                  <w:rFonts w:ascii="Arial" w:eastAsia="宋体" w:hAnsi="Arial" w:cs="Arial"/>
                  <w:sz w:val="18"/>
                  <w:szCs w:val="18"/>
                  <w:lang w:val="en-US" w:eastAsia="zh-CN"/>
                </w:rPr>
                <w:t>-1.75</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5486E571" w14:textId="77777777" w:rsidR="00D76730" w:rsidRPr="00F521D0" w:rsidRDefault="00D76730" w:rsidP="00C37424">
            <w:pPr>
              <w:keepNext/>
              <w:keepLines/>
              <w:overflowPunct/>
              <w:autoSpaceDE/>
              <w:autoSpaceDN/>
              <w:adjustRightInd/>
              <w:spacing w:after="0"/>
              <w:jc w:val="center"/>
              <w:rPr>
                <w:ins w:id="2615" w:author="Roy Hu" w:date="2020-11-20T16:04:00Z"/>
                <w:rFonts w:ascii="Arial" w:eastAsia="宋体" w:hAnsi="Arial" w:cs="Arial"/>
                <w:sz w:val="18"/>
                <w:szCs w:val="18"/>
                <w:lang w:val="en-US" w:eastAsia="en-US"/>
              </w:rPr>
            </w:pPr>
            <w:ins w:id="2616" w:author="Roy Hu" w:date="2020-11-20T16:04:00Z">
              <w:r w:rsidRPr="00F521D0">
                <w:rPr>
                  <w:rFonts w:ascii="Arial" w:eastAsia="宋体" w:hAnsi="Arial" w:cs="Arial"/>
                  <w:sz w:val="18"/>
                  <w:szCs w:val="18"/>
                  <w:lang w:val="en-US" w:eastAsia="zh-CN"/>
                </w:rPr>
                <w:t>-1.75</w:t>
              </w:r>
            </w:ins>
          </w:p>
        </w:tc>
        <w:tc>
          <w:tcPr>
            <w:tcW w:w="829" w:type="dxa"/>
            <w:gridSpan w:val="2"/>
            <w:tcBorders>
              <w:top w:val="single" w:sz="4" w:space="0" w:color="auto"/>
              <w:left w:val="single" w:sz="4" w:space="0" w:color="auto"/>
              <w:bottom w:val="single" w:sz="4" w:space="0" w:color="auto"/>
              <w:right w:val="single" w:sz="4" w:space="0" w:color="auto"/>
            </w:tcBorders>
          </w:tcPr>
          <w:p w14:paraId="561D10E4" w14:textId="77777777" w:rsidR="00D76730" w:rsidRPr="00F521D0" w:rsidRDefault="00D76730" w:rsidP="00C37424">
            <w:pPr>
              <w:keepNext/>
              <w:keepLines/>
              <w:overflowPunct/>
              <w:autoSpaceDE/>
              <w:autoSpaceDN/>
              <w:adjustRightInd/>
              <w:spacing w:after="0"/>
              <w:jc w:val="center"/>
              <w:rPr>
                <w:ins w:id="2617" w:author="Roy Hu" w:date="2020-11-20T16:04:00Z"/>
                <w:rFonts w:ascii="Arial" w:eastAsia="宋体" w:hAnsi="Arial" w:cs="Arial"/>
                <w:sz w:val="18"/>
                <w:szCs w:val="18"/>
                <w:lang w:val="en-US" w:eastAsia="en-US"/>
              </w:rPr>
            </w:pPr>
            <w:ins w:id="2618" w:author="Roy Hu" w:date="2020-11-20T16:04:00Z">
              <w:r w:rsidRPr="00F521D0">
                <w:rPr>
                  <w:rFonts w:ascii="Arial" w:eastAsia="宋体" w:hAnsi="Arial" w:cs="Arial"/>
                  <w:sz w:val="18"/>
                  <w:szCs w:val="18"/>
                  <w:lang w:val="en-US" w:eastAsia="zh-CN"/>
                </w:rPr>
                <w:t>-1.75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341DE9CC" w14:textId="77777777" w:rsidR="00D76730" w:rsidRPr="00F521D0" w:rsidRDefault="00D76730" w:rsidP="00C37424">
            <w:pPr>
              <w:keepNext/>
              <w:keepLines/>
              <w:overflowPunct/>
              <w:autoSpaceDE/>
              <w:autoSpaceDN/>
              <w:adjustRightInd/>
              <w:spacing w:after="0"/>
              <w:jc w:val="center"/>
              <w:rPr>
                <w:ins w:id="2619" w:author="Roy Hu" w:date="2020-11-20T16:04:00Z"/>
                <w:rFonts w:ascii="Arial" w:eastAsia="宋体" w:hAnsi="Arial" w:cs="Arial"/>
                <w:sz w:val="18"/>
                <w:szCs w:val="18"/>
                <w:lang w:val="en-US" w:eastAsia="en-US"/>
              </w:rPr>
            </w:pPr>
            <w:ins w:id="2620" w:author="Roy Hu" w:date="2020-11-20T16:04:00Z">
              <w:r w:rsidRPr="00F521D0">
                <w:rPr>
                  <w:rFonts w:ascii="Arial" w:eastAsia="宋体" w:hAnsi="Arial" w:cs="Arial"/>
                  <w:sz w:val="18"/>
                  <w:szCs w:val="18"/>
                  <w:lang w:val="en-US"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7A9F1152" w14:textId="77777777" w:rsidR="00D76730" w:rsidRPr="00F521D0" w:rsidRDefault="00D76730" w:rsidP="00C37424">
            <w:pPr>
              <w:keepNext/>
              <w:keepLines/>
              <w:overflowPunct/>
              <w:autoSpaceDE/>
              <w:autoSpaceDN/>
              <w:adjustRightInd/>
              <w:spacing w:after="0"/>
              <w:jc w:val="center"/>
              <w:rPr>
                <w:ins w:id="2621" w:author="Roy Hu" w:date="2020-11-20T16:04:00Z"/>
                <w:rFonts w:ascii="Arial" w:eastAsia="宋体" w:hAnsi="Arial" w:cs="Arial"/>
                <w:sz w:val="18"/>
                <w:szCs w:val="18"/>
                <w:lang w:val="en-US" w:eastAsia="en-US"/>
              </w:rPr>
            </w:pPr>
            <w:ins w:id="2622" w:author="Roy Hu" w:date="2020-11-20T16:04:00Z">
              <w:r w:rsidRPr="00F521D0">
                <w:rPr>
                  <w:rFonts w:ascii="Arial" w:eastAsia="宋体" w:hAnsi="Arial" w:cs="Arial"/>
                  <w:sz w:val="18"/>
                  <w:szCs w:val="18"/>
                  <w:lang w:val="en-US" w:eastAsia="zh-CN"/>
                </w:rPr>
                <w:t>-1.75</w:t>
              </w:r>
            </w:ins>
          </w:p>
        </w:tc>
      </w:tr>
      <w:tr w:rsidR="00D76730" w:rsidRPr="00233010" w14:paraId="0F03CD3E" w14:textId="77777777" w:rsidTr="00C37424">
        <w:trPr>
          <w:jc w:val="center"/>
          <w:ins w:id="2623"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7E95433" w14:textId="77777777" w:rsidR="00D76730" w:rsidRPr="00F521D0" w:rsidRDefault="00D76730" w:rsidP="00C37424">
            <w:pPr>
              <w:keepNext/>
              <w:keepLines/>
              <w:overflowPunct/>
              <w:autoSpaceDE/>
              <w:autoSpaceDN/>
              <w:adjustRightInd/>
              <w:spacing w:after="0"/>
              <w:rPr>
                <w:ins w:id="2624" w:author="Roy Hu" w:date="2020-11-20T16:04:00Z"/>
                <w:rFonts w:ascii="Arial" w:eastAsia="宋体" w:hAnsi="Arial" w:cs="Arial"/>
                <w:sz w:val="18"/>
                <w:szCs w:val="18"/>
                <w:lang w:val="en-US" w:eastAsia="en-US"/>
              </w:rPr>
            </w:pPr>
            <w:ins w:id="2625" w:author="Roy Hu" w:date="2020-11-20T16:04:00Z">
              <w:r w:rsidRPr="00F521D0">
                <w:rPr>
                  <w:rFonts w:ascii="Arial" w:eastAsia="Calibri" w:hAnsi="Arial" w:cs="Arial"/>
                  <w:position w:val="-12"/>
                  <w:sz w:val="18"/>
                  <w:szCs w:val="18"/>
                  <w:lang w:val="en-US" w:eastAsia="en-US"/>
                </w:rPr>
                <w:object w:dxaOrig="870" w:dyaOrig="285" w14:anchorId="3A18E307">
                  <v:shape id="_x0000_i1033" type="#_x0000_t75" style="width:46.6pt;height:16.15pt" o:ole="" fillcolor="window">
                    <v:imagedata r:id="rId19" o:title=""/>
                  </v:shape>
                  <o:OLEObject Type="Embed" ProgID="Equation.3" ShapeID="_x0000_i1033" DrawAspect="Content" ObjectID="_1673849902"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6D4FD93A" w14:textId="77777777" w:rsidR="00D76730" w:rsidRPr="00F521D0" w:rsidRDefault="00D76730" w:rsidP="00C37424">
            <w:pPr>
              <w:keepNext/>
              <w:keepLines/>
              <w:overflowPunct/>
              <w:autoSpaceDE/>
              <w:autoSpaceDN/>
              <w:adjustRightInd/>
              <w:spacing w:after="0"/>
              <w:jc w:val="center"/>
              <w:rPr>
                <w:ins w:id="2626" w:author="Roy Hu" w:date="2020-11-20T16:04:00Z"/>
                <w:rFonts w:ascii="Arial" w:eastAsia="宋体" w:hAnsi="Arial" w:cs="Arial"/>
                <w:sz w:val="18"/>
                <w:szCs w:val="18"/>
                <w:lang w:val="en-US" w:eastAsia="en-US"/>
              </w:rPr>
            </w:pPr>
            <w:ins w:id="2627" w:author="Roy Hu" w:date="2020-11-20T16:04:00Z">
              <w:r w:rsidRPr="00F521D0">
                <w:rPr>
                  <w:rFonts w:ascii="Arial" w:eastAsia="宋体" w:hAnsi="Arial" w:cs="Arial"/>
                  <w:sz w:val="18"/>
                  <w:szCs w:val="18"/>
                  <w:lang w:val="en-US" w:eastAsia="en-US"/>
                </w:rPr>
                <w:t>dB</w:t>
              </w:r>
            </w:ins>
          </w:p>
        </w:tc>
        <w:tc>
          <w:tcPr>
            <w:tcW w:w="805" w:type="dxa"/>
            <w:gridSpan w:val="3"/>
            <w:tcBorders>
              <w:top w:val="single" w:sz="4" w:space="0" w:color="auto"/>
              <w:left w:val="single" w:sz="4" w:space="0" w:color="auto"/>
              <w:bottom w:val="single" w:sz="4" w:space="0" w:color="auto"/>
              <w:right w:val="single" w:sz="4" w:space="0" w:color="auto"/>
            </w:tcBorders>
            <w:hideMark/>
          </w:tcPr>
          <w:p w14:paraId="2B4D88D2" w14:textId="77777777" w:rsidR="00D76730" w:rsidRPr="00F521D0" w:rsidRDefault="00D76730" w:rsidP="00C37424">
            <w:pPr>
              <w:keepNext/>
              <w:keepLines/>
              <w:overflowPunct/>
              <w:autoSpaceDE/>
              <w:autoSpaceDN/>
              <w:adjustRightInd/>
              <w:spacing w:after="0"/>
              <w:jc w:val="center"/>
              <w:rPr>
                <w:ins w:id="2628" w:author="Roy Hu" w:date="2020-11-20T16:04:00Z"/>
                <w:rFonts w:ascii="Arial" w:eastAsia="宋体" w:hAnsi="Arial" w:cs="Arial"/>
                <w:sz w:val="18"/>
                <w:szCs w:val="18"/>
                <w:lang w:val="en-US" w:eastAsia="en-US"/>
              </w:rPr>
            </w:pPr>
            <w:ins w:id="2629" w:author="Roy Hu" w:date="2020-11-20T16:04:00Z">
              <w:r w:rsidRPr="00F521D0">
                <w:rPr>
                  <w:rFonts w:ascii="Arial" w:eastAsia="宋体" w:hAnsi="Arial" w:cs="Arial"/>
                  <w:sz w:val="18"/>
                  <w:szCs w:val="18"/>
                  <w:lang w:val="en-US" w:eastAsia="zh-CN"/>
                </w:rPr>
                <w:t>-1.75</w:t>
              </w:r>
            </w:ins>
          </w:p>
        </w:tc>
        <w:tc>
          <w:tcPr>
            <w:tcW w:w="806" w:type="dxa"/>
            <w:gridSpan w:val="3"/>
            <w:tcBorders>
              <w:top w:val="single" w:sz="4" w:space="0" w:color="auto"/>
              <w:left w:val="single" w:sz="4" w:space="0" w:color="auto"/>
              <w:bottom w:val="single" w:sz="4" w:space="0" w:color="auto"/>
              <w:right w:val="single" w:sz="4" w:space="0" w:color="auto"/>
            </w:tcBorders>
          </w:tcPr>
          <w:p w14:paraId="5886B8C7" w14:textId="77777777" w:rsidR="00D76730" w:rsidRPr="00F521D0" w:rsidRDefault="00D76730" w:rsidP="00C37424">
            <w:pPr>
              <w:keepNext/>
              <w:keepLines/>
              <w:overflowPunct/>
              <w:autoSpaceDE/>
              <w:autoSpaceDN/>
              <w:adjustRightInd/>
              <w:spacing w:after="0"/>
              <w:jc w:val="center"/>
              <w:rPr>
                <w:ins w:id="2630" w:author="Roy Hu" w:date="2020-11-20T16:04:00Z"/>
                <w:rFonts w:ascii="Arial" w:eastAsia="宋体" w:hAnsi="Arial" w:cs="Arial"/>
                <w:sz w:val="18"/>
                <w:szCs w:val="18"/>
                <w:lang w:val="en-US" w:eastAsia="en-US"/>
              </w:rPr>
            </w:pPr>
            <w:ins w:id="2631" w:author="Roy Hu" w:date="2020-11-20T16:04:00Z">
              <w:r w:rsidRPr="00F521D0">
                <w:rPr>
                  <w:rFonts w:ascii="Arial" w:eastAsia="宋体" w:hAnsi="Arial" w:cs="Arial"/>
                  <w:sz w:val="18"/>
                  <w:szCs w:val="18"/>
                  <w:lang w:val="en-US" w:eastAsia="zh-CN"/>
                </w:rPr>
                <w:t>-1.75</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436B97FD" w14:textId="77777777" w:rsidR="00D76730" w:rsidRPr="00F521D0" w:rsidRDefault="00D76730" w:rsidP="00C37424">
            <w:pPr>
              <w:keepNext/>
              <w:keepLines/>
              <w:overflowPunct/>
              <w:autoSpaceDE/>
              <w:autoSpaceDN/>
              <w:adjustRightInd/>
              <w:spacing w:after="0"/>
              <w:jc w:val="center"/>
              <w:rPr>
                <w:ins w:id="2632" w:author="Roy Hu" w:date="2020-11-20T16:04:00Z"/>
                <w:rFonts w:ascii="Arial" w:eastAsia="宋体" w:hAnsi="Arial" w:cs="Arial"/>
                <w:sz w:val="18"/>
                <w:szCs w:val="18"/>
                <w:lang w:val="en-US" w:eastAsia="en-US"/>
              </w:rPr>
            </w:pPr>
            <w:ins w:id="2633" w:author="Roy Hu" w:date="2020-11-20T16:04:00Z">
              <w:r w:rsidRPr="00F521D0">
                <w:rPr>
                  <w:rFonts w:ascii="Arial" w:eastAsia="宋体" w:hAnsi="Arial" w:cs="Arial"/>
                  <w:sz w:val="18"/>
                  <w:szCs w:val="18"/>
                  <w:lang w:val="en-US" w:eastAsia="zh-CN"/>
                </w:rPr>
                <w:t>-1.75</w:t>
              </w:r>
            </w:ins>
          </w:p>
        </w:tc>
        <w:tc>
          <w:tcPr>
            <w:tcW w:w="829" w:type="dxa"/>
            <w:gridSpan w:val="2"/>
            <w:tcBorders>
              <w:top w:val="single" w:sz="4" w:space="0" w:color="auto"/>
              <w:left w:val="single" w:sz="4" w:space="0" w:color="auto"/>
              <w:bottom w:val="single" w:sz="4" w:space="0" w:color="auto"/>
              <w:right w:val="single" w:sz="4" w:space="0" w:color="auto"/>
            </w:tcBorders>
          </w:tcPr>
          <w:p w14:paraId="11B29BC1" w14:textId="77777777" w:rsidR="00D76730" w:rsidRPr="00F521D0" w:rsidRDefault="00D76730" w:rsidP="00C37424">
            <w:pPr>
              <w:keepNext/>
              <w:keepLines/>
              <w:overflowPunct/>
              <w:autoSpaceDE/>
              <w:autoSpaceDN/>
              <w:adjustRightInd/>
              <w:spacing w:after="0"/>
              <w:jc w:val="center"/>
              <w:rPr>
                <w:ins w:id="2634" w:author="Roy Hu" w:date="2020-11-20T16:04:00Z"/>
                <w:rFonts w:ascii="Arial" w:eastAsia="宋体" w:hAnsi="Arial" w:cs="Arial"/>
                <w:sz w:val="18"/>
                <w:szCs w:val="18"/>
                <w:lang w:val="en-US" w:eastAsia="en-US"/>
              </w:rPr>
            </w:pPr>
            <w:ins w:id="2635" w:author="Roy Hu" w:date="2020-11-20T16:04:00Z">
              <w:r w:rsidRPr="00F521D0">
                <w:rPr>
                  <w:rFonts w:ascii="Arial" w:eastAsia="宋体" w:hAnsi="Arial" w:cs="Arial"/>
                  <w:sz w:val="18"/>
                  <w:szCs w:val="18"/>
                  <w:lang w:val="en-US" w:eastAsia="zh-CN"/>
                </w:rPr>
                <w:t>-1.75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0C0E0299" w14:textId="77777777" w:rsidR="00D76730" w:rsidRPr="00F521D0" w:rsidRDefault="00D76730" w:rsidP="00C37424">
            <w:pPr>
              <w:keepNext/>
              <w:keepLines/>
              <w:overflowPunct/>
              <w:autoSpaceDE/>
              <w:autoSpaceDN/>
              <w:adjustRightInd/>
              <w:spacing w:after="0"/>
              <w:jc w:val="center"/>
              <w:rPr>
                <w:ins w:id="2636" w:author="Roy Hu" w:date="2020-11-20T16:04:00Z"/>
                <w:rFonts w:ascii="Arial" w:eastAsia="宋体" w:hAnsi="Arial" w:cs="Arial"/>
                <w:sz w:val="18"/>
                <w:szCs w:val="18"/>
                <w:lang w:val="en-US" w:eastAsia="en-US"/>
              </w:rPr>
            </w:pPr>
            <w:ins w:id="2637" w:author="Roy Hu" w:date="2020-11-20T16:04:00Z">
              <w:r w:rsidRPr="00F521D0">
                <w:rPr>
                  <w:rFonts w:ascii="Arial" w:eastAsia="宋体" w:hAnsi="Arial" w:cs="Arial"/>
                  <w:sz w:val="18"/>
                  <w:szCs w:val="18"/>
                  <w:lang w:val="en-US"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10866600" w14:textId="77777777" w:rsidR="00D76730" w:rsidRPr="00F521D0" w:rsidRDefault="00D76730" w:rsidP="00C37424">
            <w:pPr>
              <w:keepNext/>
              <w:keepLines/>
              <w:overflowPunct/>
              <w:autoSpaceDE/>
              <w:autoSpaceDN/>
              <w:adjustRightInd/>
              <w:spacing w:after="0"/>
              <w:jc w:val="center"/>
              <w:rPr>
                <w:ins w:id="2638" w:author="Roy Hu" w:date="2020-11-20T16:04:00Z"/>
                <w:rFonts w:ascii="Arial" w:eastAsia="宋体" w:hAnsi="Arial" w:cs="Arial"/>
                <w:sz w:val="18"/>
                <w:szCs w:val="18"/>
                <w:lang w:val="en-US" w:eastAsia="en-US"/>
              </w:rPr>
            </w:pPr>
            <w:ins w:id="2639" w:author="Roy Hu" w:date="2020-11-20T16:04:00Z">
              <w:r w:rsidRPr="00F521D0">
                <w:rPr>
                  <w:rFonts w:ascii="Arial" w:eastAsia="宋体" w:hAnsi="Arial" w:cs="Arial"/>
                  <w:sz w:val="18"/>
                  <w:szCs w:val="18"/>
                  <w:lang w:val="en-US" w:eastAsia="zh-CN"/>
                </w:rPr>
                <w:t>-1.75</w:t>
              </w:r>
            </w:ins>
          </w:p>
        </w:tc>
      </w:tr>
      <w:tr w:rsidR="00D76730" w:rsidRPr="00233010" w14:paraId="474AA71A" w14:textId="77777777" w:rsidTr="00C37424">
        <w:trPr>
          <w:trHeight w:val="43"/>
          <w:jc w:val="center"/>
          <w:ins w:id="2640"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1FE582B1" w14:textId="77777777" w:rsidR="00D76730" w:rsidRPr="00F521D0" w:rsidRDefault="00D76730" w:rsidP="00C37424">
            <w:pPr>
              <w:keepNext/>
              <w:keepLines/>
              <w:overflowPunct/>
              <w:autoSpaceDE/>
              <w:autoSpaceDN/>
              <w:adjustRightInd/>
              <w:spacing w:after="0"/>
              <w:rPr>
                <w:ins w:id="2641" w:author="Roy Hu" w:date="2020-11-20T16:04:00Z"/>
                <w:rFonts w:ascii="Arial" w:eastAsia="Calibri" w:hAnsi="Arial" w:cs="Arial"/>
                <w:sz w:val="18"/>
                <w:szCs w:val="18"/>
                <w:lang w:val="en-US" w:eastAsia="en-US"/>
              </w:rPr>
            </w:pPr>
            <w:ins w:id="2642" w:author="Roy Hu" w:date="2020-11-20T16:04:00Z">
              <w:r w:rsidRPr="00F521D0">
                <w:rPr>
                  <w:rFonts w:ascii="Arial" w:eastAsia="宋体" w:hAnsi="Arial" w:cs="Arial"/>
                  <w:sz w:val="18"/>
                  <w:szCs w:val="18"/>
                  <w:lang w:val="en-US" w:eastAsia="en-US"/>
                </w:rPr>
                <w:t>CSI-RSRP</w:t>
              </w:r>
              <w:r w:rsidRPr="00F521D0">
                <w:rPr>
                  <w:rFonts w:ascii="Arial" w:eastAsia="宋体" w:hAnsi="Arial" w:cs="Arial"/>
                  <w:sz w:val="18"/>
                  <w:szCs w:val="18"/>
                  <w:vertAlign w:val="superscript"/>
                  <w:lang w:val="en-US" w:eastAsia="en-US"/>
                </w:rPr>
                <w:t>Note3</w:t>
              </w:r>
            </w:ins>
          </w:p>
        </w:tc>
        <w:tc>
          <w:tcPr>
            <w:tcW w:w="1120" w:type="dxa"/>
            <w:tcBorders>
              <w:top w:val="single" w:sz="4" w:space="0" w:color="auto"/>
              <w:left w:val="single" w:sz="4" w:space="0" w:color="auto"/>
              <w:bottom w:val="nil"/>
              <w:right w:val="single" w:sz="4" w:space="0" w:color="auto"/>
            </w:tcBorders>
            <w:shd w:val="clear" w:color="auto" w:fill="auto"/>
            <w:hideMark/>
          </w:tcPr>
          <w:p w14:paraId="42D3787F" w14:textId="77777777" w:rsidR="00D76730" w:rsidRPr="00F521D0" w:rsidRDefault="00D76730" w:rsidP="00C37424">
            <w:pPr>
              <w:keepNext/>
              <w:keepLines/>
              <w:overflowPunct/>
              <w:autoSpaceDE/>
              <w:autoSpaceDN/>
              <w:adjustRightInd/>
              <w:spacing w:after="0"/>
              <w:rPr>
                <w:ins w:id="2643" w:author="Roy Hu" w:date="2020-11-20T16:04:00Z"/>
                <w:rFonts w:ascii="Arial" w:eastAsia="Calibri" w:hAnsi="Arial" w:cs="Arial"/>
                <w:sz w:val="18"/>
                <w:szCs w:val="18"/>
                <w:lang w:val="en-US" w:eastAsia="zh-CN"/>
              </w:rPr>
            </w:pPr>
            <w:ins w:id="2644"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45C282D1" w14:textId="77777777" w:rsidR="00D76730" w:rsidRPr="00F521D0" w:rsidRDefault="00D76730" w:rsidP="00C37424">
            <w:pPr>
              <w:keepNext/>
              <w:keepLines/>
              <w:overflowPunct/>
              <w:autoSpaceDE/>
              <w:autoSpaceDN/>
              <w:adjustRightInd/>
              <w:spacing w:after="0"/>
              <w:rPr>
                <w:ins w:id="2645" w:author="Roy Hu" w:date="2020-11-20T16:04:00Z"/>
                <w:rFonts w:ascii="Arial" w:eastAsia="宋体" w:hAnsi="Arial" w:cs="Arial"/>
                <w:sz w:val="18"/>
                <w:szCs w:val="18"/>
                <w:lang w:eastAsia="zh-CN"/>
              </w:rPr>
            </w:pPr>
            <w:ins w:id="2646" w:author="Roy Hu" w:date="2020-11-20T16:04:00Z">
              <w:r w:rsidRPr="00F521D0">
                <w:rPr>
                  <w:rFonts w:ascii="Arial" w:eastAsia="宋体" w:hAnsi="Arial" w:cs="Arial"/>
                  <w:sz w:val="18"/>
                  <w:szCs w:val="18"/>
                  <w:lang w:eastAsia="en-US"/>
                </w:rPr>
                <w:t>NR_FDD_FR1_A</w:t>
              </w:r>
            </w:ins>
          </w:p>
          <w:p w14:paraId="52216E3B" w14:textId="77777777" w:rsidR="00D76730" w:rsidRPr="00F521D0" w:rsidRDefault="00D76730" w:rsidP="00C37424">
            <w:pPr>
              <w:keepNext/>
              <w:keepLines/>
              <w:overflowPunct/>
              <w:autoSpaceDE/>
              <w:autoSpaceDN/>
              <w:adjustRightInd/>
              <w:spacing w:after="0"/>
              <w:rPr>
                <w:ins w:id="2647" w:author="Roy Hu" w:date="2020-11-20T16:04:00Z"/>
                <w:rFonts w:ascii="Arial" w:eastAsia="宋体" w:hAnsi="Arial" w:cs="Arial"/>
                <w:sz w:val="18"/>
                <w:szCs w:val="18"/>
                <w:lang w:eastAsia="zh-CN"/>
              </w:rPr>
            </w:pPr>
            <w:ins w:id="2648" w:author="Roy Hu" w:date="2020-11-20T16:04:00Z">
              <w:r w:rsidRPr="00F521D0">
                <w:rPr>
                  <w:rFonts w:ascii="Arial" w:eastAsia="宋体" w:hAnsi="Arial" w:cs="Arial"/>
                  <w:sz w:val="18"/>
                  <w:szCs w:val="18"/>
                  <w:lang w:eastAsia="zh-CN"/>
                </w:rPr>
                <w:t>NR_TDD_FR1_A</w:t>
              </w:r>
            </w:ins>
          </w:p>
          <w:p w14:paraId="678EB342" w14:textId="77777777" w:rsidR="00D76730" w:rsidRPr="00F521D0" w:rsidRDefault="00D76730" w:rsidP="00C37424">
            <w:pPr>
              <w:keepNext/>
              <w:keepLines/>
              <w:overflowPunct/>
              <w:autoSpaceDE/>
              <w:autoSpaceDN/>
              <w:adjustRightInd/>
              <w:spacing w:after="0"/>
              <w:rPr>
                <w:ins w:id="2649" w:author="Roy Hu" w:date="2020-11-20T16:04:00Z"/>
                <w:rFonts w:ascii="Arial" w:eastAsia="Calibri" w:hAnsi="Arial" w:cs="Arial"/>
                <w:sz w:val="18"/>
                <w:szCs w:val="18"/>
                <w:lang w:val="en-US" w:eastAsia="en-US"/>
              </w:rPr>
            </w:pPr>
            <w:ins w:id="2650"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687FE568" w14:textId="77777777" w:rsidR="00D76730" w:rsidRPr="00F521D0" w:rsidRDefault="00D76730" w:rsidP="00C37424">
            <w:pPr>
              <w:keepNext/>
              <w:keepLines/>
              <w:overflowPunct/>
              <w:autoSpaceDE/>
              <w:autoSpaceDN/>
              <w:adjustRightInd/>
              <w:spacing w:after="0"/>
              <w:jc w:val="center"/>
              <w:rPr>
                <w:ins w:id="2651" w:author="Roy Hu" w:date="2020-11-20T16:04:00Z"/>
                <w:rFonts w:ascii="Arial" w:eastAsia="宋体" w:hAnsi="Arial" w:cs="Arial"/>
                <w:sz w:val="18"/>
                <w:szCs w:val="18"/>
                <w:lang w:val="en-US" w:eastAsia="en-US"/>
              </w:rPr>
            </w:pPr>
            <w:ins w:id="2652" w:author="Roy Hu" w:date="2020-11-20T16:04:00Z">
              <w:r w:rsidRPr="00F521D0">
                <w:rPr>
                  <w:rFonts w:ascii="Arial" w:eastAsia="宋体" w:hAnsi="Arial" w:cs="Arial"/>
                  <w:sz w:val="18"/>
                  <w:szCs w:val="18"/>
                  <w:lang w:val="en-US" w:eastAsia="en-US"/>
                </w:rPr>
                <w:t>dBm/SCS</w:t>
              </w:r>
            </w:ins>
          </w:p>
        </w:tc>
        <w:tc>
          <w:tcPr>
            <w:tcW w:w="813" w:type="dxa"/>
            <w:gridSpan w:val="4"/>
            <w:tcBorders>
              <w:top w:val="single" w:sz="4" w:space="0" w:color="auto"/>
              <w:left w:val="single" w:sz="4" w:space="0" w:color="auto"/>
              <w:bottom w:val="nil"/>
              <w:right w:val="single" w:sz="4" w:space="0" w:color="auto"/>
            </w:tcBorders>
            <w:shd w:val="clear" w:color="auto" w:fill="auto"/>
            <w:hideMark/>
          </w:tcPr>
          <w:p w14:paraId="0D90BF58" w14:textId="77777777" w:rsidR="00D76730" w:rsidRPr="00F521D0" w:rsidRDefault="00D76730" w:rsidP="00C37424">
            <w:pPr>
              <w:keepNext/>
              <w:keepLines/>
              <w:overflowPunct/>
              <w:autoSpaceDE/>
              <w:autoSpaceDN/>
              <w:adjustRightInd/>
              <w:spacing w:after="0"/>
              <w:jc w:val="center"/>
              <w:rPr>
                <w:ins w:id="2653" w:author="Roy Hu" w:date="2020-11-20T16:04:00Z"/>
                <w:rFonts w:ascii="Arial" w:eastAsia="宋体" w:hAnsi="Arial" w:cs="Arial"/>
                <w:sz w:val="18"/>
                <w:szCs w:val="18"/>
                <w:lang w:val="en-US"/>
              </w:rPr>
            </w:pPr>
            <w:ins w:id="2654" w:author="Roy Hu" w:date="2020-11-20T16:04:00Z">
              <w:r w:rsidRPr="00F521D0">
                <w:rPr>
                  <w:rFonts w:ascii="Arial" w:eastAsia="宋体" w:hAnsi="Arial" w:cs="Arial"/>
                  <w:sz w:val="18"/>
                  <w:szCs w:val="18"/>
                  <w:lang w:val="en-US" w:eastAsia="zh-CN"/>
                </w:rPr>
                <w:t>-81.93</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0509506A" w14:textId="77777777" w:rsidR="00D76730" w:rsidRPr="00F521D0" w:rsidRDefault="00D76730" w:rsidP="00C37424">
            <w:pPr>
              <w:keepNext/>
              <w:keepLines/>
              <w:overflowPunct/>
              <w:autoSpaceDE/>
              <w:autoSpaceDN/>
              <w:adjustRightInd/>
              <w:spacing w:after="0"/>
              <w:jc w:val="center"/>
              <w:rPr>
                <w:ins w:id="2655" w:author="Roy Hu" w:date="2020-11-20T16:04:00Z"/>
                <w:rFonts w:ascii="Arial" w:eastAsia="宋体" w:hAnsi="Arial" w:cs="Arial"/>
                <w:sz w:val="18"/>
                <w:szCs w:val="18"/>
                <w:lang w:val="en-US"/>
              </w:rPr>
            </w:pPr>
            <w:ins w:id="2656" w:author="Roy Hu" w:date="2020-11-20T16:04:00Z">
              <w:r w:rsidRPr="00F521D0">
                <w:rPr>
                  <w:rFonts w:ascii="Arial" w:eastAsia="宋体" w:hAnsi="Arial" w:cs="Arial"/>
                  <w:sz w:val="18"/>
                  <w:szCs w:val="18"/>
                  <w:lang w:val="en-US" w:eastAsia="zh-CN"/>
                </w:rPr>
                <w:t>-81.93</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515EA3E3" w14:textId="77777777" w:rsidR="00D76730" w:rsidRPr="00F521D0" w:rsidRDefault="00D76730" w:rsidP="00C37424">
            <w:pPr>
              <w:keepNext/>
              <w:keepLines/>
              <w:overflowPunct/>
              <w:autoSpaceDE/>
              <w:autoSpaceDN/>
              <w:adjustRightInd/>
              <w:spacing w:after="0"/>
              <w:jc w:val="center"/>
              <w:rPr>
                <w:ins w:id="2657" w:author="Roy Hu" w:date="2020-11-20T16:04:00Z"/>
                <w:rFonts w:ascii="Arial" w:eastAsia="宋体" w:hAnsi="Arial" w:cs="Arial"/>
                <w:sz w:val="18"/>
                <w:szCs w:val="18"/>
                <w:lang w:val="en-US"/>
              </w:rPr>
            </w:pPr>
            <w:ins w:id="2658" w:author="Roy Hu" w:date="2020-11-20T16:04:00Z">
              <w:r w:rsidRPr="00F521D0">
                <w:rPr>
                  <w:rFonts w:ascii="Arial" w:eastAsia="宋体" w:hAnsi="Arial" w:cs="Arial"/>
                  <w:sz w:val="18"/>
                  <w:szCs w:val="18"/>
                  <w:lang w:val="en-US" w:eastAsia="zh-CN"/>
                </w:rPr>
                <w:t>-107.75</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36C209D7" w14:textId="77777777" w:rsidR="00D76730" w:rsidRPr="00F521D0" w:rsidRDefault="00D76730" w:rsidP="00C37424">
            <w:pPr>
              <w:keepNext/>
              <w:keepLines/>
              <w:overflowPunct/>
              <w:autoSpaceDE/>
              <w:autoSpaceDN/>
              <w:adjustRightInd/>
              <w:spacing w:after="0"/>
              <w:jc w:val="center"/>
              <w:rPr>
                <w:ins w:id="2659" w:author="Roy Hu" w:date="2020-11-20T16:04:00Z"/>
                <w:rFonts w:ascii="Arial" w:eastAsia="宋体" w:hAnsi="Arial" w:cs="Arial"/>
                <w:sz w:val="18"/>
                <w:szCs w:val="18"/>
                <w:lang w:val="en-US"/>
              </w:rPr>
            </w:pPr>
            <w:ins w:id="2660" w:author="Roy Hu" w:date="2020-11-20T16:04:00Z">
              <w:r w:rsidRPr="00F521D0">
                <w:rPr>
                  <w:rFonts w:ascii="Arial" w:eastAsia="宋体" w:hAnsi="Arial" w:cs="Arial"/>
                  <w:sz w:val="18"/>
                  <w:szCs w:val="18"/>
                  <w:lang w:val="en-US" w:eastAsia="zh-CN"/>
                </w:rPr>
                <w:t>-107.75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D0056CB" w14:textId="77777777" w:rsidR="00D76730" w:rsidRPr="00F521D0" w:rsidRDefault="00D76730" w:rsidP="00C37424">
            <w:pPr>
              <w:keepNext/>
              <w:keepLines/>
              <w:overflowPunct/>
              <w:autoSpaceDE/>
              <w:autoSpaceDN/>
              <w:adjustRightInd/>
              <w:spacing w:after="0"/>
              <w:jc w:val="center"/>
              <w:rPr>
                <w:ins w:id="2661" w:author="Roy Hu" w:date="2020-11-20T16:04:00Z"/>
                <w:rFonts w:ascii="Arial" w:eastAsia="宋体" w:hAnsi="Arial" w:cs="Arial"/>
                <w:sz w:val="18"/>
                <w:szCs w:val="18"/>
                <w:lang w:val="en-US" w:eastAsia="zh-CN"/>
              </w:rPr>
            </w:pPr>
            <w:ins w:id="266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10E93D9" w14:textId="77777777" w:rsidR="00D76730" w:rsidRPr="00F521D0" w:rsidRDefault="00D76730" w:rsidP="00C37424">
            <w:pPr>
              <w:keepNext/>
              <w:keepLines/>
              <w:overflowPunct/>
              <w:autoSpaceDE/>
              <w:autoSpaceDN/>
              <w:adjustRightInd/>
              <w:spacing w:after="0"/>
              <w:jc w:val="center"/>
              <w:rPr>
                <w:ins w:id="2663" w:author="Roy Hu" w:date="2020-11-20T16:04:00Z"/>
                <w:rFonts w:ascii="Arial" w:eastAsia="宋体" w:hAnsi="Arial" w:cs="Arial"/>
                <w:sz w:val="18"/>
                <w:szCs w:val="18"/>
                <w:lang w:val="en-US"/>
              </w:rPr>
            </w:pPr>
            <w:ins w:id="266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7.75</w:t>
              </w:r>
            </w:ins>
          </w:p>
        </w:tc>
      </w:tr>
      <w:tr w:rsidR="00D76730" w:rsidRPr="00233010" w14:paraId="2612CFC4" w14:textId="77777777" w:rsidTr="00C37424">
        <w:trPr>
          <w:trHeight w:val="43"/>
          <w:jc w:val="center"/>
          <w:ins w:id="2665" w:author="Roy Hu" w:date="2020-11-20T16:04:00Z"/>
        </w:trPr>
        <w:tc>
          <w:tcPr>
            <w:tcW w:w="964" w:type="dxa"/>
            <w:tcBorders>
              <w:top w:val="nil"/>
              <w:left w:val="single" w:sz="4" w:space="0" w:color="auto"/>
              <w:bottom w:val="nil"/>
              <w:right w:val="single" w:sz="4" w:space="0" w:color="auto"/>
            </w:tcBorders>
            <w:shd w:val="clear" w:color="auto" w:fill="auto"/>
            <w:hideMark/>
          </w:tcPr>
          <w:p w14:paraId="15F95DED" w14:textId="77777777" w:rsidR="00D76730" w:rsidRPr="00F521D0" w:rsidRDefault="00D76730" w:rsidP="00C37424">
            <w:pPr>
              <w:keepNext/>
              <w:keepLines/>
              <w:overflowPunct/>
              <w:autoSpaceDE/>
              <w:autoSpaceDN/>
              <w:adjustRightInd/>
              <w:spacing w:after="0"/>
              <w:rPr>
                <w:ins w:id="2666"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A94F988" w14:textId="77777777" w:rsidR="00D76730" w:rsidRPr="00F521D0" w:rsidRDefault="00D76730" w:rsidP="00C37424">
            <w:pPr>
              <w:keepNext/>
              <w:keepLines/>
              <w:overflowPunct/>
              <w:autoSpaceDE/>
              <w:autoSpaceDN/>
              <w:adjustRightInd/>
              <w:spacing w:after="0"/>
              <w:rPr>
                <w:ins w:id="2667"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035A53B" w14:textId="77777777" w:rsidR="00D76730" w:rsidRPr="00F521D0" w:rsidRDefault="00D76730" w:rsidP="00C37424">
            <w:pPr>
              <w:keepNext/>
              <w:keepLines/>
              <w:overflowPunct/>
              <w:autoSpaceDE/>
              <w:autoSpaceDN/>
              <w:adjustRightInd/>
              <w:spacing w:after="0"/>
              <w:rPr>
                <w:ins w:id="2668" w:author="Roy Hu" w:date="2020-11-20T16:04:00Z"/>
                <w:rFonts w:ascii="Arial" w:eastAsia="Calibri" w:hAnsi="Arial" w:cs="Arial"/>
                <w:sz w:val="18"/>
                <w:szCs w:val="18"/>
                <w:lang w:val="en-US" w:eastAsia="en-US"/>
              </w:rPr>
            </w:pPr>
            <w:ins w:id="2669"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0510A593" w14:textId="77777777" w:rsidR="00D76730" w:rsidRPr="00F521D0" w:rsidRDefault="00D76730" w:rsidP="00C37424">
            <w:pPr>
              <w:keepNext/>
              <w:keepLines/>
              <w:overflowPunct/>
              <w:autoSpaceDE/>
              <w:autoSpaceDN/>
              <w:adjustRightInd/>
              <w:spacing w:after="0"/>
              <w:jc w:val="center"/>
              <w:rPr>
                <w:ins w:id="2670"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6AACA369" w14:textId="77777777" w:rsidR="00D76730" w:rsidRPr="00F521D0" w:rsidRDefault="00D76730" w:rsidP="00C37424">
            <w:pPr>
              <w:keepNext/>
              <w:keepLines/>
              <w:overflowPunct/>
              <w:autoSpaceDE/>
              <w:autoSpaceDN/>
              <w:adjustRightInd/>
              <w:spacing w:after="0"/>
              <w:jc w:val="center"/>
              <w:rPr>
                <w:ins w:id="2671"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7C05D705" w14:textId="77777777" w:rsidR="00D76730" w:rsidRPr="00F521D0" w:rsidRDefault="00D76730" w:rsidP="00C37424">
            <w:pPr>
              <w:keepNext/>
              <w:keepLines/>
              <w:overflowPunct/>
              <w:autoSpaceDE/>
              <w:autoSpaceDN/>
              <w:adjustRightInd/>
              <w:spacing w:after="0"/>
              <w:jc w:val="center"/>
              <w:rPr>
                <w:ins w:id="2672"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0716DFE5" w14:textId="77777777" w:rsidR="00D76730" w:rsidRPr="00F521D0" w:rsidRDefault="00D76730" w:rsidP="00C37424">
            <w:pPr>
              <w:keepNext/>
              <w:keepLines/>
              <w:overflowPunct/>
              <w:autoSpaceDE/>
              <w:autoSpaceDN/>
              <w:adjustRightInd/>
              <w:spacing w:after="0"/>
              <w:jc w:val="center"/>
              <w:rPr>
                <w:ins w:id="2673"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1397F816" w14:textId="77777777" w:rsidR="00D76730" w:rsidRPr="00F521D0" w:rsidRDefault="00D76730" w:rsidP="00C37424">
            <w:pPr>
              <w:keepNext/>
              <w:keepLines/>
              <w:overflowPunct/>
              <w:autoSpaceDE/>
              <w:autoSpaceDN/>
              <w:adjustRightInd/>
              <w:spacing w:after="0"/>
              <w:jc w:val="center"/>
              <w:rPr>
                <w:ins w:id="2674"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81517B1" w14:textId="77777777" w:rsidR="00D76730" w:rsidRPr="00F521D0" w:rsidRDefault="00D76730" w:rsidP="00C37424">
            <w:pPr>
              <w:keepNext/>
              <w:keepLines/>
              <w:overflowPunct/>
              <w:autoSpaceDE/>
              <w:autoSpaceDN/>
              <w:adjustRightInd/>
              <w:spacing w:after="0"/>
              <w:jc w:val="center"/>
              <w:rPr>
                <w:ins w:id="2675" w:author="Roy Hu" w:date="2020-11-20T16:04:00Z"/>
                <w:rFonts w:ascii="Arial" w:eastAsia="宋体" w:hAnsi="Arial" w:cs="Arial"/>
                <w:sz w:val="18"/>
                <w:szCs w:val="18"/>
                <w:lang w:val="en-US" w:eastAsia="zh-CN"/>
              </w:rPr>
            </w:pPr>
            <w:ins w:id="267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C3AC7E0" w14:textId="77777777" w:rsidR="00D76730" w:rsidRPr="00F521D0" w:rsidRDefault="00D76730" w:rsidP="00C37424">
            <w:pPr>
              <w:keepNext/>
              <w:keepLines/>
              <w:overflowPunct/>
              <w:autoSpaceDE/>
              <w:autoSpaceDN/>
              <w:adjustRightInd/>
              <w:spacing w:after="0"/>
              <w:jc w:val="center"/>
              <w:rPr>
                <w:ins w:id="2677" w:author="Roy Hu" w:date="2020-11-20T16:04:00Z"/>
                <w:rFonts w:ascii="Arial" w:eastAsia="宋体" w:hAnsi="Arial" w:cs="Arial"/>
                <w:sz w:val="18"/>
                <w:szCs w:val="18"/>
                <w:lang w:val="en-US"/>
              </w:rPr>
            </w:pPr>
            <w:ins w:id="267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w:t>
              </w:r>
              <w:r w:rsidRPr="00F521D0">
                <w:rPr>
                  <w:rFonts w:ascii="Arial" w:eastAsia="宋体" w:hAnsi="Arial" w:cs="Arial"/>
                  <w:sz w:val="18"/>
                  <w:szCs w:val="18"/>
                  <w:lang w:eastAsia="en-US"/>
                </w:rPr>
                <w:t>.</w:t>
              </w:r>
              <w:r w:rsidRPr="00F521D0">
                <w:rPr>
                  <w:rFonts w:ascii="Arial" w:eastAsia="宋体" w:hAnsi="Arial" w:cs="Arial"/>
                  <w:sz w:val="18"/>
                  <w:szCs w:val="18"/>
                  <w:lang w:eastAsia="zh-CN"/>
                </w:rPr>
                <w:t>25</w:t>
              </w:r>
            </w:ins>
          </w:p>
        </w:tc>
      </w:tr>
      <w:tr w:rsidR="00D76730" w:rsidRPr="00233010" w14:paraId="595AACD1" w14:textId="77777777" w:rsidTr="00C37424">
        <w:trPr>
          <w:trHeight w:val="43"/>
          <w:jc w:val="center"/>
          <w:ins w:id="2679" w:author="Roy Hu" w:date="2020-11-20T16:04:00Z"/>
        </w:trPr>
        <w:tc>
          <w:tcPr>
            <w:tcW w:w="964" w:type="dxa"/>
            <w:tcBorders>
              <w:top w:val="nil"/>
              <w:left w:val="single" w:sz="4" w:space="0" w:color="auto"/>
              <w:bottom w:val="nil"/>
              <w:right w:val="single" w:sz="4" w:space="0" w:color="auto"/>
            </w:tcBorders>
            <w:shd w:val="clear" w:color="auto" w:fill="auto"/>
            <w:hideMark/>
          </w:tcPr>
          <w:p w14:paraId="3AB9618E" w14:textId="77777777" w:rsidR="00D76730" w:rsidRPr="00F521D0" w:rsidRDefault="00D76730" w:rsidP="00C37424">
            <w:pPr>
              <w:keepNext/>
              <w:keepLines/>
              <w:overflowPunct/>
              <w:autoSpaceDE/>
              <w:autoSpaceDN/>
              <w:adjustRightInd/>
              <w:spacing w:after="0"/>
              <w:rPr>
                <w:ins w:id="2680"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4E045C5" w14:textId="77777777" w:rsidR="00D76730" w:rsidRPr="00F521D0" w:rsidRDefault="00D76730" w:rsidP="00C37424">
            <w:pPr>
              <w:keepNext/>
              <w:keepLines/>
              <w:overflowPunct/>
              <w:autoSpaceDE/>
              <w:autoSpaceDN/>
              <w:adjustRightInd/>
              <w:spacing w:after="0"/>
              <w:rPr>
                <w:ins w:id="2681"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AE197D1" w14:textId="77777777" w:rsidR="00D76730" w:rsidRPr="00F521D0" w:rsidRDefault="00D76730" w:rsidP="00C37424">
            <w:pPr>
              <w:keepNext/>
              <w:keepLines/>
              <w:overflowPunct/>
              <w:autoSpaceDE/>
              <w:autoSpaceDN/>
              <w:adjustRightInd/>
              <w:spacing w:after="0"/>
              <w:rPr>
                <w:ins w:id="2682" w:author="Roy Hu" w:date="2020-11-20T16:04:00Z"/>
                <w:rFonts w:ascii="Arial" w:eastAsia="Calibri" w:hAnsi="Arial" w:cs="Arial"/>
                <w:sz w:val="18"/>
                <w:szCs w:val="18"/>
                <w:lang w:val="en-US" w:eastAsia="en-US"/>
              </w:rPr>
            </w:pPr>
            <w:ins w:id="2683"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1B8A1381" w14:textId="77777777" w:rsidR="00D76730" w:rsidRPr="00F521D0" w:rsidRDefault="00D76730" w:rsidP="00C37424">
            <w:pPr>
              <w:keepNext/>
              <w:keepLines/>
              <w:overflowPunct/>
              <w:autoSpaceDE/>
              <w:autoSpaceDN/>
              <w:adjustRightInd/>
              <w:spacing w:after="0"/>
              <w:jc w:val="center"/>
              <w:rPr>
                <w:ins w:id="2684"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1B1B08E4" w14:textId="77777777" w:rsidR="00D76730" w:rsidRPr="00F521D0" w:rsidRDefault="00D76730" w:rsidP="00C37424">
            <w:pPr>
              <w:keepNext/>
              <w:keepLines/>
              <w:overflowPunct/>
              <w:autoSpaceDE/>
              <w:autoSpaceDN/>
              <w:adjustRightInd/>
              <w:spacing w:after="0"/>
              <w:jc w:val="center"/>
              <w:rPr>
                <w:ins w:id="2685"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7730E22D" w14:textId="77777777" w:rsidR="00D76730" w:rsidRPr="00F521D0" w:rsidRDefault="00D76730" w:rsidP="00C37424">
            <w:pPr>
              <w:keepNext/>
              <w:keepLines/>
              <w:overflowPunct/>
              <w:autoSpaceDE/>
              <w:autoSpaceDN/>
              <w:adjustRightInd/>
              <w:spacing w:after="0"/>
              <w:jc w:val="center"/>
              <w:rPr>
                <w:ins w:id="2686"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2961BFE6" w14:textId="77777777" w:rsidR="00D76730" w:rsidRPr="00F521D0" w:rsidRDefault="00D76730" w:rsidP="00C37424">
            <w:pPr>
              <w:keepNext/>
              <w:keepLines/>
              <w:overflowPunct/>
              <w:autoSpaceDE/>
              <w:autoSpaceDN/>
              <w:adjustRightInd/>
              <w:spacing w:after="0"/>
              <w:jc w:val="center"/>
              <w:rPr>
                <w:ins w:id="2687"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260BB598" w14:textId="77777777" w:rsidR="00D76730" w:rsidRPr="00F521D0" w:rsidRDefault="00D76730" w:rsidP="00C37424">
            <w:pPr>
              <w:keepNext/>
              <w:keepLines/>
              <w:overflowPunct/>
              <w:autoSpaceDE/>
              <w:autoSpaceDN/>
              <w:adjustRightInd/>
              <w:spacing w:after="0"/>
              <w:jc w:val="center"/>
              <w:rPr>
                <w:ins w:id="2688"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A42564C" w14:textId="77777777" w:rsidR="00D76730" w:rsidRPr="00F521D0" w:rsidRDefault="00D76730" w:rsidP="00C37424">
            <w:pPr>
              <w:keepNext/>
              <w:keepLines/>
              <w:overflowPunct/>
              <w:autoSpaceDE/>
              <w:autoSpaceDN/>
              <w:adjustRightInd/>
              <w:spacing w:after="0"/>
              <w:jc w:val="center"/>
              <w:rPr>
                <w:ins w:id="2689" w:author="Roy Hu" w:date="2020-11-20T16:04:00Z"/>
                <w:rFonts w:ascii="Arial" w:eastAsia="宋体" w:hAnsi="Arial" w:cs="Arial"/>
                <w:sz w:val="18"/>
                <w:szCs w:val="18"/>
                <w:lang w:val="en-US"/>
              </w:rPr>
            </w:pPr>
            <w:ins w:id="2690"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DF55F6D" w14:textId="77777777" w:rsidR="00D76730" w:rsidRPr="00F521D0" w:rsidRDefault="00D76730" w:rsidP="00C37424">
            <w:pPr>
              <w:keepNext/>
              <w:keepLines/>
              <w:overflowPunct/>
              <w:autoSpaceDE/>
              <w:autoSpaceDN/>
              <w:adjustRightInd/>
              <w:spacing w:after="0"/>
              <w:jc w:val="center"/>
              <w:rPr>
                <w:ins w:id="2691" w:author="Roy Hu" w:date="2020-11-20T16:04:00Z"/>
                <w:rFonts w:ascii="Arial" w:eastAsia="宋体" w:hAnsi="Arial" w:cs="Arial"/>
                <w:sz w:val="18"/>
                <w:szCs w:val="18"/>
                <w:lang w:val="en-US"/>
              </w:rPr>
            </w:pPr>
            <w:ins w:id="269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6.75</w:t>
              </w:r>
            </w:ins>
          </w:p>
        </w:tc>
      </w:tr>
      <w:tr w:rsidR="00D76730" w:rsidRPr="00233010" w14:paraId="3296F321" w14:textId="77777777" w:rsidTr="00C37424">
        <w:trPr>
          <w:trHeight w:val="43"/>
          <w:jc w:val="center"/>
          <w:ins w:id="2693" w:author="Roy Hu" w:date="2020-11-20T16:04:00Z"/>
        </w:trPr>
        <w:tc>
          <w:tcPr>
            <w:tcW w:w="964" w:type="dxa"/>
            <w:tcBorders>
              <w:top w:val="nil"/>
              <w:left w:val="single" w:sz="4" w:space="0" w:color="auto"/>
              <w:bottom w:val="nil"/>
              <w:right w:val="single" w:sz="4" w:space="0" w:color="auto"/>
            </w:tcBorders>
            <w:shd w:val="clear" w:color="auto" w:fill="auto"/>
            <w:hideMark/>
          </w:tcPr>
          <w:p w14:paraId="06A4AE10" w14:textId="77777777" w:rsidR="00D76730" w:rsidRPr="00F521D0" w:rsidRDefault="00D76730" w:rsidP="00C37424">
            <w:pPr>
              <w:keepNext/>
              <w:keepLines/>
              <w:overflowPunct/>
              <w:autoSpaceDE/>
              <w:autoSpaceDN/>
              <w:adjustRightInd/>
              <w:spacing w:after="0"/>
              <w:rPr>
                <w:ins w:id="2694"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6B65102" w14:textId="77777777" w:rsidR="00D76730" w:rsidRPr="00F521D0" w:rsidRDefault="00D76730" w:rsidP="00C37424">
            <w:pPr>
              <w:keepNext/>
              <w:keepLines/>
              <w:overflowPunct/>
              <w:autoSpaceDE/>
              <w:autoSpaceDN/>
              <w:adjustRightInd/>
              <w:spacing w:after="0"/>
              <w:rPr>
                <w:ins w:id="2695"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B4EB894" w14:textId="77777777" w:rsidR="00D76730" w:rsidRPr="00F521D0" w:rsidRDefault="00D76730" w:rsidP="00C37424">
            <w:pPr>
              <w:keepNext/>
              <w:keepLines/>
              <w:overflowPunct/>
              <w:autoSpaceDE/>
              <w:autoSpaceDN/>
              <w:adjustRightInd/>
              <w:spacing w:after="0"/>
              <w:rPr>
                <w:ins w:id="2696" w:author="Roy Hu" w:date="2020-11-20T16:04:00Z"/>
                <w:rFonts w:ascii="Arial" w:eastAsia="宋体" w:hAnsi="Arial" w:cs="Arial"/>
                <w:sz w:val="18"/>
                <w:szCs w:val="18"/>
                <w:lang w:val="sv-SE" w:eastAsia="zh-CN"/>
              </w:rPr>
            </w:pPr>
            <w:ins w:id="2697" w:author="Roy Hu" w:date="2020-11-20T16:04:00Z">
              <w:r w:rsidRPr="00F521D0">
                <w:rPr>
                  <w:rFonts w:ascii="Arial" w:eastAsia="宋体" w:hAnsi="Arial" w:cs="Arial"/>
                  <w:sz w:val="18"/>
                  <w:szCs w:val="18"/>
                  <w:lang w:val="sv-SE" w:eastAsia="en-US"/>
                </w:rPr>
                <w:t>NR_FDD_FR1_D</w:t>
              </w:r>
            </w:ins>
          </w:p>
          <w:p w14:paraId="260BF38A" w14:textId="77777777" w:rsidR="00D76730" w:rsidRPr="00F521D0" w:rsidRDefault="00D76730" w:rsidP="00C37424">
            <w:pPr>
              <w:keepNext/>
              <w:keepLines/>
              <w:overflowPunct/>
              <w:autoSpaceDE/>
              <w:autoSpaceDN/>
              <w:adjustRightInd/>
              <w:spacing w:after="0"/>
              <w:rPr>
                <w:ins w:id="2698" w:author="Roy Hu" w:date="2020-11-20T16:04:00Z"/>
                <w:rFonts w:ascii="Arial" w:eastAsia="Calibri" w:hAnsi="Arial" w:cs="Arial"/>
                <w:sz w:val="18"/>
                <w:szCs w:val="18"/>
                <w:lang w:val="sv-SE" w:eastAsia="en-US"/>
              </w:rPr>
            </w:pPr>
            <w:ins w:id="2699"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338AAC95" w14:textId="77777777" w:rsidR="00D76730" w:rsidRPr="00F521D0" w:rsidRDefault="00D76730" w:rsidP="00C37424">
            <w:pPr>
              <w:keepNext/>
              <w:keepLines/>
              <w:overflowPunct/>
              <w:autoSpaceDE/>
              <w:autoSpaceDN/>
              <w:adjustRightInd/>
              <w:spacing w:after="0"/>
              <w:jc w:val="center"/>
              <w:rPr>
                <w:ins w:id="2700"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shd w:val="clear" w:color="auto" w:fill="auto"/>
            <w:hideMark/>
          </w:tcPr>
          <w:p w14:paraId="6A0B937D" w14:textId="77777777" w:rsidR="00D76730" w:rsidRPr="00F521D0" w:rsidRDefault="00D76730" w:rsidP="00C37424">
            <w:pPr>
              <w:keepNext/>
              <w:keepLines/>
              <w:overflowPunct/>
              <w:autoSpaceDE/>
              <w:autoSpaceDN/>
              <w:adjustRightInd/>
              <w:spacing w:after="0"/>
              <w:jc w:val="center"/>
              <w:rPr>
                <w:ins w:id="2701" w:author="Roy Hu" w:date="2020-11-20T16:04:00Z"/>
                <w:rFonts w:ascii="Arial" w:eastAsia="宋体" w:hAnsi="Arial" w:cs="Arial"/>
                <w:sz w:val="18"/>
                <w:szCs w:val="18"/>
                <w:lang w:val="sv-FI"/>
              </w:rPr>
            </w:pPr>
          </w:p>
        </w:tc>
        <w:tc>
          <w:tcPr>
            <w:tcW w:w="798" w:type="dxa"/>
            <w:gridSpan w:val="2"/>
            <w:tcBorders>
              <w:top w:val="nil"/>
              <w:left w:val="single" w:sz="4" w:space="0" w:color="auto"/>
              <w:bottom w:val="nil"/>
              <w:right w:val="single" w:sz="4" w:space="0" w:color="auto"/>
            </w:tcBorders>
            <w:shd w:val="clear" w:color="auto" w:fill="auto"/>
            <w:hideMark/>
          </w:tcPr>
          <w:p w14:paraId="59260790" w14:textId="77777777" w:rsidR="00D76730" w:rsidRPr="00F521D0" w:rsidRDefault="00D76730" w:rsidP="00C37424">
            <w:pPr>
              <w:keepNext/>
              <w:keepLines/>
              <w:overflowPunct/>
              <w:autoSpaceDE/>
              <w:autoSpaceDN/>
              <w:adjustRightInd/>
              <w:spacing w:after="0"/>
              <w:jc w:val="center"/>
              <w:rPr>
                <w:ins w:id="2702" w:author="Roy Hu" w:date="2020-11-20T16:04:00Z"/>
                <w:rFonts w:ascii="Arial" w:eastAsia="宋体" w:hAnsi="Arial" w:cs="Arial"/>
                <w:sz w:val="18"/>
                <w:szCs w:val="18"/>
                <w:lang w:val="sv-FI"/>
              </w:rPr>
            </w:pPr>
          </w:p>
        </w:tc>
        <w:tc>
          <w:tcPr>
            <w:tcW w:w="823" w:type="dxa"/>
            <w:gridSpan w:val="2"/>
            <w:tcBorders>
              <w:top w:val="nil"/>
              <w:left w:val="single" w:sz="4" w:space="0" w:color="auto"/>
              <w:bottom w:val="nil"/>
              <w:right w:val="single" w:sz="4" w:space="0" w:color="auto"/>
            </w:tcBorders>
            <w:shd w:val="clear" w:color="auto" w:fill="auto"/>
            <w:hideMark/>
          </w:tcPr>
          <w:p w14:paraId="22FD0165" w14:textId="77777777" w:rsidR="00D76730" w:rsidRPr="00F521D0" w:rsidRDefault="00D76730" w:rsidP="00C37424">
            <w:pPr>
              <w:keepNext/>
              <w:keepLines/>
              <w:overflowPunct/>
              <w:autoSpaceDE/>
              <w:autoSpaceDN/>
              <w:adjustRightInd/>
              <w:spacing w:after="0"/>
              <w:jc w:val="center"/>
              <w:rPr>
                <w:ins w:id="2703" w:author="Roy Hu" w:date="2020-11-20T16:04:00Z"/>
                <w:rFonts w:ascii="Arial" w:eastAsia="宋体" w:hAnsi="Arial" w:cs="Arial"/>
                <w:sz w:val="18"/>
                <w:szCs w:val="18"/>
                <w:lang w:val="sv-FI"/>
              </w:rPr>
            </w:pPr>
          </w:p>
        </w:tc>
        <w:tc>
          <w:tcPr>
            <w:tcW w:w="829" w:type="dxa"/>
            <w:gridSpan w:val="2"/>
            <w:tcBorders>
              <w:top w:val="nil"/>
              <w:left w:val="single" w:sz="4" w:space="0" w:color="auto"/>
              <w:bottom w:val="nil"/>
              <w:right w:val="single" w:sz="4" w:space="0" w:color="auto"/>
            </w:tcBorders>
            <w:shd w:val="clear" w:color="auto" w:fill="auto"/>
            <w:hideMark/>
          </w:tcPr>
          <w:p w14:paraId="5F2B509D" w14:textId="77777777" w:rsidR="00D76730" w:rsidRPr="00F521D0" w:rsidRDefault="00D76730" w:rsidP="00C37424">
            <w:pPr>
              <w:keepNext/>
              <w:keepLines/>
              <w:overflowPunct/>
              <w:autoSpaceDE/>
              <w:autoSpaceDN/>
              <w:adjustRightInd/>
              <w:spacing w:after="0"/>
              <w:jc w:val="center"/>
              <w:rPr>
                <w:ins w:id="2704" w:author="Roy Hu" w:date="2020-11-20T16:04:00Z"/>
                <w:rFonts w:ascii="Arial" w:eastAsia="宋体" w:hAnsi="Arial" w:cs="Arial"/>
                <w:sz w:val="18"/>
                <w:szCs w:val="18"/>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BC07778" w14:textId="77777777" w:rsidR="00D76730" w:rsidRPr="00F521D0" w:rsidRDefault="00D76730" w:rsidP="00C37424">
            <w:pPr>
              <w:keepNext/>
              <w:keepLines/>
              <w:overflowPunct/>
              <w:autoSpaceDE/>
              <w:autoSpaceDN/>
              <w:adjustRightInd/>
              <w:spacing w:after="0"/>
              <w:jc w:val="center"/>
              <w:rPr>
                <w:ins w:id="2705" w:author="Roy Hu" w:date="2020-11-20T16:04:00Z"/>
                <w:rFonts w:ascii="Arial" w:eastAsia="宋体" w:hAnsi="Arial" w:cs="Arial"/>
                <w:sz w:val="18"/>
                <w:szCs w:val="18"/>
                <w:lang w:val="en-US"/>
              </w:rPr>
            </w:pPr>
            <w:ins w:id="270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1B407AB" w14:textId="77777777" w:rsidR="00D76730" w:rsidRPr="00F521D0" w:rsidRDefault="00D76730" w:rsidP="00C37424">
            <w:pPr>
              <w:keepNext/>
              <w:keepLines/>
              <w:overflowPunct/>
              <w:autoSpaceDE/>
              <w:autoSpaceDN/>
              <w:adjustRightInd/>
              <w:spacing w:after="0"/>
              <w:jc w:val="center"/>
              <w:rPr>
                <w:ins w:id="2707" w:author="Roy Hu" w:date="2020-11-20T16:04:00Z"/>
                <w:rFonts w:ascii="Arial" w:eastAsia="宋体" w:hAnsi="Arial" w:cs="Arial"/>
                <w:sz w:val="18"/>
                <w:szCs w:val="18"/>
                <w:lang w:val="en-US"/>
              </w:rPr>
            </w:pPr>
            <w:ins w:id="270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6.2</w:t>
              </w:r>
              <w:r w:rsidRPr="00F521D0">
                <w:rPr>
                  <w:rFonts w:ascii="Arial" w:eastAsia="宋体" w:hAnsi="Arial" w:cs="Arial"/>
                  <w:sz w:val="18"/>
                  <w:szCs w:val="18"/>
                  <w:lang w:eastAsia="en-US"/>
                </w:rPr>
                <w:t>5</w:t>
              </w:r>
            </w:ins>
          </w:p>
        </w:tc>
      </w:tr>
      <w:tr w:rsidR="00D76730" w:rsidRPr="00233010" w14:paraId="250CBB95" w14:textId="77777777" w:rsidTr="00C37424">
        <w:trPr>
          <w:trHeight w:val="43"/>
          <w:jc w:val="center"/>
          <w:ins w:id="2709" w:author="Roy Hu" w:date="2020-11-20T16:04:00Z"/>
        </w:trPr>
        <w:tc>
          <w:tcPr>
            <w:tcW w:w="964" w:type="dxa"/>
            <w:tcBorders>
              <w:top w:val="nil"/>
              <w:left w:val="single" w:sz="4" w:space="0" w:color="auto"/>
              <w:bottom w:val="nil"/>
              <w:right w:val="single" w:sz="4" w:space="0" w:color="auto"/>
            </w:tcBorders>
            <w:shd w:val="clear" w:color="auto" w:fill="auto"/>
            <w:hideMark/>
          </w:tcPr>
          <w:p w14:paraId="63FA01D1" w14:textId="77777777" w:rsidR="00D76730" w:rsidRPr="00F521D0" w:rsidRDefault="00D76730" w:rsidP="00C37424">
            <w:pPr>
              <w:keepNext/>
              <w:keepLines/>
              <w:overflowPunct/>
              <w:autoSpaceDE/>
              <w:autoSpaceDN/>
              <w:adjustRightInd/>
              <w:spacing w:after="0"/>
              <w:rPr>
                <w:ins w:id="2710"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09249E0C" w14:textId="77777777" w:rsidR="00D76730" w:rsidRPr="00F521D0" w:rsidRDefault="00D76730" w:rsidP="00C37424">
            <w:pPr>
              <w:keepNext/>
              <w:keepLines/>
              <w:overflowPunct/>
              <w:autoSpaceDE/>
              <w:autoSpaceDN/>
              <w:adjustRightInd/>
              <w:spacing w:after="0"/>
              <w:rPr>
                <w:ins w:id="2711"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CCFF425" w14:textId="77777777" w:rsidR="00D76730" w:rsidRPr="00F521D0" w:rsidRDefault="00D76730" w:rsidP="00C37424">
            <w:pPr>
              <w:keepNext/>
              <w:keepLines/>
              <w:overflowPunct/>
              <w:autoSpaceDE/>
              <w:autoSpaceDN/>
              <w:adjustRightInd/>
              <w:spacing w:after="0"/>
              <w:rPr>
                <w:ins w:id="2712" w:author="Roy Hu" w:date="2020-11-20T16:04:00Z"/>
                <w:rFonts w:ascii="Arial" w:eastAsia="宋体" w:hAnsi="Arial" w:cs="Arial"/>
                <w:sz w:val="18"/>
                <w:szCs w:val="18"/>
                <w:lang w:val="sv-SE" w:eastAsia="zh-CN"/>
              </w:rPr>
            </w:pPr>
            <w:ins w:id="2713" w:author="Roy Hu" w:date="2020-11-20T16:04:00Z">
              <w:r w:rsidRPr="00F521D0">
                <w:rPr>
                  <w:rFonts w:ascii="Arial" w:eastAsia="宋体" w:hAnsi="Arial" w:cs="Arial"/>
                  <w:sz w:val="18"/>
                  <w:szCs w:val="18"/>
                  <w:lang w:val="sv-SE" w:eastAsia="en-US"/>
                </w:rPr>
                <w:t>NR_FDD_FR1_E</w:t>
              </w:r>
            </w:ins>
          </w:p>
          <w:p w14:paraId="30D61BB7" w14:textId="77777777" w:rsidR="00D76730" w:rsidRPr="00F521D0" w:rsidRDefault="00D76730" w:rsidP="00C37424">
            <w:pPr>
              <w:keepNext/>
              <w:keepLines/>
              <w:overflowPunct/>
              <w:autoSpaceDE/>
              <w:autoSpaceDN/>
              <w:adjustRightInd/>
              <w:spacing w:after="0"/>
              <w:rPr>
                <w:ins w:id="2714" w:author="Roy Hu" w:date="2020-11-20T16:04:00Z"/>
                <w:rFonts w:ascii="Arial" w:eastAsia="Calibri" w:hAnsi="Arial" w:cs="Arial"/>
                <w:sz w:val="18"/>
                <w:szCs w:val="18"/>
                <w:lang w:val="sv-SE" w:eastAsia="en-US"/>
              </w:rPr>
            </w:pPr>
            <w:ins w:id="2715"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0F20104" w14:textId="77777777" w:rsidR="00D76730" w:rsidRPr="00F521D0" w:rsidRDefault="00D76730" w:rsidP="00C37424">
            <w:pPr>
              <w:keepNext/>
              <w:keepLines/>
              <w:overflowPunct/>
              <w:autoSpaceDE/>
              <w:autoSpaceDN/>
              <w:adjustRightInd/>
              <w:spacing w:after="0"/>
              <w:jc w:val="center"/>
              <w:rPr>
                <w:ins w:id="2716" w:author="Roy Hu" w:date="2020-11-20T16:04:00Z"/>
                <w:rFonts w:ascii="Arial" w:eastAsia="宋体" w:hAnsi="Arial" w:cs="Arial"/>
                <w:sz w:val="18"/>
                <w:szCs w:val="18"/>
                <w:lang w:val="de-DE" w:eastAsia="en-US"/>
              </w:rPr>
            </w:pPr>
          </w:p>
        </w:tc>
        <w:tc>
          <w:tcPr>
            <w:tcW w:w="813" w:type="dxa"/>
            <w:gridSpan w:val="4"/>
            <w:tcBorders>
              <w:top w:val="nil"/>
              <w:left w:val="single" w:sz="4" w:space="0" w:color="auto"/>
              <w:bottom w:val="nil"/>
              <w:right w:val="single" w:sz="4" w:space="0" w:color="auto"/>
            </w:tcBorders>
            <w:shd w:val="clear" w:color="auto" w:fill="auto"/>
            <w:hideMark/>
          </w:tcPr>
          <w:p w14:paraId="7F1DBF81" w14:textId="77777777" w:rsidR="00D76730" w:rsidRPr="00F521D0" w:rsidRDefault="00D76730" w:rsidP="00C37424">
            <w:pPr>
              <w:keepNext/>
              <w:keepLines/>
              <w:overflowPunct/>
              <w:autoSpaceDE/>
              <w:autoSpaceDN/>
              <w:adjustRightInd/>
              <w:spacing w:after="0"/>
              <w:jc w:val="center"/>
              <w:rPr>
                <w:ins w:id="2717" w:author="Roy Hu" w:date="2020-11-20T16:04:00Z"/>
                <w:rFonts w:ascii="Arial" w:eastAsia="宋体" w:hAnsi="Arial" w:cs="Arial"/>
                <w:sz w:val="18"/>
                <w:szCs w:val="18"/>
                <w:lang w:val="de-DE"/>
              </w:rPr>
            </w:pPr>
          </w:p>
        </w:tc>
        <w:tc>
          <w:tcPr>
            <w:tcW w:w="798" w:type="dxa"/>
            <w:gridSpan w:val="2"/>
            <w:tcBorders>
              <w:top w:val="nil"/>
              <w:left w:val="single" w:sz="4" w:space="0" w:color="auto"/>
              <w:bottom w:val="nil"/>
              <w:right w:val="single" w:sz="4" w:space="0" w:color="auto"/>
            </w:tcBorders>
            <w:shd w:val="clear" w:color="auto" w:fill="auto"/>
            <w:hideMark/>
          </w:tcPr>
          <w:p w14:paraId="3348BBE3" w14:textId="77777777" w:rsidR="00D76730" w:rsidRPr="00F521D0" w:rsidRDefault="00D76730" w:rsidP="00C37424">
            <w:pPr>
              <w:keepNext/>
              <w:keepLines/>
              <w:overflowPunct/>
              <w:autoSpaceDE/>
              <w:autoSpaceDN/>
              <w:adjustRightInd/>
              <w:spacing w:after="0"/>
              <w:jc w:val="center"/>
              <w:rPr>
                <w:ins w:id="2718" w:author="Roy Hu" w:date="2020-11-20T16:04:00Z"/>
                <w:rFonts w:ascii="Arial" w:eastAsia="宋体" w:hAnsi="Arial" w:cs="Arial"/>
                <w:sz w:val="18"/>
                <w:szCs w:val="18"/>
                <w:lang w:val="de-DE"/>
              </w:rPr>
            </w:pPr>
          </w:p>
        </w:tc>
        <w:tc>
          <w:tcPr>
            <w:tcW w:w="823" w:type="dxa"/>
            <w:gridSpan w:val="2"/>
            <w:tcBorders>
              <w:top w:val="nil"/>
              <w:left w:val="single" w:sz="4" w:space="0" w:color="auto"/>
              <w:bottom w:val="nil"/>
              <w:right w:val="single" w:sz="4" w:space="0" w:color="auto"/>
            </w:tcBorders>
            <w:shd w:val="clear" w:color="auto" w:fill="auto"/>
            <w:hideMark/>
          </w:tcPr>
          <w:p w14:paraId="085CCF68" w14:textId="77777777" w:rsidR="00D76730" w:rsidRPr="00F521D0" w:rsidRDefault="00D76730" w:rsidP="00C37424">
            <w:pPr>
              <w:keepNext/>
              <w:keepLines/>
              <w:overflowPunct/>
              <w:autoSpaceDE/>
              <w:autoSpaceDN/>
              <w:adjustRightInd/>
              <w:spacing w:after="0"/>
              <w:jc w:val="center"/>
              <w:rPr>
                <w:ins w:id="2719" w:author="Roy Hu" w:date="2020-11-20T16:04:00Z"/>
                <w:rFonts w:ascii="Arial" w:eastAsia="宋体" w:hAnsi="Arial" w:cs="Arial"/>
                <w:sz w:val="18"/>
                <w:szCs w:val="18"/>
                <w:lang w:val="de-DE"/>
              </w:rPr>
            </w:pPr>
          </w:p>
        </w:tc>
        <w:tc>
          <w:tcPr>
            <w:tcW w:w="829" w:type="dxa"/>
            <w:gridSpan w:val="2"/>
            <w:tcBorders>
              <w:top w:val="nil"/>
              <w:left w:val="single" w:sz="4" w:space="0" w:color="auto"/>
              <w:bottom w:val="nil"/>
              <w:right w:val="single" w:sz="4" w:space="0" w:color="auto"/>
            </w:tcBorders>
            <w:shd w:val="clear" w:color="auto" w:fill="auto"/>
            <w:hideMark/>
          </w:tcPr>
          <w:p w14:paraId="6B8D7762" w14:textId="77777777" w:rsidR="00D76730" w:rsidRPr="00F521D0" w:rsidRDefault="00D76730" w:rsidP="00C37424">
            <w:pPr>
              <w:keepNext/>
              <w:keepLines/>
              <w:overflowPunct/>
              <w:autoSpaceDE/>
              <w:autoSpaceDN/>
              <w:adjustRightInd/>
              <w:spacing w:after="0"/>
              <w:jc w:val="center"/>
              <w:rPr>
                <w:ins w:id="2720" w:author="Roy Hu" w:date="2020-11-20T16:04:00Z"/>
                <w:rFonts w:ascii="Arial" w:eastAsia="宋体" w:hAnsi="Arial" w:cs="Arial"/>
                <w:sz w:val="18"/>
                <w:szCs w:val="18"/>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D29EA0E" w14:textId="77777777" w:rsidR="00D76730" w:rsidRPr="00F521D0" w:rsidRDefault="00D76730" w:rsidP="00C37424">
            <w:pPr>
              <w:keepNext/>
              <w:keepLines/>
              <w:overflowPunct/>
              <w:autoSpaceDE/>
              <w:autoSpaceDN/>
              <w:adjustRightInd/>
              <w:spacing w:after="0"/>
              <w:jc w:val="center"/>
              <w:rPr>
                <w:ins w:id="2721" w:author="Roy Hu" w:date="2020-11-20T16:04:00Z"/>
                <w:rFonts w:ascii="Arial" w:eastAsia="宋体" w:hAnsi="Arial" w:cs="Arial"/>
                <w:sz w:val="18"/>
                <w:szCs w:val="18"/>
                <w:lang w:val="en-US"/>
              </w:rPr>
            </w:pPr>
            <w:ins w:id="272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3C04F3E0" w14:textId="77777777" w:rsidR="00D76730" w:rsidRPr="00F521D0" w:rsidRDefault="00D76730" w:rsidP="00C37424">
            <w:pPr>
              <w:keepNext/>
              <w:keepLines/>
              <w:overflowPunct/>
              <w:autoSpaceDE/>
              <w:autoSpaceDN/>
              <w:adjustRightInd/>
              <w:spacing w:after="0"/>
              <w:jc w:val="center"/>
              <w:rPr>
                <w:ins w:id="2723" w:author="Roy Hu" w:date="2020-11-20T16:04:00Z"/>
                <w:rFonts w:ascii="Arial" w:eastAsia="宋体" w:hAnsi="Arial" w:cs="Arial"/>
                <w:sz w:val="18"/>
                <w:szCs w:val="18"/>
                <w:lang w:val="en-US"/>
              </w:rPr>
            </w:pPr>
            <w:ins w:id="272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5.75</w:t>
              </w:r>
            </w:ins>
          </w:p>
        </w:tc>
      </w:tr>
      <w:tr w:rsidR="00D76730" w:rsidRPr="00233010" w14:paraId="3A1BCE56" w14:textId="77777777" w:rsidTr="00C37424">
        <w:trPr>
          <w:trHeight w:val="43"/>
          <w:jc w:val="center"/>
          <w:ins w:id="2725" w:author="Roy Hu" w:date="2020-11-20T16:04:00Z"/>
        </w:trPr>
        <w:tc>
          <w:tcPr>
            <w:tcW w:w="964" w:type="dxa"/>
            <w:tcBorders>
              <w:top w:val="nil"/>
              <w:left w:val="single" w:sz="4" w:space="0" w:color="auto"/>
              <w:bottom w:val="nil"/>
              <w:right w:val="single" w:sz="4" w:space="0" w:color="auto"/>
            </w:tcBorders>
            <w:shd w:val="clear" w:color="auto" w:fill="auto"/>
            <w:hideMark/>
          </w:tcPr>
          <w:p w14:paraId="7485097C" w14:textId="77777777" w:rsidR="00D76730" w:rsidRPr="00F521D0" w:rsidRDefault="00D76730" w:rsidP="00C37424">
            <w:pPr>
              <w:keepNext/>
              <w:keepLines/>
              <w:overflowPunct/>
              <w:autoSpaceDE/>
              <w:autoSpaceDN/>
              <w:adjustRightInd/>
              <w:spacing w:after="0"/>
              <w:rPr>
                <w:ins w:id="2726"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EC9C964" w14:textId="77777777" w:rsidR="00D76730" w:rsidRPr="00F521D0" w:rsidRDefault="00D76730" w:rsidP="00C37424">
            <w:pPr>
              <w:keepNext/>
              <w:keepLines/>
              <w:overflowPunct/>
              <w:autoSpaceDE/>
              <w:autoSpaceDN/>
              <w:adjustRightInd/>
              <w:spacing w:after="0"/>
              <w:rPr>
                <w:ins w:id="2727"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E3FD82C" w14:textId="77777777" w:rsidR="00D76730" w:rsidRPr="00F521D0" w:rsidRDefault="00D76730" w:rsidP="00C37424">
            <w:pPr>
              <w:keepNext/>
              <w:keepLines/>
              <w:overflowPunct/>
              <w:autoSpaceDE/>
              <w:autoSpaceDN/>
              <w:adjustRightInd/>
              <w:spacing w:after="0"/>
              <w:rPr>
                <w:ins w:id="2728" w:author="Roy Hu" w:date="2020-11-20T16:04:00Z"/>
                <w:rFonts w:ascii="Arial" w:eastAsia="Calibri" w:hAnsi="Arial" w:cs="Arial"/>
                <w:sz w:val="18"/>
                <w:szCs w:val="18"/>
                <w:lang w:val="en-US" w:eastAsia="en-US"/>
              </w:rPr>
            </w:pPr>
            <w:ins w:id="2729"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4254D777" w14:textId="77777777" w:rsidR="00D76730" w:rsidRPr="00F521D0" w:rsidRDefault="00D76730" w:rsidP="00C37424">
            <w:pPr>
              <w:keepNext/>
              <w:keepLines/>
              <w:overflowPunct/>
              <w:autoSpaceDE/>
              <w:autoSpaceDN/>
              <w:adjustRightInd/>
              <w:spacing w:after="0"/>
              <w:jc w:val="center"/>
              <w:rPr>
                <w:ins w:id="2730"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4BDAD502" w14:textId="77777777" w:rsidR="00D76730" w:rsidRPr="00F521D0" w:rsidRDefault="00D76730" w:rsidP="00C37424">
            <w:pPr>
              <w:keepNext/>
              <w:keepLines/>
              <w:overflowPunct/>
              <w:autoSpaceDE/>
              <w:autoSpaceDN/>
              <w:adjustRightInd/>
              <w:spacing w:after="0"/>
              <w:jc w:val="center"/>
              <w:rPr>
                <w:ins w:id="2731"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252A9355" w14:textId="77777777" w:rsidR="00D76730" w:rsidRPr="00F521D0" w:rsidRDefault="00D76730" w:rsidP="00C37424">
            <w:pPr>
              <w:keepNext/>
              <w:keepLines/>
              <w:overflowPunct/>
              <w:autoSpaceDE/>
              <w:autoSpaceDN/>
              <w:adjustRightInd/>
              <w:spacing w:after="0"/>
              <w:jc w:val="center"/>
              <w:rPr>
                <w:ins w:id="2732"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6D62E30A" w14:textId="77777777" w:rsidR="00D76730" w:rsidRPr="00F521D0" w:rsidRDefault="00D76730" w:rsidP="00C37424">
            <w:pPr>
              <w:keepNext/>
              <w:keepLines/>
              <w:overflowPunct/>
              <w:autoSpaceDE/>
              <w:autoSpaceDN/>
              <w:adjustRightInd/>
              <w:spacing w:after="0"/>
              <w:jc w:val="center"/>
              <w:rPr>
                <w:ins w:id="2733"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05ACFB8F" w14:textId="77777777" w:rsidR="00D76730" w:rsidRPr="00F521D0" w:rsidRDefault="00D76730" w:rsidP="00C37424">
            <w:pPr>
              <w:keepNext/>
              <w:keepLines/>
              <w:overflowPunct/>
              <w:autoSpaceDE/>
              <w:autoSpaceDN/>
              <w:adjustRightInd/>
              <w:spacing w:after="0"/>
              <w:jc w:val="center"/>
              <w:rPr>
                <w:ins w:id="2734"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83B596A" w14:textId="77777777" w:rsidR="00D76730" w:rsidRPr="00F521D0" w:rsidRDefault="00D76730" w:rsidP="00C37424">
            <w:pPr>
              <w:keepNext/>
              <w:keepLines/>
              <w:overflowPunct/>
              <w:autoSpaceDE/>
              <w:autoSpaceDN/>
              <w:adjustRightInd/>
              <w:spacing w:after="0"/>
              <w:jc w:val="center"/>
              <w:rPr>
                <w:ins w:id="2735" w:author="Roy Hu" w:date="2020-11-20T16:04:00Z"/>
                <w:rFonts w:ascii="Arial" w:eastAsia="宋体" w:hAnsi="Arial" w:cs="Arial"/>
                <w:sz w:val="18"/>
                <w:szCs w:val="18"/>
                <w:lang w:val="en-US"/>
              </w:rPr>
            </w:pPr>
            <w:ins w:id="273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77E227BF" w14:textId="77777777" w:rsidR="00D76730" w:rsidRPr="00F521D0" w:rsidRDefault="00D76730" w:rsidP="00C37424">
            <w:pPr>
              <w:keepNext/>
              <w:keepLines/>
              <w:overflowPunct/>
              <w:autoSpaceDE/>
              <w:autoSpaceDN/>
              <w:adjustRightInd/>
              <w:spacing w:after="0"/>
              <w:jc w:val="center"/>
              <w:rPr>
                <w:ins w:id="2737" w:author="Roy Hu" w:date="2020-11-20T16:04:00Z"/>
                <w:rFonts w:ascii="Arial" w:eastAsia="宋体" w:hAnsi="Arial" w:cs="Arial"/>
                <w:sz w:val="18"/>
                <w:szCs w:val="18"/>
                <w:lang w:val="en-US"/>
              </w:rPr>
            </w:pPr>
            <w:ins w:id="273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D76730" w:rsidRPr="00233010" w14:paraId="0A569B0C" w14:textId="77777777" w:rsidTr="00C37424">
        <w:trPr>
          <w:trHeight w:val="43"/>
          <w:jc w:val="center"/>
          <w:ins w:id="2739" w:author="Roy Hu" w:date="2020-11-20T16:04:00Z"/>
        </w:trPr>
        <w:tc>
          <w:tcPr>
            <w:tcW w:w="964" w:type="dxa"/>
            <w:tcBorders>
              <w:top w:val="nil"/>
              <w:left w:val="single" w:sz="4" w:space="0" w:color="auto"/>
              <w:bottom w:val="nil"/>
              <w:right w:val="single" w:sz="4" w:space="0" w:color="auto"/>
            </w:tcBorders>
            <w:shd w:val="clear" w:color="auto" w:fill="auto"/>
            <w:hideMark/>
          </w:tcPr>
          <w:p w14:paraId="57C78E23" w14:textId="77777777" w:rsidR="00D76730" w:rsidRPr="00F521D0" w:rsidRDefault="00D76730" w:rsidP="00C37424">
            <w:pPr>
              <w:keepNext/>
              <w:keepLines/>
              <w:overflowPunct/>
              <w:autoSpaceDE/>
              <w:autoSpaceDN/>
              <w:adjustRightInd/>
              <w:spacing w:after="0"/>
              <w:rPr>
                <w:ins w:id="2740" w:author="Roy Hu" w:date="2020-11-20T16:04:00Z"/>
                <w:rFonts w:ascii="Arial" w:eastAsia="Calibri"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1DA4A6D7" w14:textId="77777777" w:rsidR="00D76730" w:rsidRPr="00F521D0" w:rsidRDefault="00D76730" w:rsidP="00C37424">
            <w:pPr>
              <w:keepNext/>
              <w:keepLines/>
              <w:overflowPunct/>
              <w:autoSpaceDE/>
              <w:autoSpaceDN/>
              <w:adjustRightInd/>
              <w:spacing w:after="0"/>
              <w:rPr>
                <w:ins w:id="2741"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0A13C94" w14:textId="77777777" w:rsidR="00D76730" w:rsidRPr="00F521D0" w:rsidRDefault="00D76730" w:rsidP="00C37424">
            <w:pPr>
              <w:keepNext/>
              <w:keepLines/>
              <w:overflowPunct/>
              <w:autoSpaceDE/>
              <w:autoSpaceDN/>
              <w:adjustRightInd/>
              <w:spacing w:after="0"/>
              <w:rPr>
                <w:ins w:id="2742" w:author="Roy Hu" w:date="2020-11-20T16:04:00Z"/>
                <w:rFonts w:ascii="Arial" w:eastAsia="Calibri" w:hAnsi="Arial" w:cs="Arial"/>
                <w:sz w:val="18"/>
                <w:szCs w:val="18"/>
                <w:lang w:val="en-US" w:eastAsia="en-US"/>
              </w:rPr>
            </w:pPr>
            <w:ins w:id="2743"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nil"/>
              <w:right w:val="single" w:sz="4" w:space="0" w:color="auto"/>
            </w:tcBorders>
            <w:shd w:val="clear" w:color="auto" w:fill="auto"/>
            <w:hideMark/>
          </w:tcPr>
          <w:p w14:paraId="549DD5A0" w14:textId="77777777" w:rsidR="00D76730" w:rsidRPr="00F521D0" w:rsidRDefault="00D76730" w:rsidP="00C37424">
            <w:pPr>
              <w:keepNext/>
              <w:keepLines/>
              <w:overflowPunct/>
              <w:autoSpaceDE/>
              <w:autoSpaceDN/>
              <w:adjustRightInd/>
              <w:spacing w:after="0"/>
              <w:jc w:val="center"/>
              <w:rPr>
                <w:ins w:id="2744"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46194F7D" w14:textId="77777777" w:rsidR="00D76730" w:rsidRPr="00F521D0" w:rsidRDefault="00D76730" w:rsidP="00C37424">
            <w:pPr>
              <w:keepNext/>
              <w:keepLines/>
              <w:overflowPunct/>
              <w:autoSpaceDE/>
              <w:autoSpaceDN/>
              <w:adjustRightInd/>
              <w:spacing w:after="0"/>
              <w:jc w:val="center"/>
              <w:rPr>
                <w:ins w:id="2745" w:author="Roy Hu" w:date="2020-11-20T16:04:00Z"/>
                <w:rFonts w:ascii="Arial" w:eastAsia="宋体" w:hAnsi="Arial" w:cs="Arial"/>
                <w:sz w:val="18"/>
                <w:szCs w:val="18"/>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540B4B9F" w14:textId="77777777" w:rsidR="00D76730" w:rsidRPr="00F521D0" w:rsidRDefault="00D76730" w:rsidP="00C37424">
            <w:pPr>
              <w:keepNext/>
              <w:keepLines/>
              <w:overflowPunct/>
              <w:autoSpaceDE/>
              <w:autoSpaceDN/>
              <w:adjustRightInd/>
              <w:spacing w:after="0"/>
              <w:jc w:val="center"/>
              <w:rPr>
                <w:ins w:id="2746" w:author="Roy Hu" w:date="2020-11-20T16:04:00Z"/>
                <w:rFonts w:ascii="Arial" w:eastAsia="宋体" w:hAnsi="Arial" w:cs="Arial"/>
                <w:sz w:val="18"/>
                <w:szCs w:val="18"/>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060EB1A" w14:textId="77777777" w:rsidR="00D76730" w:rsidRPr="00F521D0" w:rsidRDefault="00D76730" w:rsidP="00C37424">
            <w:pPr>
              <w:keepNext/>
              <w:keepLines/>
              <w:overflowPunct/>
              <w:autoSpaceDE/>
              <w:autoSpaceDN/>
              <w:adjustRightInd/>
              <w:spacing w:after="0"/>
              <w:jc w:val="center"/>
              <w:rPr>
                <w:ins w:id="2747" w:author="Roy Hu" w:date="2020-11-20T16:04:00Z"/>
                <w:rFonts w:ascii="Arial" w:eastAsia="宋体" w:hAnsi="Arial" w:cs="Arial"/>
                <w:sz w:val="18"/>
                <w:szCs w:val="18"/>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31282434" w14:textId="77777777" w:rsidR="00D76730" w:rsidRPr="00F521D0" w:rsidRDefault="00D76730" w:rsidP="00C37424">
            <w:pPr>
              <w:keepNext/>
              <w:keepLines/>
              <w:overflowPunct/>
              <w:autoSpaceDE/>
              <w:autoSpaceDN/>
              <w:adjustRightInd/>
              <w:spacing w:after="0"/>
              <w:jc w:val="center"/>
              <w:rPr>
                <w:ins w:id="2748"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C01BDF9" w14:textId="77777777" w:rsidR="00D76730" w:rsidRPr="00F521D0" w:rsidRDefault="00D76730" w:rsidP="00C37424">
            <w:pPr>
              <w:keepNext/>
              <w:keepLines/>
              <w:overflowPunct/>
              <w:autoSpaceDE/>
              <w:autoSpaceDN/>
              <w:adjustRightInd/>
              <w:spacing w:after="0"/>
              <w:jc w:val="center"/>
              <w:rPr>
                <w:ins w:id="2749" w:author="Roy Hu" w:date="2020-11-20T16:04:00Z"/>
                <w:rFonts w:ascii="Arial" w:eastAsia="宋体" w:hAnsi="Arial" w:cs="Arial"/>
                <w:sz w:val="18"/>
                <w:szCs w:val="18"/>
                <w:lang w:val="en-US"/>
              </w:rPr>
            </w:pPr>
            <w:ins w:id="2750"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9E1E68E" w14:textId="77777777" w:rsidR="00D76730" w:rsidRPr="00F521D0" w:rsidRDefault="00D76730" w:rsidP="00C37424">
            <w:pPr>
              <w:keepNext/>
              <w:keepLines/>
              <w:overflowPunct/>
              <w:autoSpaceDE/>
              <w:autoSpaceDN/>
              <w:adjustRightInd/>
              <w:spacing w:after="0"/>
              <w:jc w:val="center"/>
              <w:rPr>
                <w:ins w:id="2751" w:author="Roy Hu" w:date="2020-11-20T16:04:00Z"/>
                <w:rFonts w:ascii="Arial" w:eastAsia="宋体" w:hAnsi="Arial" w:cs="Arial"/>
                <w:sz w:val="18"/>
                <w:szCs w:val="18"/>
                <w:lang w:val="en-US"/>
              </w:rPr>
            </w:pPr>
            <w:ins w:id="275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4871F865" w14:textId="77777777" w:rsidTr="00C37424">
        <w:trPr>
          <w:trHeight w:val="150"/>
          <w:jc w:val="center"/>
          <w:ins w:id="2753" w:author="Roy Hu" w:date="2020-11-20T16:04:00Z"/>
        </w:trPr>
        <w:tc>
          <w:tcPr>
            <w:tcW w:w="964" w:type="dxa"/>
            <w:tcBorders>
              <w:top w:val="nil"/>
              <w:left w:val="single" w:sz="4" w:space="0" w:color="auto"/>
              <w:bottom w:val="nil"/>
              <w:right w:val="single" w:sz="4" w:space="0" w:color="auto"/>
            </w:tcBorders>
            <w:shd w:val="clear" w:color="auto" w:fill="auto"/>
            <w:hideMark/>
          </w:tcPr>
          <w:p w14:paraId="3786DD72" w14:textId="77777777" w:rsidR="00D76730" w:rsidRPr="00F521D0" w:rsidRDefault="00D76730" w:rsidP="00C37424">
            <w:pPr>
              <w:keepNext/>
              <w:keepLines/>
              <w:overflowPunct/>
              <w:autoSpaceDE/>
              <w:autoSpaceDN/>
              <w:adjustRightInd/>
              <w:spacing w:after="0"/>
              <w:rPr>
                <w:ins w:id="2754" w:author="Roy Hu" w:date="2020-11-20T16:04:00Z"/>
                <w:rFonts w:ascii="Arial" w:eastAsia="Calibri"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4BEA4032" w14:textId="77777777" w:rsidR="00D76730" w:rsidRPr="00F521D0" w:rsidRDefault="00D76730" w:rsidP="00C37424">
            <w:pPr>
              <w:keepNext/>
              <w:keepLines/>
              <w:overflowPunct/>
              <w:autoSpaceDE/>
              <w:autoSpaceDN/>
              <w:adjustRightInd/>
              <w:spacing w:after="0"/>
              <w:rPr>
                <w:ins w:id="2755" w:author="Roy Hu" w:date="2020-11-20T16:04:00Z"/>
                <w:rFonts w:ascii="Arial" w:eastAsia="宋体" w:hAnsi="Arial" w:cs="Arial"/>
                <w:sz w:val="18"/>
                <w:szCs w:val="18"/>
                <w:lang w:val="en-US" w:eastAsia="zh-CN"/>
              </w:rPr>
            </w:pPr>
            <w:ins w:id="2756"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74AD9993" w14:textId="77777777" w:rsidR="00D76730" w:rsidRPr="00F521D0" w:rsidRDefault="00D76730" w:rsidP="00C37424">
            <w:pPr>
              <w:keepNext/>
              <w:keepLines/>
              <w:overflowPunct/>
              <w:autoSpaceDE/>
              <w:autoSpaceDN/>
              <w:adjustRightInd/>
              <w:spacing w:after="0"/>
              <w:rPr>
                <w:ins w:id="2757" w:author="Roy Hu" w:date="2020-11-20T16:04:00Z"/>
                <w:rFonts w:ascii="Arial" w:eastAsia="宋体" w:hAnsi="Arial" w:cs="Arial"/>
                <w:sz w:val="18"/>
                <w:szCs w:val="18"/>
                <w:lang w:eastAsia="zh-CN"/>
              </w:rPr>
            </w:pPr>
            <w:ins w:id="2758" w:author="Roy Hu" w:date="2020-11-20T16:04:00Z">
              <w:r w:rsidRPr="00F521D0">
                <w:rPr>
                  <w:rFonts w:ascii="Arial" w:eastAsia="宋体" w:hAnsi="Arial" w:cs="Arial"/>
                  <w:sz w:val="18"/>
                  <w:szCs w:val="18"/>
                  <w:lang w:eastAsia="en-US"/>
                </w:rPr>
                <w:t>NR_FDD_FR1_A</w:t>
              </w:r>
            </w:ins>
          </w:p>
          <w:p w14:paraId="42E98D52" w14:textId="77777777" w:rsidR="00D76730" w:rsidRPr="00F521D0" w:rsidRDefault="00D76730" w:rsidP="00C37424">
            <w:pPr>
              <w:keepNext/>
              <w:keepLines/>
              <w:overflowPunct/>
              <w:autoSpaceDE/>
              <w:autoSpaceDN/>
              <w:adjustRightInd/>
              <w:spacing w:after="0"/>
              <w:rPr>
                <w:ins w:id="2759" w:author="Roy Hu" w:date="2020-11-20T16:04:00Z"/>
                <w:rFonts w:ascii="Arial" w:eastAsia="宋体" w:hAnsi="Arial" w:cs="Arial"/>
                <w:sz w:val="18"/>
                <w:szCs w:val="18"/>
                <w:lang w:eastAsia="zh-CN"/>
              </w:rPr>
            </w:pPr>
            <w:ins w:id="2760" w:author="Roy Hu" w:date="2020-11-20T16:04:00Z">
              <w:r w:rsidRPr="00F521D0">
                <w:rPr>
                  <w:rFonts w:ascii="Arial" w:eastAsia="宋体" w:hAnsi="Arial" w:cs="Arial"/>
                  <w:sz w:val="18"/>
                  <w:szCs w:val="18"/>
                  <w:lang w:eastAsia="zh-CN"/>
                </w:rPr>
                <w:t>NR_TDD_FR1_A</w:t>
              </w:r>
            </w:ins>
          </w:p>
          <w:p w14:paraId="14DF5271" w14:textId="77777777" w:rsidR="00D76730" w:rsidRPr="00F521D0" w:rsidRDefault="00D76730" w:rsidP="00C37424">
            <w:pPr>
              <w:keepNext/>
              <w:keepLines/>
              <w:overflowPunct/>
              <w:autoSpaceDE/>
              <w:autoSpaceDN/>
              <w:adjustRightInd/>
              <w:spacing w:after="0"/>
              <w:rPr>
                <w:ins w:id="2761" w:author="Roy Hu" w:date="2020-11-20T16:04:00Z"/>
                <w:rFonts w:ascii="Arial" w:eastAsia="宋体" w:hAnsi="Arial" w:cs="Arial"/>
                <w:sz w:val="18"/>
                <w:szCs w:val="18"/>
                <w:lang w:val="en-US" w:eastAsia="zh-CN"/>
              </w:rPr>
            </w:pPr>
            <w:ins w:id="2762" w:author="Roy Hu" w:date="2020-11-20T16:04:00Z">
              <w:r w:rsidRPr="00F521D0">
                <w:rPr>
                  <w:rFonts w:ascii="Arial" w:eastAsia="宋体" w:hAnsi="Arial" w:cs="Arial"/>
                  <w:sz w:val="18"/>
                  <w:szCs w:val="18"/>
                  <w:lang w:val="en-US" w:eastAsia="zh-CN"/>
                </w:rPr>
                <w:t>NR_SDL_FR1_A</w:t>
              </w:r>
            </w:ins>
          </w:p>
        </w:tc>
        <w:tc>
          <w:tcPr>
            <w:tcW w:w="1134" w:type="dxa"/>
            <w:tcBorders>
              <w:top w:val="nil"/>
              <w:left w:val="single" w:sz="4" w:space="0" w:color="auto"/>
              <w:bottom w:val="nil"/>
              <w:right w:val="single" w:sz="4" w:space="0" w:color="auto"/>
            </w:tcBorders>
            <w:shd w:val="clear" w:color="auto" w:fill="auto"/>
            <w:hideMark/>
          </w:tcPr>
          <w:p w14:paraId="566A6FBF" w14:textId="77777777" w:rsidR="00D76730" w:rsidRPr="00F521D0" w:rsidRDefault="00D76730" w:rsidP="00C37424">
            <w:pPr>
              <w:keepNext/>
              <w:keepLines/>
              <w:overflowPunct/>
              <w:autoSpaceDE/>
              <w:autoSpaceDN/>
              <w:adjustRightInd/>
              <w:spacing w:after="0"/>
              <w:jc w:val="center"/>
              <w:rPr>
                <w:ins w:id="2763" w:author="Roy Hu" w:date="2020-11-20T16:04:00Z"/>
                <w:rFonts w:ascii="Arial" w:eastAsia="宋体" w:hAnsi="Arial" w:cs="Arial"/>
                <w:sz w:val="18"/>
                <w:szCs w:val="18"/>
                <w:lang w:val="en-US" w:eastAsia="en-US"/>
              </w:rPr>
            </w:pP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4C4DE327" w14:textId="77777777" w:rsidR="00D76730" w:rsidRPr="00F521D0" w:rsidRDefault="00D76730" w:rsidP="00C37424">
            <w:pPr>
              <w:keepNext/>
              <w:keepLines/>
              <w:overflowPunct/>
              <w:autoSpaceDE/>
              <w:autoSpaceDN/>
              <w:adjustRightInd/>
              <w:spacing w:after="0"/>
              <w:jc w:val="center"/>
              <w:rPr>
                <w:ins w:id="2764" w:author="Roy Hu" w:date="2020-11-20T16:04:00Z"/>
                <w:rFonts w:ascii="Arial" w:eastAsia="宋体" w:hAnsi="Arial" w:cs="Arial"/>
                <w:sz w:val="18"/>
                <w:szCs w:val="18"/>
                <w:lang w:val="en-US" w:eastAsia="en-US"/>
              </w:rPr>
            </w:pPr>
            <w:ins w:id="2765" w:author="Roy Hu" w:date="2020-11-20T16:04:00Z">
              <w:r w:rsidRPr="00F521D0">
                <w:rPr>
                  <w:rFonts w:ascii="Arial" w:eastAsia="宋体" w:hAnsi="Arial" w:cs="Arial"/>
                  <w:sz w:val="18"/>
                  <w:szCs w:val="18"/>
                  <w:lang w:val="en-US" w:eastAsia="zh-CN"/>
                </w:rPr>
                <w:t>-85.02</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6310372B" w14:textId="77777777" w:rsidR="00D76730" w:rsidRPr="00F521D0" w:rsidRDefault="00D76730" w:rsidP="00C37424">
            <w:pPr>
              <w:keepNext/>
              <w:keepLines/>
              <w:overflowPunct/>
              <w:autoSpaceDE/>
              <w:autoSpaceDN/>
              <w:adjustRightInd/>
              <w:spacing w:after="0"/>
              <w:jc w:val="center"/>
              <w:rPr>
                <w:ins w:id="2766" w:author="Roy Hu" w:date="2020-11-20T16:04:00Z"/>
                <w:rFonts w:ascii="Arial" w:eastAsia="宋体" w:hAnsi="Arial" w:cs="Arial"/>
                <w:sz w:val="18"/>
                <w:szCs w:val="18"/>
                <w:lang w:val="en-US" w:eastAsia="en-US"/>
              </w:rPr>
            </w:pPr>
            <w:ins w:id="2767" w:author="Roy Hu" w:date="2020-11-20T16:04:00Z">
              <w:r w:rsidRPr="00F521D0">
                <w:rPr>
                  <w:rFonts w:ascii="Arial" w:eastAsia="宋体" w:hAnsi="Arial" w:cs="Arial"/>
                  <w:sz w:val="18"/>
                  <w:szCs w:val="18"/>
                  <w:lang w:val="en-US" w:eastAsia="zh-CN"/>
                </w:rPr>
                <w:t>-85.02</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00214AF6" w14:textId="77777777" w:rsidR="00D76730" w:rsidRPr="00F521D0" w:rsidRDefault="00D76730" w:rsidP="00C37424">
            <w:pPr>
              <w:keepNext/>
              <w:keepLines/>
              <w:overflowPunct/>
              <w:autoSpaceDE/>
              <w:autoSpaceDN/>
              <w:adjustRightInd/>
              <w:spacing w:after="0"/>
              <w:jc w:val="center"/>
              <w:rPr>
                <w:ins w:id="2768" w:author="Roy Hu" w:date="2020-11-20T16:04:00Z"/>
                <w:rFonts w:ascii="Arial" w:eastAsia="宋体" w:hAnsi="Arial" w:cs="Arial"/>
                <w:sz w:val="18"/>
                <w:szCs w:val="18"/>
                <w:lang w:val="en-US" w:eastAsia="en-US"/>
              </w:rPr>
            </w:pPr>
            <w:ins w:id="2769" w:author="Roy Hu" w:date="2020-11-20T16:04:00Z">
              <w:r w:rsidRPr="00F521D0">
                <w:rPr>
                  <w:rFonts w:ascii="Arial" w:eastAsia="宋体" w:hAnsi="Arial" w:cs="Arial"/>
                  <w:sz w:val="18"/>
                  <w:szCs w:val="18"/>
                  <w:lang w:val="en-US" w:eastAsia="zh-CN"/>
                </w:rPr>
                <w:t>-111.75</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184566C8" w14:textId="77777777" w:rsidR="00D76730" w:rsidRPr="00F521D0" w:rsidRDefault="00D76730" w:rsidP="00C37424">
            <w:pPr>
              <w:keepNext/>
              <w:keepLines/>
              <w:overflowPunct/>
              <w:autoSpaceDE/>
              <w:autoSpaceDN/>
              <w:adjustRightInd/>
              <w:spacing w:after="0"/>
              <w:jc w:val="center"/>
              <w:rPr>
                <w:ins w:id="2770" w:author="Roy Hu" w:date="2020-11-20T16:04:00Z"/>
                <w:rFonts w:ascii="Arial" w:eastAsia="宋体" w:hAnsi="Arial" w:cs="Arial"/>
                <w:sz w:val="18"/>
                <w:szCs w:val="18"/>
                <w:lang w:val="en-US" w:eastAsia="zh-CN"/>
              </w:rPr>
            </w:pPr>
            <w:ins w:id="2771" w:author="Roy Hu" w:date="2020-11-20T16:04:00Z">
              <w:r w:rsidRPr="00F521D0">
                <w:rPr>
                  <w:rFonts w:ascii="Arial" w:eastAsia="宋体" w:hAnsi="Arial" w:cs="Arial"/>
                  <w:sz w:val="18"/>
                  <w:szCs w:val="18"/>
                  <w:lang w:val="en-US" w:eastAsia="zh-CN"/>
                </w:rPr>
                <w:t>-111.75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3984CEF7" w14:textId="77777777" w:rsidR="00D76730" w:rsidRPr="00F521D0" w:rsidRDefault="00D76730" w:rsidP="00C37424">
            <w:pPr>
              <w:keepNext/>
              <w:keepLines/>
              <w:overflowPunct/>
              <w:autoSpaceDE/>
              <w:autoSpaceDN/>
              <w:adjustRightInd/>
              <w:spacing w:after="0"/>
              <w:jc w:val="center"/>
              <w:rPr>
                <w:ins w:id="2772" w:author="Roy Hu" w:date="2020-11-20T16:04:00Z"/>
                <w:rFonts w:ascii="Arial" w:eastAsia="宋体" w:hAnsi="Arial" w:cs="Arial"/>
                <w:sz w:val="18"/>
                <w:szCs w:val="18"/>
                <w:lang w:val="en-US" w:eastAsia="en-US"/>
              </w:rPr>
            </w:pPr>
            <w:ins w:id="277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708" w:type="dxa"/>
            <w:tcBorders>
              <w:top w:val="single" w:sz="4" w:space="0" w:color="auto"/>
              <w:left w:val="single" w:sz="4" w:space="0" w:color="auto"/>
              <w:bottom w:val="single" w:sz="4" w:space="0" w:color="auto"/>
              <w:right w:val="single" w:sz="4" w:space="0" w:color="auto"/>
            </w:tcBorders>
            <w:hideMark/>
          </w:tcPr>
          <w:p w14:paraId="3704A670" w14:textId="77777777" w:rsidR="00D76730" w:rsidRPr="00F521D0" w:rsidRDefault="00D76730" w:rsidP="00C37424">
            <w:pPr>
              <w:keepNext/>
              <w:keepLines/>
              <w:overflowPunct/>
              <w:autoSpaceDE/>
              <w:autoSpaceDN/>
              <w:adjustRightInd/>
              <w:spacing w:after="0"/>
              <w:jc w:val="center"/>
              <w:rPr>
                <w:ins w:id="2774" w:author="Roy Hu" w:date="2020-11-20T16:04:00Z"/>
                <w:rFonts w:ascii="Arial" w:eastAsia="宋体" w:hAnsi="Arial" w:cs="Arial"/>
                <w:sz w:val="18"/>
                <w:szCs w:val="18"/>
                <w:lang w:val="en-US" w:eastAsia="en-US"/>
              </w:rPr>
            </w:pPr>
            <w:ins w:id="277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D76730" w:rsidRPr="00233010" w14:paraId="6C82C62C" w14:textId="77777777" w:rsidTr="00C37424">
        <w:trPr>
          <w:trHeight w:val="150"/>
          <w:jc w:val="center"/>
          <w:ins w:id="2776" w:author="Roy Hu" w:date="2020-11-20T16:04:00Z"/>
        </w:trPr>
        <w:tc>
          <w:tcPr>
            <w:tcW w:w="964" w:type="dxa"/>
            <w:tcBorders>
              <w:top w:val="nil"/>
              <w:left w:val="single" w:sz="4" w:space="0" w:color="auto"/>
              <w:bottom w:val="nil"/>
              <w:right w:val="single" w:sz="4" w:space="0" w:color="auto"/>
            </w:tcBorders>
            <w:shd w:val="clear" w:color="auto" w:fill="auto"/>
            <w:hideMark/>
          </w:tcPr>
          <w:p w14:paraId="57530F22" w14:textId="77777777" w:rsidR="00D76730" w:rsidRPr="00F521D0" w:rsidRDefault="00D76730" w:rsidP="00C37424">
            <w:pPr>
              <w:keepNext/>
              <w:keepLines/>
              <w:overflowPunct/>
              <w:autoSpaceDE/>
              <w:autoSpaceDN/>
              <w:adjustRightInd/>
              <w:spacing w:after="0"/>
              <w:rPr>
                <w:ins w:id="2777"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8788064" w14:textId="77777777" w:rsidR="00D76730" w:rsidRPr="00F521D0" w:rsidRDefault="00D76730" w:rsidP="00C37424">
            <w:pPr>
              <w:keepNext/>
              <w:keepLines/>
              <w:overflowPunct/>
              <w:autoSpaceDE/>
              <w:autoSpaceDN/>
              <w:adjustRightInd/>
              <w:spacing w:after="0"/>
              <w:rPr>
                <w:ins w:id="277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1E24B87" w14:textId="77777777" w:rsidR="00D76730" w:rsidRPr="00F521D0" w:rsidRDefault="00D76730" w:rsidP="00C37424">
            <w:pPr>
              <w:keepNext/>
              <w:keepLines/>
              <w:overflowPunct/>
              <w:autoSpaceDE/>
              <w:autoSpaceDN/>
              <w:adjustRightInd/>
              <w:spacing w:after="0"/>
              <w:rPr>
                <w:ins w:id="2779" w:author="Roy Hu" w:date="2020-11-20T16:04:00Z"/>
                <w:rFonts w:ascii="Arial" w:eastAsia="宋体" w:hAnsi="Arial" w:cs="Arial"/>
                <w:sz w:val="18"/>
                <w:szCs w:val="18"/>
                <w:lang w:val="en-US" w:eastAsia="en-US"/>
              </w:rPr>
            </w:pPr>
            <w:ins w:id="2780"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517853A8" w14:textId="77777777" w:rsidR="00D76730" w:rsidRPr="00F521D0" w:rsidRDefault="00D76730" w:rsidP="00C37424">
            <w:pPr>
              <w:keepNext/>
              <w:keepLines/>
              <w:overflowPunct/>
              <w:autoSpaceDE/>
              <w:autoSpaceDN/>
              <w:adjustRightInd/>
              <w:spacing w:after="0"/>
              <w:jc w:val="center"/>
              <w:rPr>
                <w:ins w:id="2781"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102E372A" w14:textId="77777777" w:rsidR="00D76730" w:rsidRPr="00F521D0" w:rsidRDefault="00D76730" w:rsidP="00C37424">
            <w:pPr>
              <w:keepNext/>
              <w:keepLines/>
              <w:overflowPunct/>
              <w:autoSpaceDE/>
              <w:autoSpaceDN/>
              <w:adjustRightInd/>
              <w:spacing w:after="0"/>
              <w:jc w:val="center"/>
              <w:rPr>
                <w:ins w:id="2782"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580705A5" w14:textId="77777777" w:rsidR="00D76730" w:rsidRPr="00F521D0" w:rsidRDefault="00D76730" w:rsidP="00C37424">
            <w:pPr>
              <w:keepNext/>
              <w:keepLines/>
              <w:overflowPunct/>
              <w:autoSpaceDE/>
              <w:autoSpaceDN/>
              <w:adjustRightInd/>
              <w:spacing w:after="0"/>
              <w:jc w:val="center"/>
              <w:rPr>
                <w:ins w:id="278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0707E68" w14:textId="77777777" w:rsidR="00D76730" w:rsidRPr="00F521D0" w:rsidRDefault="00D76730" w:rsidP="00C37424">
            <w:pPr>
              <w:keepNext/>
              <w:keepLines/>
              <w:overflowPunct/>
              <w:autoSpaceDE/>
              <w:autoSpaceDN/>
              <w:adjustRightInd/>
              <w:spacing w:after="0"/>
              <w:jc w:val="center"/>
              <w:rPr>
                <w:ins w:id="278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16AE321A" w14:textId="77777777" w:rsidR="00D76730" w:rsidRPr="00F521D0" w:rsidRDefault="00D76730" w:rsidP="00C37424">
            <w:pPr>
              <w:keepNext/>
              <w:keepLines/>
              <w:overflowPunct/>
              <w:autoSpaceDE/>
              <w:autoSpaceDN/>
              <w:adjustRightInd/>
              <w:spacing w:after="0"/>
              <w:jc w:val="center"/>
              <w:rPr>
                <w:ins w:id="2785"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3C4CC83" w14:textId="77777777" w:rsidR="00D76730" w:rsidRPr="00F521D0" w:rsidRDefault="00D76730" w:rsidP="00C37424">
            <w:pPr>
              <w:keepNext/>
              <w:keepLines/>
              <w:overflowPunct/>
              <w:autoSpaceDE/>
              <w:autoSpaceDN/>
              <w:adjustRightInd/>
              <w:spacing w:after="0"/>
              <w:jc w:val="center"/>
              <w:rPr>
                <w:ins w:id="2786" w:author="Roy Hu" w:date="2020-11-20T16:04:00Z"/>
                <w:rFonts w:ascii="Arial" w:eastAsia="宋体" w:hAnsi="Arial" w:cs="Arial"/>
                <w:sz w:val="18"/>
                <w:szCs w:val="18"/>
                <w:lang w:val="en-US" w:eastAsia="en-US"/>
              </w:rPr>
            </w:pPr>
            <w:ins w:id="2787"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1FE698DB" w14:textId="77777777" w:rsidR="00D76730" w:rsidRPr="00F521D0" w:rsidRDefault="00D76730" w:rsidP="00C37424">
            <w:pPr>
              <w:keepNext/>
              <w:keepLines/>
              <w:overflowPunct/>
              <w:autoSpaceDE/>
              <w:autoSpaceDN/>
              <w:adjustRightInd/>
              <w:spacing w:after="0"/>
              <w:jc w:val="center"/>
              <w:rPr>
                <w:ins w:id="2788" w:author="Roy Hu" w:date="2020-11-20T16:04:00Z"/>
                <w:rFonts w:ascii="Arial" w:eastAsia="宋体" w:hAnsi="Arial" w:cs="Arial"/>
                <w:sz w:val="18"/>
                <w:szCs w:val="18"/>
                <w:lang w:val="en-US" w:eastAsia="en-US"/>
              </w:rPr>
            </w:pPr>
            <w:ins w:id="278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5F33AA10" w14:textId="77777777" w:rsidTr="00C37424">
        <w:trPr>
          <w:trHeight w:val="150"/>
          <w:jc w:val="center"/>
          <w:ins w:id="2790" w:author="Roy Hu" w:date="2020-11-20T16:04:00Z"/>
        </w:trPr>
        <w:tc>
          <w:tcPr>
            <w:tcW w:w="964" w:type="dxa"/>
            <w:tcBorders>
              <w:top w:val="nil"/>
              <w:left w:val="single" w:sz="4" w:space="0" w:color="auto"/>
              <w:bottom w:val="nil"/>
              <w:right w:val="single" w:sz="4" w:space="0" w:color="auto"/>
            </w:tcBorders>
            <w:shd w:val="clear" w:color="auto" w:fill="auto"/>
            <w:hideMark/>
          </w:tcPr>
          <w:p w14:paraId="6FF98429" w14:textId="77777777" w:rsidR="00D76730" w:rsidRPr="00F521D0" w:rsidRDefault="00D76730" w:rsidP="00C37424">
            <w:pPr>
              <w:keepNext/>
              <w:keepLines/>
              <w:overflowPunct/>
              <w:autoSpaceDE/>
              <w:autoSpaceDN/>
              <w:adjustRightInd/>
              <w:spacing w:after="0"/>
              <w:rPr>
                <w:ins w:id="2791"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250149A" w14:textId="77777777" w:rsidR="00D76730" w:rsidRPr="00F521D0" w:rsidRDefault="00D76730" w:rsidP="00C37424">
            <w:pPr>
              <w:keepNext/>
              <w:keepLines/>
              <w:overflowPunct/>
              <w:autoSpaceDE/>
              <w:autoSpaceDN/>
              <w:adjustRightInd/>
              <w:spacing w:after="0"/>
              <w:rPr>
                <w:ins w:id="279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5332D96" w14:textId="77777777" w:rsidR="00D76730" w:rsidRPr="00F521D0" w:rsidRDefault="00D76730" w:rsidP="00C37424">
            <w:pPr>
              <w:keepNext/>
              <w:keepLines/>
              <w:overflowPunct/>
              <w:autoSpaceDE/>
              <w:autoSpaceDN/>
              <w:adjustRightInd/>
              <w:spacing w:after="0"/>
              <w:rPr>
                <w:ins w:id="2793" w:author="Roy Hu" w:date="2020-11-20T16:04:00Z"/>
                <w:rFonts w:ascii="Arial" w:eastAsia="宋体" w:hAnsi="Arial" w:cs="Arial"/>
                <w:sz w:val="18"/>
                <w:szCs w:val="18"/>
                <w:lang w:val="sv-SE" w:eastAsia="en-US"/>
              </w:rPr>
            </w:pPr>
            <w:ins w:id="2794"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7768C4EE" w14:textId="77777777" w:rsidR="00D76730" w:rsidRPr="00F521D0" w:rsidRDefault="00D76730" w:rsidP="00C37424">
            <w:pPr>
              <w:keepNext/>
              <w:keepLines/>
              <w:overflowPunct/>
              <w:autoSpaceDE/>
              <w:autoSpaceDN/>
              <w:adjustRightInd/>
              <w:spacing w:after="0"/>
              <w:jc w:val="center"/>
              <w:rPr>
                <w:ins w:id="2795"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0957DED1" w14:textId="77777777" w:rsidR="00D76730" w:rsidRPr="00F521D0" w:rsidRDefault="00D76730" w:rsidP="00C37424">
            <w:pPr>
              <w:keepNext/>
              <w:keepLines/>
              <w:overflowPunct/>
              <w:autoSpaceDE/>
              <w:autoSpaceDN/>
              <w:adjustRightInd/>
              <w:spacing w:after="0"/>
              <w:jc w:val="center"/>
              <w:rPr>
                <w:ins w:id="2796"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0B0BB140" w14:textId="77777777" w:rsidR="00D76730" w:rsidRPr="00F521D0" w:rsidRDefault="00D76730" w:rsidP="00C37424">
            <w:pPr>
              <w:keepNext/>
              <w:keepLines/>
              <w:overflowPunct/>
              <w:autoSpaceDE/>
              <w:autoSpaceDN/>
              <w:adjustRightInd/>
              <w:spacing w:after="0"/>
              <w:jc w:val="center"/>
              <w:rPr>
                <w:ins w:id="2797"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5A9B9600" w14:textId="77777777" w:rsidR="00D76730" w:rsidRPr="00F521D0" w:rsidRDefault="00D76730" w:rsidP="00C37424">
            <w:pPr>
              <w:keepNext/>
              <w:keepLines/>
              <w:overflowPunct/>
              <w:autoSpaceDE/>
              <w:autoSpaceDN/>
              <w:adjustRightInd/>
              <w:spacing w:after="0"/>
              <w:jc w:val="center"/>
              <w:rPr>
                <w:ins w:id="2798"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1DD66F38" w14:textId="77777777" w:rsidR="00D76730" w:rsidRPr="00F521D0" w:rsidRDefault="00D76730" w:rsidP="00C37424">
            <w:pPr>
              <w:keepNext/>
              <w:keepLines/>
              <w:overflowPunct/>
              <w:autoSpaceDE/>
              <w:autoSpaceDN/>
              <w:adjustRightInd/>
              <w:spacing w:after="0"/>
              <w:jc w:val="center"/>
              <w:rPr>
                <w:ins w:id="2799"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46757C6D" w14:textId="77777777" w:rsidR="00D76730" w:rsidRPr="00F521D0" w:rsidRDefault="00D76730" w:rsidP="00C37424">
            <w:pPr>
              <w:keepNext/>
              <w:keepLines/>
              <w:overflowPunct/>
              <w:autoSpaceDE/>
              <w:autoSpaceDN/>
              <w:adjustRightInd/>
              <w:spacing w:after="0"/>
              <w:jc w:val="center"/>
              <w:rPr>
                <w:ins w:id="2800" w:author="Roy Hu" w:date="2020-11-20T16:04:00Z"/>
                <w:rFonts w:ascii="Arial" w:eastAsia="宋体" w:hAnsi="Arial" w:cs="Arial"/>
                <w:sz w:val="18"/>
                <w:szCs w:val="18"/>
                <w:lang w:val="en-US" w:eastAsia="zh-CN"/>
              </w:rPr>
            </w:pPr>
            <w:ins w:id="2801"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ins>
          </w:p>
        </w:tc>
        <w:tc>
          <w:tcPr>
            <w:tcW w:w="708" w:type="dxa"/>
            <w:tcBorders>
              <w:top w:val="single" w:sz="4" w:space="0" w:color="auto"/>
              <w:left w:val="single" w:sz="4" w:space="0" w:color="auto"/>
              <w:bottom w:val="single" w:sz="4" w:space="0" w:color="auto"/>
              <w:right w:val="single" w:sz="4" w:space="0" w:color="auto"/>
            </w:tcBorders>
            <w:hideMark/>
          </w:tcPr>
          <w:p w14:paraId="24334D92" w14:textId="77777777" w:rsidR="00D76730" w:rsidRPr="00F521D0" w:rsidRDefault="00D76730" w:rsidP="00C37424">
            <w:pPr>
              <w:keepNext/>
              <w:keepLines/>
              <w:overflowPunct/>
              <w:autoSpaceDE/>
              <w:autoSpaceDN/>
              <w:adjustRightInd/>
              <w:spacing w:after="0"/>
              <w:jc w:val="center"/>
              <w:rPr>
                <w:ins w:id="2802" w:author="Roy Hu" w:date="2020-11-20T16:04:00Z"/>
                <w:rFonts w:ascii="Arial" w:eastAsia="宋体" w:hAnsi="Arial" w:cs="Arial"/>
                <w:sz w:val="18"/>
                <w:szCs w:val="18"/>
                <w:lang w:val="en-US" w:eastAsia="zh-CN"/>
              </w:rPr>
            </w:pPr>
            <w:ins w:id="280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3.75</w:t>
              </w:r>
            </w:ins>
          </w:p>
        </w:tc>
      </w:tr>
      <w:tr w:rsidR="00D76730" w:rsidRPr="00233010" w14:paraId="52D4A604" w14:textId="77777777" w:rsidTr="00C37424">
        <w:trPr>
          <w:trHeight w:val="150"/>
          <w:jc w:val="center"/>
          <w:ins w:id="2804" w:author="Roy Hu" w:date="2020-11-20T16:04:00Z"/>
        </w:trPr>
        <w:tc>
          <w:tcPr>
            <w:tcW w:w="964" w:type="dxa"/>
            <w:tcBorders>
              <w:top w:val="nil"/>
              <w:left w:val="single" w:sz="4" w:space="0" w:color="auto"/>
              <w:bottom w:val="nil"/>
              <w:right w:val="single" w:sz="4" w:space="0" w:color="auto"/>
            </w:tcBorders>
            <w:shd w:val="clear" w:color="auto" w:fill="auto"/>
            <w:hideMark/>
          </w:tcPr>
          <w:p w14:paraId="5C10015A" w14:textId="77777777" w:rsidR="00D76730" w:rsidRPr="00F521D0" w:rsidRDefault="00D76730" w:rsidP="00C37424">
            <w:pPr>
              <w:keepNext/>
              <w:keepLines/>
              <w:overflowPunct/>
              <w:autoSpaceDE/>
              <w:autoSpaceDN/>
              <w:adjustRightInd/>
              <w:spacing w:after="0"/>
              <w:rPr>
                <w:ins w:id="2805"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D10B5DB" w14:textId="77777777" w:rsidR="00D76730" w:rsidRPr="00F521D0" w:rsidRDefault="00D76730" w:rsidP="00C37424">
            <w:pPr>
              <w:keepNext/>
              <w:keepLines/>
              <w:overflowPunct/>
              <w:autoSpaceDE/>
              <w:autoSpaceDN/>
              <w:adjustRightInd/>
              <w:spacing w:after="0"/>
              <w:rPr>
                <w:ins w:id="2806"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51D7C6F" w14:textId="77777777" w:rsidR="00D76730" w:rsidRPr="00F521D0" w:rsidRDefault="00D76730" w:rsidP="00C37424">
            <w:pPr>
              <w:keepNext/>
              <w:keepLines/>
              <w:overflowPunct/>
              <w:autoSpaceDE/>
              <w:autoSpaceDN/>
              <w:adjustRightInd/>
              <w:spacing w:after="0"/>
              <w:rPr>
                <w:ins w:id="2807" w:author="Roy Hu" w:date="2020-11-20T16:04:00Z"/>
                <w:rFonts w:ascii="Arial" w:eastAsia="宋体" w:hAnsi="Arial" w:cs="Arial"/>
                <w:sz w:val="18"/>
                <w:szCs w:val="18"/>
                <w:lang w:val="sv-SE" w:eastAsia="zh-CN"/>
              </w:rPr>
            </w:pPr>
            <w:ins w:id="2808" w:author="Roy Hu" w:date="2020-11-20T16:04:00Z">
              <w:r w:rsidRPr="00F521D0">
                <w:rPr>
                  <w:rFonts w:ascii="Arial" w:eastAsia="宋体" w:hAnsi="Arial" w:cs="Arial"/>
                  <w:sz w:val="18"/>
                  <w:szCs w:val="18"/>
                  <w:lang w:val="sv-SE" w:eastAsia="en-US"/>
                </w:rPr>
                <w:t>NR_FDD_FR1_D</w:t>
              </w:r>
            </w:ins>
          </w:p>
          <w:p w14:paraId="473B7B20" w14:textId="77777777" w:rsidR="00D76730" w:rsidRPr="00F521D0" w:rsidRDefault="00D76730" w:rsidP="00C37424">
            <w:pPr>
              <w:keepNext/>
              <w:keepLines/>
              <w:overflowPunct/>
              <w:autoSpaceDE/>
              <w:autoSpaceDN/>
              <w:adjustRightInd/>
              <w:spacing w:after="0"/>
              <w:rPr>
                <w:ins w:id="2809" w:author="Roy Hu" w:date="2020-11-20T16:04:00Z"/>
                <w:rFonts w:ascii="Arial" w:eastAsia="宋体" w:hAnsi="Arial" w:cs="Arial"/>
                <w:sz w:val="18"/>
                <w:szCs w:val="18"/>
                <w:lang w:val="sv-SE" w:eastAsia="zh-CN"/>
              </w:rPr>
            </w:pPr>
            <w:ins w:id="2810"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4FEF5B6F" w14:textId="77777777" w:rsidR="00D76730" w:rsidRPr="00F521D0" w:rsidRDefault="00D76730" w:rsidP="00C37424">
            <w:pPr>
              <w:keepNext/>
              <w:keepLines/>
              <w:overflowPunct/>
              <w:autoSpaceDE/>
              <w:autoSpaceDN/>
              <w:adjustRightInd/>
              <w:spacing w:after="0"/>
              <w:jc w:val="center"/>
              <w:rPr>
                <w:ins w:id="2811"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shd w:val="clear" w:color="auto" w:fill="auto"/>
            <w:hideMark/>
          </w:tcPr>
          <w:p w14:paraId="2C937EE0" w14:textId="77777777" w:rsidR="00D76730" w:rsidRPr="00F521D0" w:rsidRDefault="00D76730" w:rsidP="00C37424">
            <w:pPr>
              <w:keepNext/>
              <w:keepLines/>
              <w:overflowPunct/>
              <w:autoSpaceDE/>
              <w:autoSpaceDN/>
              <w:adjustRightInd/>
              <w:spacing w:after="0"/>
              <w:jc w:val="center"/>
              <w:rPr>
                <w:ins w:id="2812" w:author="Roy Hu" w:date="2020-11-20T16:04:00Z"/>
                <w:rFonts w:ascii="Arial" w:eastAsia="宋体" w:hAnsi="Arial" w:cs="Arial"/>
                <w:sz w:val="18"/>
                <w:szCs w:val="18"/>
                <w:lang w:val="sv-FI" w:eastAsia="en-US"/>
              </w:rPr>
            </w:pPr>
          </w:p>
        </w:tc>
        <w:tc>
          <w:tcPr>
            <w:tcW w:w="798" w:type="dxa"/>
            <w:gridSpan w:val="2"/>
            <w:tcBorders>
              <w:top w:val="nil"/>
              <w:left w:val="single" w:sz="4" w:space="0" w:color="auto"/>
              <w:bottom w:val="nil"/>
              <w:right w:val="single" w:sz="4" w:space="0" w:color="auto"/>
            </w:tcBorders>
            <w:shd w:val="clear" w:color="auto" w:fill="auto"/>
            <w:hideMark/>
          </w:tcPr>
          <w:p w14:paraId="31773124" w14:textId="77777777" w:rsidR="00D76730" w:rsidRPr="00F521D0" w:rsidRDefault="00D76730" w:rsidP="00C37424">
            <w:pPr>
              <w:keepNext/>
              <w:keepLines/>
              <w:overflowPunct/>
              <w:autoSpaceDE/>
              <w:autoSpaceDN/>
              <w:adjustRightInd/>
              <w:spacing w:after="0"/>
              <w:jc w:val="center"/>
              <w:rPr>
                <w:ins w:id="2813"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44A4FCC8" w14:textId="77777777" w:rsidR="00D76730" w:rsidRPr="00F521D0" w:rsidRDefault="00D76730" w:rsidP="00C37424">
            <w:pPr>
              <w:keepNext/>
              <w:keepLines/>
              <w:overflowPunct/>
              <w:autoSpaceDE/>
              <w:autoSpaceDN/>
              <w:adjustRightInd/>
              <w:spacing w:after="0"/>
              <w:jc w:val="center"/>
              <w:rPr>
                <w:ins w:id="2814"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hideMark/>
          </w:tcPr>
          <w:p w14:paraId="0882622C" w14:textId="77777777" w:rsidR="00D76730" w:rsidRPr="00F521D0" w:rsidRDefault="00D76730" w:rsidP="00C37424">
            <w:pPr>
              <w:keepNext/>
              <w:keepLines/>
              <w:overflowPunct/>
              <w:autoSpaceDE/>
              <w:autoSpaceDN/>
              <w:adjustRightInd/>
              <w:spacing w:after="0"/>
              <w:jc w:val="center"/>
              <w:rPr>
                <w:ins w:id="2815" w:author="Roy Hu" w:date="2020-11-20T16:04:00Z"/>
                <w:rFonts w:ascii="Arial" w:eastAsia="宋体" w:hAnsi="Arial" w:cs="Arial"/>
                <w:sz w:val="18"/>
                <w:szCs w:val="18"/>
                <w:lang w:val="sv-FI"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0CFCD97A" w14:textId="77777777" w:rsidR="00D76730" w:rsidRPr="00F521D0" w:rsidRDefault="00D76730" w:rsidP="00C37424">
            <w:pPr>
              <w:keepNext/>
              <w:keepLines/>
              <w:overflowPunct/>
              <w:autoSpaceDE/>
              <w:autoSpaceDN/>
              <w:adjustRightInd/>
              <w:spacing w:after="0"/>
              <w:jc w:val="center"/>
              <w:rPr>
                <w:ins w:id="2816" w:author="Roy Hu" w:date="2020-11-20T16:04:00Z"/>
                <w:rFonts w:ascii="Arial" w:eastAsia="宋体" w:hAnsi="Arial" w:cs="Arial"/>
                <w:sz w:val="18"/>
                <w:szCs w:val="18"/>
                <w:lang w:val="en-US" w:eastAsia="en-US"/>
              </w:rPr>
            </w:pPr>
            <w:ins w:id="2817"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5B2FC63B" w14:textId="77777777" w:rsidR="00D76730" w:rsidRPr="00F521D0" w:rsidRDefault="00D76730" w:rsidP="00C37424">
            <w:pPr>
              <w:keepNext/>
              <w:keepLines/>
              <w:overflowPunct/>
              <w:autoSpaceDE/>
              <w:autoSpaceDN/>
              <w:adjustRightInd/>
              <w:spacing w:after="0"/>
              <w:jc w:val="center"/>
              <w:rPr>
                <w:ins w:id="2818" w:author="Roy Hu" w:date="2020-11-20T16:04:00Z"/>
                <w:rFonts w:ascii="Arial" w:eastAsia="宋体" w:hAnsi="Arial" w:cs="Arial"/>
                <w:sz w:val="18"/>
                <w:szCs w:val="18"/>
                <w:lang w:val="en-US" w:eastAsia="en-US"/>
              </w:rPr>
            </w:pPr>
            <w:ins w:id="281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54DA1F49" w14:textId="77777777" w:rsidTr="00C37424">
        <w:trPr>
          <w:trHeight w:val="150"/>
          <w:jc w:val="center"/>
          <w:ins w:id="2820" w:author="Roy Hu" w:date="2020-11-20T16:04:00Z"/>
        </w:trPr>
        <w:tc>
          <w:tcPr>
            <w:tcW w:w="964" w:type="dxa"/>
            <w:tcBorders>
              <w:top w:val="nil"/>
              <w:left w:val="single" w:sz="4" w:space="0" w:color="auto"/>
              <w:bottom w:val="nil"/>
              <w:right w:val="single" w:sz="4" w:space="0" w:color="auto"/>
            </w:tcBorders>
            <w:shd w:val="clear" w:color="auto" w:fill="auto"/>
            <w:hideMark/>
          </w:tcPr>
          <w:p w14:paraId="42F1C676" w14:textId="77777777" w:rsidR="00D76730" w:rsidRPr="00F521D0" w:rsidRDefault="00D76730" w:rsidP="00C37424">
            <w:pPr>
              <w:keepNext/>
              <w:keepLines/>
              <w:overflowPunct/>
              <w:autoSpaceDE/>
              <w:autoSpaceDN/>
              <w:adjustRightInd/>
              <w:spacing w:after="0"/>
              <w:rPr>
                <w:ins w:id="2821"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05782FE" w14:textId="77777777" w:rsidR="00D76730" w:rsidRPr="00F521D0" w:rsidRDefault="00D76730" w:rsidP="00C37424">
            <w:pPr>
              <w:keepNext/>
              <w:keepLines/>
              <w:overflowPunct/>
              <w:autoSpaceDE/>
              <w:autoSpaceDN/>
              <w:adjustRightInd/>
              <w:spacing w:after="0"/>
              <w:rPr>
                <w:ins w:id="282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8493A37" w14:textId="77777777" w:rsidR="00D76730" w:rsidRPr="00F521D0" w:rsidRDefault="00D76730" w:rsidP="00C37424">
            <w:pPr>
              <w:keepNext/>
              <w:keepLines/>
              <w:overflowPunct/>
              <w:autoSpaceDE/>
              <w:autoSpaceDN/>
              <w:adjustRightInd/>
              <w:spacing w:after="0"/>
              <w:rPr>
                <w:ins w:id="2823" w:author="Roy Hu" w:date="2020-11-20T16:04:00Z"/>
                <w:rFonts w:ascii="Arial" w:eastAsia="宋体" w:hAnsi="Arial" w:cs="Arial"/>
                <w:sz w:val="18"/>
                <w:szCs w:val="18"/>
                <w:lang w:val="sv-SE" w:eastAsia="zh-CN"/>
              </w:rPr>
            </w:pPr>
            <w:ins w:id="2824" w:author="Roy Hu" w:date="2020-11-20T16:04:00Z">
              <w:r w:rsidRPr="00F521D0">
                <w:rPr>
                  <w:rFonts w:ascii="Arial" w:eastAsia="宋体" w:hAnsi="Arial" w:cs="Arial"/>
                  <w:sz w:val="18"/>
                  <w:szCs w:val="18"/>
                  <w:lang w:val="sv-SE" w:eastAsia="en-US"/>
                </w:rPr>
                <w:t>NR_FDD_FR1_E</w:t>
              </w:r>
            </w:ins>
          </w:p>
          <w:p w14:paraId="3C4B380E" w14:textId="77777777" w:rsidR="00D76730" w:rsidRPr="00F521D0" w:rsidRDefault="00D76730" w:rsidP="00C37424">
            <w:pPr>
              <w:keepNext/>
              <w:keepLines/>
              <w:overflowPunct/>
              <w:autoSpaceDE/>
              <w:autoSpaceDN/>
              <w:adjustRightInd/>
              <w:spacing w:after="0"/>
              <w:rPr>
                <w:ins w:id="2825" w:author="Roy Hu" w:date="2020-11-20T16:04:00Z"/>
                <w:rFonts w:ascii="Arial" w:eastAsia="宋体" w:hAnsi="Arial" w:cs="Arial"/>
                <w:sz w:val="18"/>
                <w:szCs w:val="18"/>
                <w:lang w:val="sv-SE" w:eastAsia="zh-CN"/>
              </w:rPr>
            </w:pPr>
            <w:ins w:id="2826"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CB25664" w14:textId="77777777" w:rsidR="00D76730" w:rsidRPr="00F521D0" w:rsidRDefault="00D76730" w:rsidP="00C37424">
            <w:pPr>
              <w:keepNext/>
              <w:keepLines/>
              <w:overflowPunct/>
              <w:autoSpaceDE/>
              <w:autoSpaceDN/>
              <w:adjustRightInd/>
              <w:spacing w:after="0"/>
              <w:jc w:val="center"/>
              <w:rPr>
                <w:ins w:id="2827" w:author="Roy Hu" w:date="2020-11-20T16:04:00Z"/>
                <w:rFonts w:ascii="Arial" w:eastAsia="宋体" w:hAnsi="Arial" w:cs="Arial"/>
                <w:sz w:val="18"/>
                <w:szCs w:val="18"/>
                <w:lang w:val="de-DE" w:eastAsia="en-US"/>
              </w:rPr>
            </w:pPr>
          </w:p>
        </w:tc>
        <w:tc>
          <w:tcPr>
            <w:tcW w:w="813" w:type="dxa"/>
            <w:gridSpan w:val="4"/>
            <w:tcBorders>
              <w:top w:val="nil"/>
              <w:left w:val="single" w:sz="4" w:space="0" w:color="auto"/>
              <w:bottom w:val="nil"/>
              <w:right w:val="single" w:sz="4" w:space="0" w:color="auto"/>
            </w:tcBorders>
            <w:shd w:val="clear" w:color="auto" w:fill="auto"/>
            <w:hideMark/>
          </w:tcPr>
          <w:p w14:paraId="50A903FB" w14:textId="77777777" w:rsidR="00D76730" w:rsidRPr="00F521D0" w:rsidRDefault="00D76730" w:rsidP="00C37424">
            <w:pPr>
              <w:keepNext/>
              <w:keepLines/>
              <w:overflowPunct/>
              <w:autoSpaceDE/>
              <w:autoSpaceDN/>
              <w:adjustRightInd/>
              <w:spacing w:after="0"/>
              <w:jc w:val="center"/>
              <w:rPr>
                <w:ins w:id="2828" w:author="Roy Hu" w:date="2020-11-20T16:04:00Z"/>
                <w:rFonts w:ascii="Arial" w:eastAsia="宋体" w:hAnsi="Arial" w:cs="Arial"/>
                <w:sz w:val="18"/>
                <w:szCs w:val="18"/>
                <w:lang w:val="de-DE" w:eastAsia="en-US"/>
              </w:rPr>
            </w:pPr>
          </w:p>
        </w:tc>
        <w:tc>
          <w:tcPr>
            <w:tcW w:w="798" w:type="dxa"/>
            <w:gridSpan w:val="2"/>
            <w:tcBorders>
              <w:top w:val="nil"/>
              <w:left w:val="single" w:sz="4" w:space="0" w:color="auto"/>
              <w:bottom w:val="nil"/>
              <w:right w:val="single" w:sz="4" w:space="0" w:color="auto"/>
            </w:tcBorders>
            <w:shd w:val="clear" w:color="auto" w:fill="auto"/>
            <w:hideMark/>
          </w:tcPr>
          <w:p w14:paraId="7F0AA339" w14:textId="77777777" w:rsidR="00D76730" w:rsidRPr="00F521D0" w:rsidRDefault="00D76730" w:rsidP="00C37424">
            <w:pPr>
              <w:keepNext/>
              <w:keepLines/>
              <w:overflowPunct/>
              <w:autoSpaceDE/>
              <w:autoSpaceDN/>
              <w:adjustRightInd/>
              <w:spacing w:after="0"/>
              <w:jc w:val="center"/>
              <w:rPr>
                <w:ins w:id="2829"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5624C940" w14:textId="77777777" w:rsidR="00D76730" w:rsidRPr="00F521D0" w:rsidRDefault="00D76730" w:rsidP="00C37424">
            <w:pPr>
              <w:keepNext/>
              <w:keepLines/>
              <w:overflowPunct/>
              <w:autoSpaceDE/>
              <w:autoSpaceDN/>
              <w:adjustRightInd/>
              <w:spacing w:after="0"/>
              <w:jc w:val="center"/>
              <w:rPr>
                <w:ins w:id="2830"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hideMark/>
          </w:tcPr>
          <w:p w14:paraId="5C498CB7" w14:textId="77777777" w:rsidR="00D76730" w:rsidRPr="00F521D0" w:rsidRDefault="00D76730" w:rsidP="00C37424">
            <w:pPr>
              <w:keepNext/>
              <w:keepLines/>
              <w:overflowPunct/>
              <w:autoSpaceDE/>
              <w:autoSpaceDN/>
              <w:adjustRightInd/>
              <w:spacing w:after="0"/>
              <w:jc w:val="center"/>
              <w:rPr>
                <w:ins w:id="2831" w:author="Roy Hu" w:date="2020-11-20T16:04:00Z"/>
                <w:rFonts w:ascii="Arial" w:eastAsia="宋体" w:hAnsi="Arial" w:cs="Arial"/>
                <w:sz w:val="18"/>
                <w:szCs w:val="18"/>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0CA83AF9" w14:textId="77777777" w:rsidR="00D76730" w:rsidRPr="00F521D0" w:rsidRDefault="00D76730" w:rsidP="00C37424">
            <w:pPr>
              <w:keepNext/>
              <w:keepLines/>
              <w:overflowPunct/>
              <w:autoSpaceDE/>
              <w:autoSpaceDN/>
              <w:adjustRightInd/>
              <w:spacing w:after="0"/>
              <w:jc w:val="center"/>
              <w:rPr>
                <w:ins w:id="2832" w:author="Roy Hu" w:date="2020-11-20T16:04:00Z"/>
                <w:rFonts w:ascii="Arial" w:eastAsia="宋体" w:hAnsi="Arial" w:cs="Arial"/>
                <w:sz w:val="18"/>
                <w:szCs w:val="18"/>
                <w:lang w:val="en-US" w:eastAsia="en-US"/>
              </w:rPr>
            </w:pPr>
            <w:ins w:id="2833"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ins>
          </w:p>
        </w:tc>
        <w:tc>
          <w:tcPr>
            <w:tcW w:w="708" w:type="dxa"/>
            <w:tcBorders>
              <w:top w:val="single" w:sz="4" w:space="0" w:color="auto"/>
              <w:left w:val="single" w:sz="4" w:space="0" w:color="auto"/>
              <w:bottom w:val="single" w:sz="4" w:space="0" w:color="auto"/>
              <w:right w:val="single" w:sz="4" w:space="0" w:color="auto"/>
            </w:tcBorders>
            <w:hideMark/>
          </w:tcPr>
          <w:p w14:paraId="2CEB2AEA" w14:textId="77777777" w:rsidR="00D76730" w:rsidRPr="00F521D0" w:rsidRDefault="00D76730" w:rsidP="00C37424">
            <w:pPr>
              <w:keepNext/>
              <w:keepLines/>
              <w:overflowPunct/>
              <w:autoSpaceDE/>
              <w:autoSpaceDN/>
              <w:adjustRightInd/>
              <w:spacing w:after="0"/>
              <w:jc w:val="center"/>
              <w:rPr>
                <w:ins w:id="2834" w:author="Roy Hu" w:date="2020-11-20T16:04:00Z"/>
                <w:rFonts w:ascii="Arial" w:eastAsia="宋体" w:hAnsi="Arial" w:cs="Arial"/>
                <w:sz w:val="18"/>
                <w:szCs w:val="18"/>
                <w:lang w:val="en-US" w:eastAsia="en-US"/>
              </w:rPr>
            </w:pPr>
            <w:ins w:id="283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2.75</w:t>
              </w:r>
            </w:ins>
          </w:p>
        </w:tc>
      </w:tr>
      <w:tr w:rsidR="00D76730" w:rsidRPr="00233010" w14:paraId="51106B7E" w14:textId="77777777" w:rsidTr="00C37424">
        <w:trPr>
          <w:trHeight w:val="150"/>
          <w:jc w:val="center"/>
          <w:ins w:id="2836" w:author="Roy Hu" w:date="2020-11-20T16:04:00Z"/>
        </w:trPr>
        <w:tc>
          <w:tcPr>
            <w:tcW w:w="964" w:type="dxa"/>
            <w:tcBorders>
              <w:top w:val="nil"/>
              <w:left w:val="single" w:sz="4" w:space="0" w:color="auto"/>
              <w:bottom w:val="nil"/>
              <w:right w:val="single" w:sz="4" w:space="0" w:color="auto"/>
            </w:tcBorders>
            <w:shd w:val="clear" w:color="auto" w:fill="auto"/>
            <w:hideMark/>
          </w:tcPr>
          <w:p w14:paraId="4EEF09E9" w14:textId="77777777" w:rsidR="00D76730" w:rsidRPr="00F521D0" w:rsidRDefault="00D76730" w:rsidP="00C37424">
            <w:pPr>
              <w:keepNext/>
              <w:keepLines/>
              <w:overflowPunct/>
              <w:autoSpaceDE/>
              <w:autoSpaceDN/>
              <w:adjustRightInd/>
              <w:spacing w:after="0"/>
              <w:rPr>
                <w:ins w:id="2837"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35C1A0B" w14:textId="77777777" w:rsidR="00D76730" w:rsidRPr="00F521D0" w:rsidRDefault="00D76730" w:rsidP="00C37424">
            <w:pPr>
              <w:keepNext/>
              <w:keepLines/>
              <w:overflowPunct/>
              <w:autoSpaceDE/>
              <w:autoSpaceDN/>
              <w:adjustRightInd/>
              <w:spacing w:after="0"/>
              <w:rPr>
                <w:ins w:id="283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F5FEF23" w14:textId="77777777" w:rsidR="00D76730" w:rsidRPr="00F521D0" w:rsidRDefault="00D76730" w:rsidP="00C37424">
            <w:pPr>
              <w:keepNext/>
              <w:keepLines/>
              <w:overflowPunct/>
              <w:autoSpaceDE/>
              <w:autoSpaceDN/>
              <w:adjustRightInd/>
              <w:spacing w:after="0"/>
              <w:rPr>
                <w:ins w:id="2839" w:author="Roy Hu" w:date="2020-11-20T16:04:00Z"/>
                <w:rFonts w:ascii="Arial" w:eastAsia="宋体" w:hAnsi="Arial" w:cs="Arial"/>
                <w:sz w:val="18"/>
                <w:szCs w:val="18"/>
                <w:lang w:val="en-US" w:eastAsia="en-US"/>
              </w:rPr>
            </w:pPr>
            <w:ins w:id="2840"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5E65F511" w14:textId="77777777" w:rsidR="00D76730" w:rsidRPr="00F521D0" w:rsidRDefault="00D76730" w:rsidP="00C37424">
            <w:pPr>
              <w:keepNext/>
              <w:keepLines/>
              <w:overflowPunct/>
              <w:autoSpaceDE/>
              <w:autoSpaceDN/>
              <w:adjustRightInd/>
              <w:spacing w:after="0"/>
              <w:jc w:val="center"/>
              <w:rPr>
                <w:ins w:id="2841"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087787D6" w14:textId="77777777" w:rsidR="00D76730" w:rsidRPr="00F521D0" w:rsidRDefault="00D76730" w:rsidP="00C37424">
            <w:pPr>
              <w:keepNext/>
              <w:keepLines/>
              <w:overflowPunct/>
              <w:autoSpaceDE/>
              <w:autoSpaceDN/>
              <w:adjustRightInd/>
              <w:spacing w:after="0"/>
              <w:jc w:val="center"/>
              <w:rPr>
                <w:ins w:id="2842"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6CA2DD7A" w14:textId="77777777" w:rsidR="00D76730" w:rsidRPr="00F521D0" w:rsidRDefault="00D76730" w:rsidP="00C37424">
            <w:pPr>
              <w:keepNext/>
              <w:keepLines/>
              <w:overflowPunct/>
              <w:autoSpaceDE/>
              <w:autoSpaceDN/>
              <w:adjustRightInd/>
              <w:spacing w:after="0"/>
              <w:jc w:val="center"/>
              <w:rPr>
                <w:ins w:id="284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F178F20" w14:textId="77777777" w:rsidR="00D76730" w:rsidRPr="00F521D0" w:rsidRDefault="00D76730" w:rsidP="00C37424">
            <w:pPr>
              <w:keepNext/>
              <w:keepLines/>
              <w:overflowPunct/>
              <w:autoSpaceDE/>
              <w:autoSpaceDN/>
              <w:adjustRightInd/>
              <w:spacing w:after="0"/>
              <w:jc w:val="center"/>
              <w:rPr>
                <w:ins w:id="284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05DA9792" w14:textId="77777777" w:rsidR="00D76730" w:rsidRPr="00F521D0" w:rsidRDefault="00D76730" w:rsidP="00C37424">
            <w:pPr>
              <w:keepNext/>
              <w:keepLines/>
              <w:overflowPunct/>
              <w:autoSpaceDE/>
              <w:autoSpaceDN/>
              <w:adjustRightInd/>
              <w:spacing w:after="0"/>
              <w:jc w:val="center"/>
              <w:rPr>
                <w:ins w:id="2845"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DF56075" w14:textId="77777777" w:rsidR="00D76730" w:rsidRPr="00F521D0" w:rsidRDefault="00D76730" w:rsidP="00C37424">
            <w:pPr>
              <w:keepNext/>
              <w:keepLines/>
              <w:overflowPunct/>
              <w:autoSpaceDE/>
              <w:autoSpaceDN/>
              <w:adjustRightInd/>
              <w:spacing w:after="0"/>
              <w:jc w:val="center"/>
              <w:rPr>
                <w:ins w:id="2846" w:author="Roy Hu" w:date="2020-11-20T16:04:00Z"/>
                <w:rFonts w:ascii="Arial" w:eastAsia="宋体" w:hAnsi="Arial" w:cs="Arial"/>
                <w:sz w:val="18"/>
                <w:szCs w:val="18"/>
                <w:lang w:val="en-US" w:eastAsia="en-US"/>
              </w:rPr>
            </w:pPr>
            <w:ins w:id="2847"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07</w:t>
              </w:r>
            </w:ins>
          </w:p>
        </w:tc>
        <w:tc>
          <w:tcPr>
            <w:tcW w:w="708" w:type="dxa"/>
            <w:tcBorders>
              <w:top w:val="single" w:sz="4" w:space="0" w:color="auto"/>
              <w:left w:val="single" w:sz="4" w:space="0" w:color="auto"/>
              <w:bottom w:val="single" w:sz="4" w:space="0" w:color="auto"/>
              <w:right w:val="single" w:sz="4" w:space="0" w:color="auto"/>
            </w:tcBorders>
            <w:hideMark/>
          </w:tcPr>
          <w:p w14:paraId="3982269F" w14:textId="77777777" w:rsidR="00D76730" w:rsidRPr="00F521D0" w:rsidRDefault="00D76730" w:rsidP="00C37424">
            <w:pPr>
              <w:keepNext/>
              <w:keepLines/>
              <w:overflowPunct/>
              <w:autoSpaceDE/>
              <w:autoSpaceDN/>
              <w:adjustRightInd/>
              <w:spacing w:after="0"/>
              <w:jc w:val="center"/>
              <w:rPr>
                <w:ins w:id="2848" w:author="Roy Hu" w:date="2020-11-20T16:04:00Z"/>
                <w:rFonts w:ascii="Arial" w:eastAsia="宋体" w:hAnsi="Arial" w:cs="Arial"/>
                <w:sz w:val="18"/>
                <w:szCs w:val="18"/>
                <w:lang w:val="en-US" w:eastAsia="en-US"/>
              </w:rPr>
            </w:pPr>
            <w:ins w:id="284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1.75</w:t>
              </w:r>
            </w:ins>
          </w:p>
        </w:tc>
      </w:tr>
      <w:tr w:rsidR="00D76730" w:rsidRPr="00233010" w14:paraId="68083EFD" w14:textId="77777777" w:rsidTr="00C37424">
        <w:trPr>
          <w:trHeight w:val="150"/>
          <w:jc w:val="center"/>
          <w:ins w:id="2850"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7DF8906B" w14:textId="77777777" w:rsidR="00D76730" w:rsidRPr="00F521D0" w:rsidRDefault="00D76730" w:rsidP="00C37424">
            <w:pPr>
              <w:keepNext/>
              <w:keepLines/>
              <w:overflowPunct/>
              <w:autoSpaceDE/>
              <w:autoSpaceDN/>
              <w:adjustRightInd/>
              <w:spacing w:after="0"/>
              <w:rPr>
                <w:ins w:id="2851" w:author="Roy Hu" w:date="2020-11-20T16:04:00Z"/>
                <w:rFonts w:ascii="Arial" w:eastAsia="Calibri"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43C95C4C" w14:textId="77777777" w:rsidR="00D76730" w:rsidRPr="00F521D0" w:rsidRDefault="00D76730" w:rsidP="00C37424">
            <w:pPr>
              <w:keepNext/>
              <w:keepLines/>
              <w:overflowPunct/>
              <w:autoSpaceDE/>
              <w:autoSpaceDN/>
              <w:adjustRightInd/>
              <w:spacing w:after="0"/>
              <w:rPr>
                <w:ins w:id="285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EE69A2A" w14:textId="77777777" w:rsidR="00D76730" w:rsidRPr="00F521D0" w:rsidRDefault="00D76730" w:rsidP="00C37424">
            <w:pPr>
              <w:keepNext/>
              <w:keepLines/>
              <w:overflowPunct/>
              <w:autoSpaceDE/>
              <w:autoSpaceDN/>
              <w:adjustRightInd/>
              <w:spacing w:after="0"/>
              <w:rPr>
                <w:ins w:id="2853" w:author="Roy Hu" w:date="2020-11-20T16:04:00Z"/>
                <w:rFonts w:ascii="Arial" w:eastAsia="宋体" w:hAnsi="Arial" w:cs="Arial"/>
                <w:sz w:val="18"/>
                <w:szCs w:val="18"/>
                <w:lang w:val="en-US" w:eastAsia="en-US"/>
              </w:rPr>
            </w:pPr>
            <w:ins w:id="2854"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FB50CD6" w14:textId="77777777" w:rsidR="00D76730" w:rsidRPr="00F521D0" w:rsidRDefault="00D76730" w:rsidP="00C37424">
            <w:pPr>
              <w:keepNext/>
              <w:keepLines/>
              <w:overflowPunct/>
              <w:autoSpaceDE/>
              <w:autoSpaceDN/>
              <w:adjustRightInd/>
              <w:spacing w:after="0"/>
              <w:jc w:val="center"/>
              <w:rPr>
                <w:ins w:id="2855"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2FBA1D79" w14:textId="77777777" w:rsidR="00D76730" w:rsidRPr="00F521D0" w:rsidRDefault="00D76730" w:rsidP="00C37424">
            <w:pPr>
              <w:keepNext/>
              <w:keepLines/>
              <w:overflowPunct/>
              <w:autoSpaceDE/>
              <w:autoSpaceDN/>
              <w:adjustRightInd/>
              <w:spacing w:after="0"/>
              <w:jc w:val="center"/>
              <w:rPr>
                <w:ins w:id="2856"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1209797C" w14:textId="77777777" w:rsidR="00D76730" w:rsidRPr="00F521D0" w:rsidRDefault="00D76730" w:rsidP="00C37424">
            <w:pPr>
              <w:keepNext/>
              <w:keepLines/>
              <w:overflowPunct/>
              <w:autoSpaceDE/>
              <w:autoSpaceDN/>
              <w:adjustRightInd/>
              <w:spacing w:after="0"/>
              <w:jc w:val="center"/>
              <w:rPr>
                <w:ins w:id="2857"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10864B50" w14:textId="77777777" w:rsidR="00D76730" w:rsidRPr="00F521D0" w:rsidRDefault="00D76730" w:rsidP="00C37424">
            <w:pPr>
              <w:keepNext/>
              <w:keepLines/>
              <w:overflowPunct/>
              <w:autoSpaceDE/>
              <w:autoSpaceDN/>
              <w:adjustRightInd/>
              <w:spacing w:after="0"/>
              <w:jc w:val="center"/>
              <w:rPr>
                <w:ins w:id="2858"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0B03F78F" w14:textId="77777777" w:rsidR="00D76730" w:rsidRPr="00F521D0" w:rsidRDefault="00D76730" w:rsidP="00C37424">
            <w:pPr>
              <w:keepNext/>
              <w:keepLines/>
              <w:overflowPunct/>
              <w:autoSpaceDE/>
              <w:autoSpaceDN/>
              <w:adjustRightInd/>
              <w:spacing w:after="0"/>
              <w:jc w:val="center"/>
              <w:rPr>
                <w:ins w:id="2859"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23CE4F8" w14:textId="77777777" w:rsidR="00D76730" w:rsidRPr="00F521D0" w:rsidRDefault="00D76730" w:rsidP="00C37424">
            <w:pPr>
              <w:keepNext/>
              <w:keepLines/>
              <w:overflowPunct/>
              <w:autoSpaceDE/>
              <w:autoSpaceDN/>
              <w:adjustRightInd/>
              <w:spacing w:after="0"/>
              <w:jc w:val="center"/>
              <w:rPr>
                <w:ins w:id="2860" w:author="Roy Hu" w:date="2020-11-20T16:04:00Z"/>
                <w:rFonts w:ascii="Arial" w:eastAsia="宋体" w:hAnsi="Arial" w:cs="Arial"/>
                <w:sz w:val="18"/>
                <w:szCs w:val="18"/>
                <w:lang w:val="en-US" w:eastAsia="en-US"/>
              </w:rPr>
            </w:pPr>
            <w:ins w:id="2861" w:author="Roy Hu" w:date="2020-11-20T16:04:00Z">
              <w:r w:rsidRPr="00F521D0">
                <w:rPr>
                  <w:rFonts w:ascii="Arial" w:eastAsia="宋体" w:hAnsi="Arial" w:cs="Arial"/>
                  <w:sz w:val="18"/>
                  <w:szCs w:val="18"/>
                  <w:lang w:eastAsia="en-US"/>
                </w:rPr>
                <w:t>-10</w:t>
              </w:r>
              <w:r w:rsidRPr="00F521D0">
                <w:rPr>
                  <w:rFonts w:ascii="Arial" w:eastAsia="宋体" w:hAnsi="Arial" w:cs="Arial"/>
                  <w:sz w:val="18"/>
                  <w:szCs w:val="18"/>
                  <w:lang w:eastAsia="zh-CN"/>
                </w:rPr>
                <w:t>6</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6528C486" w14:textId="77777777" w:rsidR="00D76730" w:rsidRPr="00F521D0" w:rsidRDefault="00D76730" w:rsidP="00C37424">
            <w:pPr>
              <w:keepNext/>
              <w:keepLines/>
              <w:overflowPunct/>
              <w:autoSpaceDE/>
              <w:autoSpaceDN/>
              <w:adjustRightInd/>
              <w:spacing w:after="0"/>
              <w:jc w:val="center"/>
              <w:rPr>
                <w:ins w:id="2862" w:author="Roy Hu" w:date="2020-11-20T16:04:00Z"/>
                <w:rFonts w:ascii="Arial" w:eastAsia="宋体" w:hAnsi="Arial" w:cs="Arial"/>
                <w:sz w:val="18"/>
                <w:szCs w:val="18"/>
                <w:lang w:val="en-US" w:eastAsia="en-US"/>
              </w:rPr>
            </w:pPr>
            <w:ins w:id="2863"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11</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7872D3E0" w14:textId="77777777" w:rsidTr="00C37424">
        <w:trPr>
          <w:trHeight w:val="150"/>
          <w:jc w:val="center"/>
          <w:ins w:id="2864"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F6568D9" w14:textId="77777777" w:rsidR="00D76730" w:rsidRPr="00F521D0" w:rsidRDefault="00D76730" w:rsidP="00C37424">
            <w:pPr>
              <w:keepNext/>
              <w:keepLines/>
              <w:overflowPunct/>
              <w:autoSpaceDE/>
              <w:autoSpaceDN/>
              <w:adjustRightInd/>
              <w:spacing w:after="0"/>
              <w:rPr>
                <w:ins w:id="2865" w:author="Roy Hu" w:date="2020-11-20T16:04:00Z"/>
                <w:rFonts w:ascii="Arial" w:eastAsia="宋体" w:hAnsi="Arial" w:cs="Arial"/>
                <w:sz w:val="18"/>
                <w:szCs w:val="18"/>
                <w:lang w:val="en-US"/>
              </w:rPr>
            </w:pPr>
            <w:ins w:id="2866" w:author="Roy Hu" w:date="2020-11-20T16:04:00Z">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eastAsia="en-US"/>
                </w:rPr>
                <w:t xml:space="preserve"> Note3</w:t>
              </w:r>
            </w:ins>
          </w:p>
        </w:tc>
        <w:tc>
          <w:tcPr>
            <w:tcW w:w="1717" w:type="dxa"/>
            <w:tcBorders>
              <w:top w:val="single" w:sz="4" w:space="0" w:color="auto"/>
              <w:left w:val="single" w:sz="4" w:space="0" w:color="auto"/>
              <w:bottom w:val="single" w:sz="4" w:space="0" w:color="auto"/>
              <w:right w:val="single" w:sz="4" w:space="0" w:color="auto"/>
            </w:tcBorders>
            <w:hideMark/>
          </w:tcPr>
          <w:p w14:paraId="107406C1" w14:textId="77777777" w:rsidR="00D76730" w:rsidRPr="00F521D0" w:rsidRDefault="00D76730" w:rsidP="00C37424">
            <w:pPr>
              <w:keepNext/>
              <w:keepLines/>
              <w:overflowPunct/>
              <w:autoSpaceDE/>
              <w:autoSpaceDN/>
              <w:adjustRightInd/>
              <w:spacing w:after="0"/>
              <w:rPr>
                <w:ins w:id="2867" w:author="Roy Hu" w:date="2020-11-20T16:04:00Z"/>
                <w:rFonts w:ascii="Arial" w:eastAsia="宋体" w:hAnsi="Arial" w:cs="Arial"/>
                <w:sz w:val="18"/>
                <w:szCs w:val="18"/>
                <w:lang w:eastAsia="zh-CN"/>
              </w:rPr>
            </w:pPr>
            <w:ins w:id="2868" w:author="Roy Hu" w:date="2020-11-20T16:04:00Z">
              <w:r w:rsidRPr="00F521D0">
                <w:rPr>
                  <w:rFonts w:ascii="Arial" w:eastAsia="宋体" w:hAnsi="Arial" w:cs="Arial"/>
                  <w:sz w:val="18"/>
                  <w:szCs w:val="18"/>
                  <w:lang w:eastAsia="en-US"/>
                </w:rPr>
                <w:t>NR_FDD_FR1_A</w:t>
              </w:r>
            </w:ins>
          </w:p>
          <w:p w14:paraId="4E33DD40" w14:textId="77777777" w:rsidR="00D76730" w:rsidRPr="00F521D0" w:rsidRDefault="00D76730" w:rsidP="00C37424">
            <w:pPr>
              <w:keepNext/>
              <w:keepLines/>
              <w:overflowPunct/>
              <w:autoSpaceDE/>
              <w:autoSpaceDN/>
              <w:adjustRightInd/>
              <w:spacing w:after="0"/>
              <w:rPr>
                <w:ins w:id="2869" w:author="Roy Hu" w:date="2020-11-20T16:04:00Z"/>
                <w:rFonts w:ascii="Arial" w:eastAsia="宋体" w:hAnsi="Arial" w:cs="Arial"/>
                <w:sz w:val="18"/>
                <w:szCs w:val="18"/>
                <w:lang w:eastAsia="en-US"/>
              </w:rPr>
            </w:pPr>
            <w:ins w:id="2870" w:author="Roy Hu" w:date="2020-11-20T16:04:00Z">
              <w:r w:rsidRPr="00F521D0">
                <w:rPr>
                  <w:rFonts w:ascii="Arial" w:eastAsia="宋体" w:hAnsi="Arial" w:cs="Arial"/>
                  <w:sz w:val="18"/>
                  <w:szCs w:val="18"/>
                  <w:lang w:eastAsia="zh-CN"/>
                </w:rPr>
                <w:t>NR_TDD_FR1_A</w:t>
              </w:r>
            </w:ins>
          </w:p>
        </w:tc>
        <w:tc>
          <w:tcPr>
            <w:tcW w:w="1134" w:type="dxa"/>
            <w:tcBorders>
              <w:top w:val="single" w:sz="4" w:space="0" w:color="auto"/>
              <w:left w:val="single" w:sz="4" w:space="0" w:color="auto"/>
              <w:bottom w:val="nil"/>
              <w:right w:val="single" w:sz="4" w:space="0" w:color="auto"/>
            </w:tcBorders>
            <w:shd w:val="clear" w:color="auto" w:fill="auto"/>
          </w:tcPr>
          <w:p w14:paraId="36BBB080" w14:textId="77777777" w:rsidR="00D76730" w:rsidRPr="00F521D0" w:rsidRDefault="00D76730" w:rsidP="00C37424">
            <w:pPr>
              <w:keepNext/>
              <w:keepLines/>
              <w:overflowPunct/>
              <w:autoSpaceDE/>
              <w:autoSpaceDN/>
              <w:adjustRightInd/>
              <w:spacing w:after="0"/>
              <w:jc w:val="center"/>
              <w:rPr>
                <w:ins w:id="2871" w:author="Roy Hu" w:date="2020-11-20T16:04:00Z"/>
                <w:rFonts w:ascii="Arial" w:eastAsia="宋体" w:hAnsi="Arial" w:cs="Arial"/>
                <w:sz w:val="18"/>
                <w:szCs w:val="18"/>
                <w:lang w:val="en-US" w:eastAsia="en-US"/>
              </w:rPr>
            </w:pPr>
            <w:ins w:id="2872" w:author="Roy Hu" w:date="2020-11-20T16:04:00Z">
              <w:r w:rsidRPr="00F521D0">
                <w:rPr>
                  <w:rFonts w:ascii="Arial" w:eastAsia="宋体" w:hAnsi="Arial" w:cs="Arial"/>
                  <w:sz w:val="18"/>
                  <w:szCs w:val="18"/>
                  <w:lang w:val="en-US" w:eastAsia="en-US"/>
                </w:rPr>
                <w:t>dB</w:t>
              </w:r>
            </w:ins>
          </w:p>
        </w:tc>
        <w:tc>
          <w:tcPr>
            <w:tcW w:w="813" w:type="dxa"/>
            <w:gridSpan w:val="4"/>
            <w:tcBorders>
              <w:top w:val="single" w:sz="4" w:space="0" w:color="auto"/>
              <w:left w:val="single" w:sz="4" w:space="0" w:color="auto"/>
              <w:bottom w:val="nil"/>
              <w:right w:val="single" w:sz="4" w:space="0" w:color="auto"/>
            </w:tcBorders>
            <w:shd w:val="clear" w:color="auto" w:fill="auto"/>
            <w:hideMark/>
          </w:tcPr>
          <w:p w14:paraId="596EE694" w14:textId="77777777" w:rsidR="00D76730" w:rsidRPr="00F521D0" w:rsidRDefault="00D76730" w:rsidP="00C37424">
            <w:pPr>
              <w:keepNext/>
              <w:keepLines/>
              <w:overflowPunct/>
              <w:autoSpaceDE/>
              <w:autoSpaceDN/>
              <w:adjustRightInd/>
              <w:spacing w:after="0"/>
              <w:jc w:val="center"/>
              <w:rPr>
                <w:ins w:id="2873" w:author="Roy Hu" w:date="2020-11-20T16:04:00Z"/>
                <w:rFonts w:ascii="Arial" w:eastAsia="宋体" w:hAnsi="Arial" w:cs="Arial"/>
                <w:sz w:val="18"/>
                <w:szCs w:val="18"/>
                <w:lang w:val="en-US" w:eastAsia="zh-CN"/>
              </w:rPr>
            </w:pPr>
            <w:ins w:id="2874" w:author="Roy Hu" w:date="2020-11-20T16:04:00Z">
              <w:r w:rsidRPr="00F521D0">
                <w:rPr>
                  <w:rFonts w:ascii="Arial" w:eastAsia="宋体" w:hAnsi="Arial" w:cs="Arial"/>
                  <w:sz w:val="18"/>
                  <w:szCs w:val="18"/>
                  <w:lang w:val="en-US" w:eastAsia="zh-CN"/>
                </w:rPr>
                <w:t>-14.77</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0E90B1EE" w14:textId="77777777" w:rsidR="00D76730" w:rsidRPr="00F521D0" w:rsidRDefault="00D76730" w:rsidP="00C37424">
            <w:pPr>
              <w:keepNext/>
              <w:keepLines/>
              <w:overflowPunct/>
              <w:autoSpaceDE/>
              <w:autoSpaceDN/>
              <w:adjustRightInd/>
              <w:spacing w:after="0"/>
              <w:jc w:val="center"/>
              <w:rPr>
                <w:ins w:id="2875" w:author="Roy Hu" w:date="2020-11-20T16:04:00Z"/>
                <w:rFonts w:ascii="Arial" w:eastAsia="宋体" w:hAnsi="Arial" w:cs="Arial"/>
                <w:sz w:val="18"/>
                <w:szCs w:val="18"/>
                <w:lang w:val="en-US" w:eastAsia="zh-CN"/>
              </w:rPr>
            </w:pPr>
            <w:ins w:id="2876" w:author="Roy Hu" w:date="2020-11-20T16:04:00Z">
              <w:r w:rsidRPr="00F521D0">
                <w:rPr>
                  <w:rFonts w:ascii="Arial" w:eastAsia="宋体" w:hAnsi="Arial" w:cs="Arial"/>
                  <w:sz w:val="18"/>
                  <w:szCs w:val="18"/>
                  <w:lang w:val="en-US" w:eastAsia="zh-CN"/>
                </w:rPr>
                <w:t>-14.77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6006BC18" w14:textId="77777777" w:rsidR="00D76730" w:rsidRPr="00F521D0" w:rsidRDefault="00D76730" w:rsidP="00C37424">
            <w:pPr>
              <w:keepNext/>
              <w:keepLines/>
              <w:overflowPunct/>
              <w:autoSpaceDE/>
              <w:autoSpaceDN/>
              <w:adjustRightInd/>
              <w:spacing w:after="0"/>
              <w:jc w:val="center"/>
              <w:rPr>
                <w:ins w:id="2877" w:author="Roy Hu" w:date="2020-11-20T16:04:00Z"/>
                <w:rFonts w:ascii="Arial" w:eastAsia="宋体" w:hAnsi="Arial" w:cs="Arial"/>
                <w:sz w:val="18"/>
                <w:szCs w:val="18"/>
                <w:lang w:val="en-US" w:eastAsia="zh-CN"/>
              </w:rPr>
            </w:pPr>
            <w:ins w:id="2878" w:author="Roy Hu" w:date="2020-11-20T16:04:00Z">
              <w:r w:rsidRPr="00F521D0">
                <w:rPr>
                  <w:rFonts w:ascii="Arial" w:eastAsia="宋体" w:hAnsi="Arial" w:cs="Arial"/>
                  <w:sz w:val="18"/>
                  <w:szCs w:val="18"/>
                  <w:lang w:val="en-US" w:eastAsia="zh-CN"/>
                </w:rPr>
                <w:t>-40.59</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7D6ACD3E" w14:textId="77777777" w:rsidR="00D76730" w:rsidRPr="00F521D0" w:rsidRDefault="00D76730" w:rsidP="00C37424">
            <w:pPr>
              <w:keepNext/>
              <w:keepLines/>
              <w:overflowPunct/>
              <w:autoSpaceDE/>
              <w:autoSpaceDN/>
              <w:adjustRightInd/>
              <w:spacing w:after="0"/>
              <w:jc w:val="center"/>
              <w:rPr>
                <w:ins w:id="2879" w:author="Roy Hu" w:date="2020-11-20T16:04:00Z"/>
                <w:rFonts w:ascii="Arial" w:eastAsia="宋体" w:hAnsi="Arial" w:cs="Arial"/>
                <w:sz w:val="18"/>
                <w:szCs w:val="18"/>
                <w:lang w:val="en-US" w:eastAsia="zh-CN"/>
              </w:rPr>
            </w:pPr>
            <w:ins w:id="2880" w:author="Roy Hu" w:date="2020-11-20T16:04:00Z">
              <w:r w:rsidRPr="00F521D0">
                <w:rPr>
                  <w:rFonts w:ascii="Arial" w:eastAsia="宋体" w:hAnsi="Arial" w:cs="Arial"/>
                  <w:sz w:val="18"/>
                  <w:szCs w:val="18"/>
                  <w:lang w:val="en-US" w:eastAsia="zh-CN"/>
                </w:rPr>
                <w:t>-40.59</w:t>
              </w:r>
            </w:ins>
          </w:p>
        </w:tc>
        <w:tc>
          <w:tcPr>
            <w:tcW w:w="728" w:type="dxa"/>
            <w:gridSpan w:val="3"/>
            <w:tcBorders>
              <w:top w:val="single" w:sz="4" w:space="0" w:color="auto"/>
              <w:left w:val="single" w:sz="4" w:space="0" w:color="auto"/>
              <w:bottom w:val="nil"/>
              <w:right w:val="single" w:sz="4" w:space="0" w:color="auto"/>
            </w:tcBorders>
            <w:shd w:val="clear" w:color="auto" w:fill="auto"/>
            <w:hideMark/>
          </w:tcPr>
          <w:p w14:paraId="0550AC47" w14:textId="77777777" w:rsidR="00D76730" w:rsidRPr="00F521D0" w:rsidRDefault="00D76730" w:rsidP="00C37424">
            <w:pPr>
              <w:keepNext/>
              <w:keepLines/>
              <w:overflowPunct/>
              <w:autoSpaceDE/>
              <w:autoSpaceDN/>
              <w:adjustRightInd/>
              <w:spacing w:after="0"/>
              <w:jc w:val="center"/>
              <w:rPr>
                <w:ins w:id="2881" w:author="Roy Hu" w:date="2020-11-20T16:04:00Z"/>
                <w:rFonts w:ascii="Arial" w:eastAsia="宋体" w:hAnsi="Arial" w:cs="Arial"/>
                <w:sz w:val="18"/>
                <w:szCs w:val="18"/>
                <w:lang w:val="en-US" w:eastAsia="en-US"/>
              </w:rPr>
            </w:pPr>
            <w:ins w:id="2882" w:author="Roy Hu" w:date="2020-11-20T16:04:00Z">
              <w:r w:rsidRPr="00F521D0">
                <w:rPr>
                  <w:rFonts w:ascii="Arial" w:eastAsia="宋体" w:hAnsi="Arial" w:cs="Arial"/>
                  <w:sz w:val="18"/>
                  <w:szCs w:val="18"/>
                  <w:lang w:val="en-US"/>
                </w:rPr>
                <w:t>-12.56</w:t>
              </w:r>
            </w:ins>
          </w:p>
        </w:tc>
        <w:tc>
          <w:tcPr>
            <w:tcW w:w="708" w:type="dxa"/>
            <w:tcBorders>
              <w:top w:val="single" w:sz="4" w:space="0" w:color="auto"/>
              <w:left w:val="single" w:sz="4" w:space="0" w:color="auto"/>
              <w:bottom w:val="nil"/>
              <w:right w:val="single" w:sz="4" w:space="0" w:color="auto"/>
            </w:tcBorders>
            <w:shd w:val="clear" w:color="auto" w:fill="auto"/>
            <w:hideMark/>
          </w:tcPr>
          <w:p w14:paraId="02EDD0E0" w14:textId="77777777" w:rsidR="00D76730" w:rsidRPr="00F521D0" w:rsidRDefault="00D76730" w:rsidP="00C37424">
            <w:pPr>
              <w:keepNext/>
              <w:keepLines/>
              <w:overflowPunct/>
              <w:autoSpaceDE/>
              <w:autoSpaceDN/>
              <w:adjustRightInd/>
              <w:spacing w:after="0"/>
              <w:jc w:val="center"/>
              <w:rPr>
                <w:ins w:id="2883" w:author="Roy Hu" w:date="2020-11-20T16:04:00Z"/>
                <w:rFonts w:ascii="Arial" w:eastAsia="宋体" w:hAnsi="Arial" w:cs="Arial"/>
                <w:sz w:val="18"/>
                <w:szCs w:val="18"/>
                <w:lang w:val="en-US" w:eastAsia="en-US"/>
              </w:rPr>
            </w:pPr>
            <w:ins w:id="2884" w:author="Roy Hu" w:date="2020-11-20T16:04:00Z">
              <w:r w:rsidRPr="00F521D0">
                <w:rPr>
                  <w:rFonts w:ascii="Arial" w:eastAsia="宋体" w:hAnsi="Arial" w:cs="Arial"/>
                  <w:sz w:val="18"/>
                  <w:szCs w:val="18"/>
                  <w:lang w:val="en-US"/>
                </w:rPr>
                <w:t>-14.76</w:t>
              </w:r>
            </w:ins>
          </w:p>
        </w:tc>
      </w:tr>
      <w:tr w:rsidR="00D76730" w:rsidRPr="00233010" w14:paraId="1D18DE61" w14:textId="77777777" w:rsidTr="00C37424">
        <w:trPr>
          <w:trHeight w:val="150"/>
          <w:jc w:val="center"/>
          <w:ins w:id="2885"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6837228C" w14:textId="77777777" w:rsidR="00D76730" w:rsidRPr="00F521D0" w:rsidRDefault="00D76730" w:rsidP="00C37424">
            <w:pPr>
              <w:keepNext/>
              <w:keepLines/>
              <w:overflowPunct/>
              <w:autoSpaceDE/>
              <w:autoSpaceDN/>
              <w:adjustRightInd/>
              <w:spacing w:after="0"/>
              <w:rPr>
                <w:ins w:id="2886"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26355477" w14:textId="77777777" w:rsidR="00D76730" w:rsidRPr="00F521D0" w:rsidRDefault="00D76730" w:rsidP="00C37424">
            <w:pPr>
              <w:keepNext/>
              <w:keepLines/>
              <w:overflowPunct/>
              <w:autoSpaceDE/>
              <w:autoSpaceDN/>
              <w:adjustRightInd/>
              <w:spacing w:after="0"/>
              <w:rPr>
                <w:ins w:id="2887" w:author="Roy Hu" w:date="2020-11-20T16:04:00Z"/>
                <w:rFonts w:ascii="Arial" w:eastAsia="宋体" w:hAnsi="Arial" w:cs="Arial"/>
                <w:sz w:val="18"/>
                <w:szCs w:val="18"/>
                <w:lang w:val="sv-SE" w:eastAsia="en-US"/>
              </w:rPr>
            </w:pPr>
            <w:ins w:id="2888"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66F61984" w14:textId="77777777" w:rsidR="00D76730" w:rsidRPr="00F521D0" w:rsidRDefault="00D76730" w:rsidP="00C37424">
            <w:pPr>
              <w:keepNext/>
              <w:keepLines/>
              <w:overflowPunct/>
              <w:autoSpaceDE/>
              <w:autoSpaceDN/>
              <w:adjustRightInd/>
              <w:spacing w:after="0"/>
              <w:jc w:val="center"/>
              <w:rPr>
                <w:ins w:id="2889"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0A3DD751" w14:textId="77777777" w:rsidR="00D76730" w:rsidRPr="00F521D0" w:rsidRDefault="00D76730" w:rsidP="00C37424">
            <w:pPr>
              <w:keepNext/>
              <w:keepLines/>
              <w:overflowPunct/>
              <w:autoSpaceDE/>
              <w:autoSpaceDN/>
              <w:adjustRightInd/>
              <w:spacing w:after="0"/>
              <w:jc w:val="center"/>
              <w:rPr>
                <w:ins w:id="2890"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0179E34B" w14:textId="77777777" w:rsidR="00D76730" w:rsidRPr="00F521D0" w:rsidRDefault="00D76730" w:rsidP="00C37424">
            <w:pPr>
              <w:keepNext/>
              <w:keepLines/>
              <w:overflowPunct/>
              <w:autoSpaceDE/>
              <w:autoSpaceDN/>
              <w:adjustRightInd/>
              <w:spacing w:after="0"/>
              <w:jc w:val="center"/>
              <w:rPr>
                <w:ins w:id="2891"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C1175CF" w14:textId="77777777" w:rsidR="00D76730" w:rsidRPr="00F521D0" w:rsidRDefault="00D76730" w:rsidP="00C37424">
            <w:pPr>
              <w:keepNext/>
              <w:keepLines/>
              <w:overflowPunct/>
              <w:autoSpaceDE/>
              <w:autoSpaceDN/>
              <w:adjustRightInd/>
              <w:spacing w:after="0"/>
              <w:jc w:val="center"/>
              <w:rPr>
                <w:ins w:id="2892"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04E15D92" w14:textId="77777777" w:rsidR="00D76730" w:rsidRPr="00F521D0" w:rsidRDefault="00D76730" w:rsidP="00C37424">
            <w:pPr>
              <w:keepNext/>
              <w:keepLines/>
              <w:overflowPunct/>
              <w:autoSpaceDE/>
              <w:autoSpaceDN/>
              <w:adjustRightInd/>
              <w:spacing w:after="0"/>
              <w:jc w:val="center"/>
              <w:rPr>
                <w:ins w:id="2893"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54CF6109" w14:textId="77777777" w:rsidR="00D76730" w:rsidRPr="00F521D0" w:rsidRDefault="00D76730" w:rsidP="00C37424">
            <w:pPr>
              <w:keepNext/>
              <w:keepLines/>
              <w:overflowPunct/>
              <w:autoSpaceDE/>
              <w:autoSpaceDN/>
              <w:adjustRightInd/>
              <w:spacing w:after="0"/>
              <w:jc w:val="center"/>
              <w:rPr>
                <w:ins w:id="289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2CA7C8C" w14:textId="77777777" w:rsidR="00D76730" w:rsidRPr="00F521D0" w:rsidRDefault="00D76730" w:rsidP="00C37424">
            <w:pPr>
              <w:keepNext/>
              <w:keepLines/>
              <w:overflowPunct/>
              <w:autoSpaceDE/>
              <w:autoSpaceDN/>
              <w:adjustRightInd/>
              <w:spacing w:after="0"/>
              <w:jc w:val="center"/>
              <w:rPr>
                <w:ins w:id="2895" w:author="Roy Hu" w:date="2020-11-20T16:04:00Z"/>
                <w:rFonts w:ascii="Arial" w:eastAsia="宋体" w:hAnsi="Arial" w:cs="Arial"/>
                <w:sz w:val="18"/>
                <w:szCs w:val="18"/>
                <w:lang w:val="en-US" w:eastAsia="en-US"/>
              </w:rPr>
            </w:pPr>
          </w:p>
        </w:tc>
      </w:tr>
      <w:tr w:rsidR="00D76730" w:rsidRPr="00233010" w14:paraId="0FCA3679" w14:textId="77777777" w:rsidTr="00C37424">
        <w:trPr>
          <w:trHeight w:val="150"/>
          <w:jc w:val="center"/>
          <w:ins w:id="2896"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5E17E8B5" w14:textId="77777777" w:rsidR="00D76730" w:rsidRPr="00F521D0" w:rsidRDefault="00D76730" w:rsidP="00C37424">
            <w:pPr>
              <w:keepNext/>
              <w:keepLines/>
              <w:overflowPunct/>
              <w:autoSpaceDE/>
              <w:autoSpaceDN/>
              <w:adjustRightInd/>
              <w:spacing w:after="0"/>
              <w:rPr>
                <w:ins w:id="2897"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6474DCE" w14:textId="77777777" w:rsidR="00D76730" w:rsidRPr="00F521D0" w:rsidRDefault="00D76730" w:rsidP="00C37424">
            <w:pPr>
              <w:keepNext/>
              <w:keepLines/>
              <w:overflowPunct/>
              <w:autoSpaceDE/>
              <w:autoSpaceDN/>
              <w:adjustRightInd/>
              <w:spacing w:after="0"/>
              <w:rPr>
                <w:ins w:id="2898" w:author="Roy Hu" w:date="2020-11-20T16:04:00Z"/>
                <w:rFonts w:ascii="Arial" w:eastAsia="宋体" w:hAnsi="Arial" w:cs="Arial"/>
                <w:sz w:val="18"/>
                <w:szCs w:val="18"/>
                <w:lang w:val="sv-SE" w:eastAsia="en-US"/>
              </w:rPr>
            </w:pPr>
            <w:ins w:id="2899"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0880C0D0" w14:textId="77777777" w:rsidR="00D76730" w:rsidRPr="00F521D0" w:rsidRDefault="00D76730" w:rsidP="00C37424">
            <w:pPr>
              <w:keepNext/>
              <w:keepLines/>
              <w:overflowPunct/>
              <w:autoSpaceDE/>
              <w:autoSpaceDN/>
              <w:adjustRightInd/>
              <w:spacing w:after="0"/>
              <w:jc w:val="center"/>
              <w:rPr>
                <w:ins w:id="2900"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4E71B165" w14:textId="77777777" w:rsidR="00D76730" w:rsidRPr="00F521D0" w:rsidRDefault="00D76730" w:rsidP="00C37424">
            <w:pPr>
              <w:keepNext/>
              <w:keepLines/>
              <w:overflowPunct/>
              <w:autoSpaceDE/>
              <w:autoSpaceDN/>
              <w:adjustRightInd/>
              <w:spacing w:after="0"/>
              <w:jc w:val="center"/>
              <w:rPr>
                <w:ins w:id="2901"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7AAF549E" w14:textId="77777777" w:rsidR="00D76730" w:rsidRPr="00F521D0" w:rsidRDefault="00D76730" w:rsidP="00C37424">
            <w:pPr>
              <w:keepNext/>
              <w:keepLines/>
              <w:overflowPunct/>
              <w:autoSpaceDE/>
              <w:autoSpaceDN/>
              <w:adjustRightInd/>
              <w:spacing w:after="0"/>
              <w:jc w:val="center"/>
              <w:rPr>
                <w:ins w:id="2902"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34E24F0" w14:textId="77777777" w:rsidR="00D76730" w:rsidRPr="00F521D0" w:rsidRDefault="00D76730" w:rsidP="00C37424">
            <w:pPr>
              <w:keepNext/>
              <w:keepLines/>
              <w:overflowPunct/>
              <w:autoSpaceDE/>
              <w:autoSpaceDN/>
              <w:adjustRightInd/>
              <w:spacing w:after="0"/>
              <w:jc w:val="center"/>
              <w:rPr>
                <w:ins w:id="2903"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57EBE89F" w14:textId="77777777" w:rsidR="00D76730" w:rsidRPr="00F521D0" w:rsidRDefault="00D76730" w:rsidP="00C37424">
            <w:pPr>
              <w:keepNext/>
              <w:keepLines/>
              <w:overflowPunct/>
              <w:autoSpaceDE/>
              <w:autoSpaceDN/>
              <w:adjustRightInd/>
              <w:spacing w:after="0"/>
              <w:jc w:val="center"/>
              <w:rPr>
                <w:ins w:id="2904"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10480903" w14:textId="77777777" w:rsidR="00D76730" w:rsidRPr="00F521D0" w:rsidRDefault="00D76730" w:rsidP="00C37424">
            <w:pPr>
              <w:keepNext/>
              <w:keepLines/>
              <w:overflowPunct/>
              <w:autoSpaceDE/>
              <w:autoSpaceDN/>
              <w:adjustRightInd/>
              <w:spacing w:after="0"/>
              <w:jc w:val="center"/>
              <w:rPr>
                <w:ins w:id="2905"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68E651F" w14:textId="77777777" w:rsidR="00D76730" w:rsidRPr="00F521D0" w:rsidRDefault="00D76730" w:rsidP="00C37424">
            <w:pPr>
              <w:keepNext/>
              <w:keepLines/>
              <w:overflowPunct/>
              <w:autoSpaceDE/>
              <w:autoSpaceDN/>
              <w:adjustRightInd/>
              <w:spacing w:after="0"/>
              <w:jc w:val="center"/>
              <w:rPr>
                <w:ins w:id="2906" w:author="Roy Hu" w:date="2020-11-20T16:04:00Z"/>
                <w:rFonts w:ascii="Arial" w:eastAsia="宋体" w:hAnsi="Arial" w:cs="Arial"/>
                <w:sz w:val="18"/>
                <w:szCs w:val="18"/>
                <w:lang w:val="en-US" w:eastAsia="en-US"/>
              </w:rPr>
            </w:pPr>
          </w:p>
        </w:tc>
      </w:tr>
      <w:tr w:rsidR="00D76730" w:rsidRPr="00233010" w14:paraId="49E95513" w14:textId="77777777" w:rsidTr="00C37424">
        <w:trPr>
          <w:trHeight w:val="150"/>
          <w:jc w:val="center"/>
          <w:ins w:id="2907"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5B987C20" w14:textId="77777777" w:rsidR="00D76730" w:rsidRPr="00F521D0" w:rsidRDefault="00D76730" w:rsidP="00C37424">
            <w:pPr>
              <w:keepNext/>
              <w:keepLines/>
              <w:overflowPunct/>
              <w:autoSpaceDE/>
              <w:autoSpaceDN/>
              <w:adjustRightInd/>
              <w:spacing w:after="0"/>
              <w:rPr>
                <w:ins w:id="2908"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3DEAC00" w14:textId="77777777" w:rsidR="00D76730" w:rsidRPr="00F521D0" w:rsidRDefault="00D76730" w:rsidP="00C37424">
            <w:pPr>
              <w:keepNext/>
              <w:keepLines/>
              <w:overflowPunct/>
              <w:autoSpaceDE/>
              <w:autoSpaceDN/>
              <w:adjustRightInd/>
              <w:spacing w:after="0"/>
              <w:rPr>
                <w:ins w:id="2909" w:author="Roy Hu" w:date="2020-11-20T16:04:00Z"/>
                <w:rFonts w:ascii="Arial" w:eastAsia="宋体" w:hAnsi="Arial" w:cs="Arial"/>
                <w:sz w:val="18"/>
                <w:szCs w:val="18"/>
                <w:lang w:val="sv-SE" w:eastAsia="zh-CN"/>
              </w:rPr>
            </w:pPr>
            <w:ins w:id="2910" w:author="Roy Hu" w:date="2020-11-20T16:04:00Z">
              <w:r w:rsidRPr="00F521D0">
                <w:rPr>
                  <w:rFonts w:ascii="Arial" w:eastAsia="宋体" w:hAnsi="Arial" w:cs="Arial"/>
                  <w:sz w:val="18"/>
                  <w:szCs w:val="18"/>
                  <w:lang w:val="sv-SE" w:eastAsia="en-US"/>
                </w:rPr>
                <w:t>NR_FDD_FR1_D</w:t>
              </w:r>
            </w:ins>
          </w:p>
          <w:p w14:paraId="10791D59" w14:textId="77777777" w:rsidR="00D76730" w:rsidRPr="00F521D0" w:rsidRDefault="00D76730" w:rsidP="00C37424">
            <w:pPr>
              <w:keepNext/>
              <w:keepLines/>
              <w:overflowPunct/>
              <w:autoSpaceDE/>
              <w:autoSpaceDN/>
              <w:adjustRightInd/>
              <w:spacing w:after="0"/>
              <w:rPr>
                <w:ins w:id="2911" w:author="Roy Hu" w:date="2020-11-20T16:04:00Z"/>
                <w:rFonts w:ascii="Arial" w:eastAsia="宋体" w:hAnsi="Arial" w:cs="Arial"/>
                <w:sz w:val="18"/>
                <w:szCs w:val="18"/>
                <w:lang w:val="sv-SE" w:eastAsia="en-US"/>
              </w:rPr>
            </w:pPr>
            <w:ins w:id="2912" w:author="Roy Hu" w:date="2020-11-20T16:04:00Z">
              <w:r w:rsidRPr="00F521D0">
                <w:rPr>
                  <w:rFonts w:ascii="Arial" w:eastAsia="宋体" w:hAnsi="Arial" w:cs="Arial"/>
                  <w:sz w:val="18"/>
                  <w:szCs w:val="18"/>
                  <w:lang w:val="sv-FI"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11678C4B" w14:textId="77777777" w:rsidR="00D76730" w:rsidRPr="00F521D0" w:rsidRDefault="00D76730" w:rsidP="00C37424">
            <w:pPr>
              <w:keepNext/>
              <w:keepLines/>
              <w:overflowPunct/>
              <w:autoSpaceDE/>
              <w:autoSpaceDN/>
              <w:adjustRightInd/>
              <w:spacing w:after="0"/>
              <w:jc w:val="center"/>
              <w:rPr>
                <w:ins w:id="2913" w:author="Roy Hu" w:date="2020-11-20T16:04:00Z"/>
                <w:rFonts w:ascii="Arial" w:eastAsia="宋体" w:hAnsi="Arial" w:cs="Arial"/>
                <w:sz w:val="18"/>
                <w:szCs w:val="18"/>
                <w:lang w:val="sv-FI"/>
              </w:rPr>
            </w:pPr>
          </w:p>
        </w:tc>
        <w:tc>
          <w:tcPr>
            <w:tcW w:w="813" w:type="dxa"/>
            <w:gridSpan w:val="4"/>
            <w:tcBorders>
              <w:top w:val="nil"/>
              <w:left w:val="single" w:sz="4" w:space="0" w:color="auto"/>
              <w:bottom w:val="nil"/>
              <w:right w:val="single" w:sz="4" w:space="0" w:color="auto"/>
            </w:tcBorders>
            <w:shd w:val="clear" w:color="auto" w:fill="auto"/>
            <w:hideMark/>
          </w:tcPr>
          <w:p w14:paraId="4C7DCC1F" w14:textId="77777777" w:rsidR="00D76730" w:rsidRPr="00F521D0" w:rsidRDefault="00D76730" w:rsidP="00C37424">
            <w:pPr>
              <w:keepNext/>
              <w:keepLines/>
              <w:overflowPunct/>
              <w:autoSpaceDE/>
              <w:autoSpaceDN/>
              <w:adjustRightInd/>
              <w:spacing w:after="0"/>
              <w:jc w:val="center"/>
              <w:rPr>
                <w:ins w:id="2914" w:author="Roy Hu" w:date="2020-11-20T16:04:00Z"/>
                <w:rFonts w:ascii="Arial" w:eastAsia="宋体" w:hAnsi="Arial" w:cs="Arial"/>
                <w:sz w:val="18"/>
                <w:szCs w:val="18"/>
                <w:lang w:val="sv-FI" w:eastAsia="zh-CN"/>
              </w:rPr>
            </w:pPr>
          </w:p>
        </w:tc>
        <w:tc>
          <w:tcPr>
            <w:tcW w:w="798" w:type="dxa"/>
            <w:gridSpan w:val="2"/>
            <w:tcBorders>
              <w:top w:val="nil"/>
              <w:left w:val="single" w:sz="4" w:space="0" w:color="auto"/>
              <w:bottom w:val="nil"/>
              <w:right w:val="single" w:sz="4" w:space="0" w:color="auto"/>
            </w:tcBorders>
            <w:shd w:val="clear" w:color="auto" w:fill="auto"/>
            <w:hideMark/>
          </w:tcPr>
          <w:p w14:paraId="110CA7EB" w14:textId="77777777" w:rsidR="00D76730" w:rsidRPr="00F521D0" w:rsidRDefault="00D76730" w:rsidP="00C37424">
            <w:pPr>
              <w:keepNext/>
              <w:keepLines/>
              <w:overflowPunct/>
              <w:autoSpaceDE/>
              <w:autoSpaceDN/>
              <w:adjustRightInd/>
              <w:spacing w:after="0"/>
              <w:jc w:val="center"/>
              <w:rPr>
                <w:ins w:id="2915"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2D929001" w14:textId="77777777" w:rsidR="00D76730" w:rsidRPr="00F521D0" w:rsidRDefault="00D76730" w:rsidP="00C37424">
            <w:pPr>
              <w:keepNext/>
              <w:keepLines/>
              <w:overflowPunct/>
              <w:autoSpaceDE/>
              <w:autoSpaceDN/>
              <w:adjustRightInd/>
              <w:spacing w:after="0"/>
              <w:jc w:val="center"/>
              <w:rPr>
                <w:ins w:id="2916"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hideMark/>
          </w:tcPr>
          <w:p w14:paraId="6AAB4197" w14:textId="77777777" w:rsidR="00D76730" w:rsidRPr="00F521D0" w:rsidRDefault="00D76730" w:rsidP="00C37424">
            <w:pPr>
              <w:keepNext/>
              <w:keepLines/>
              <w:overflowPunct/>
              <w:autoSpaceDE/>
              <w:autoSpaceDN/>
              <w:adjustRightInd/>
              <w:spacing w:after="0"/>
              <w:jc w:val="center"/>
              <w:rPr>
                <w:ins w:id="2917" w:author="Roy Hu" w:date="2020-11-20T16:04:00Z"/>
                <w:rFonts w:ascii="Arial" w:eastAsia="宋体" w:hAnsi="Arial" w:cs="Arial"/>
                <w:sz w:val="18"/>
                <w:szCs w:val="18"/>
                <w:lang w:val="sv-FI" w:eastAsia="zh-CN"/>
              </w:rPr>
            </w:pPr>
          </w:p>
        </w:tc>
        <w:tc>
          <w:tcPr>
            <w:tcW w:w="728" w:type="dxa"/>
            <w:gridSpan w:val="3"/>
            <w:tcBorders>
              <w:top w:val="nil"/>
              <w:left w:val="single" w:sz="4" w:space="0" w:color="auto"/>
              <w:bottom w:val="nil"/>
              <w:right w:val="single" w:sz="4" w:space="0" w:color="auto"/>
            </w:tcBorders>
            <w:shd w:val="clear" w:color="auto" w:fill="auto"/>
            <w:hideMark/>
          </w:tcPr>
          <w:p w14:paraId="470025C8" w14:textId="77777777" w:rsidR="00D76730" w:rsidRPr="00F521D0" w:rsidRDefault="00D76730" w:rsidP="00C37424">
            <w:pPr>
              <w:keepNext/>
              <w:keepLines/>
              <w:overflowPunct/>
              <w:autoSpaceDE/>
              <w:autoSpaceDN/>
              <w:adjustRightInd/>
              <w:spacing w:after="0"/>
              <w:jc w:val="center"/>
              <w:rPr>
                <w:ins w:id="2918" w:author="Roy Hu" w:date="2020-11-20T16:04:00Z"/>
                <w:rFonts w:ascii="Arial" w:eastAsia="宋体" w:hAnsi="Arial" w:cs="Arial"/>
                <w:sz w:val="18"/>
                <w:szCs w:val="18"/>
                <w:lang w:val="sv-FI" w:eastAsia="en-US"/>
              </w:rPr>
            </w:pPr>
          </w:p>
        </w:tc>
        <w:tc>
          <w:tcPr>
            <w:tcW w:w="708" w:type="dxa"/>
            <w:tcBorders>
              <w:top w:val="nil"/>
              <w:left w:val="single" w:sz="4" w:space="0" w:color="auto"/>
              <w:bottom w:val="nil"/>
              <w:right w:val="single" w:sz="4" w:space="0" w:color="auto"/>
            </w:tcBorders>
            <w:shd w:val="clear" w:color="auto" w:fill="auto"/>
            <w:hideMark/>
          </w:tcPr>
          <w:p w14:paraId="6BB64105" w14:textId="77777777" w:rsidR="00D76730" w:rsidRPr="00F521D0" w:rsidRDefault="00D76730" w:rsidP="00C37424">
            <w:pPr>
              <w:keepNext/>
              <w:keepLines/>
              <w:overflowPunct/>
              <w:autoSpaceDE/>
              <w:autoSpaceDN/>
              <w:adjustRightInd/>
              <w:spacing w:after="0"/>
              <w:jc w:val="center"/>
              <w:rPr>
                <w:ins w:id="2919" w:author="Roy Hu" w:date="2020-11-20T16:04:00Z"/>
                <w:rFonts w:ascii="Arial" w:eastAsia="宋体" w:hAnsi="Arial" w:cs="Arial"/>
                <w:sz w:val="18"/>
                <w:szCs w:val="18"/>
                <w:lang w:val="sv-FI" w:eastAsia="en-US"/>
              </w:rPr>
            </w:pPr>
          </w:p>
        </w:tc>
      </w:tr>
      <w:tr w:rsidR="00D76730" w:rsidRPr="00233010" w14:paraId="1450EE1E" w14:textId="77777777" w:rsidTr="00C37424">
        <w:trPr>
          <w:trHeight w:val="150"/>
          <w:jc w:val="center"/>
          <w:ins w:id="2920"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771A846" w14:textId="77777777" w:rsidR="00D76730" w:rsidRPr="00F521D0" w:rsidRDefault="00D76730" w:rsidP="00C37424">
            <w:pPr>
              <w:keepNext/>
              <w:keepLines/>
              <w:overflowPunct/>
              <w:autoSpaceDE/>
              <w:autoSpaceDN/>
              <w:adjustRightInd/>
              <w:spacing w:after="0"/>
              <w:rPr>
                <w:ins w:id="2921" w:author="Roy Hu" w:date="2020-11-20T16:04:00Z"/>
                <w:rFonts w:ascii="Arial" w:eastAsia="宋体" w:hAnsi="Arial" w:cs="Arial"/>
                <w:sz w:val="18"/>
                <w:szCs w:val="18"/>
                <w:lang w:val="sv-FI"/>
              </w:rPr>
            </w:pPr>
          </w:p>
        </w:tc>
        <w:tc>
          <w:tcPr>
            <w:tcW w:w="1717" w:type="dxa"/>
            <w:tcBorders>
              <w:top w:val="single" w:sz="4" w:space="0" w:color="auto"/>
              <w:left w:val="single" w:sz="4" w:space="0" w:color="auto"/>
              <w:bottom w:val="single" w:sz="4" w:space="0" w:color="auto"/>
              <w:right w:val="single" w:sz="4" w:space="0" w:color="auto"/>
            </w:tcBorders>
            <w:hideMark/>
          </w:tcPr>
          <w:p w14:paraId="7E514E42" w14:textId="77777777" w:rsidR="00D76730" w:rsidRPr="00F521D0" w:rsidRDefault="00D76730" w:rsidP="00C37424">
            <w:pPr>
              <w:keepNext/>
              <w:keepLines/>
              <w:overflowPunct/>
              <w:autoSpaceDE/>
              <w:autoSpaceDN/>
              <w:adjustRightInd/>
              <w:spacing w:after="0"/>
              <w:rPr>
                <w:ins w:id="2922" w:author="Roy Hu" w:date="2020-11-20T16:04:00Z"/>
                <w:rFonts w:ascii="Arial" w:eastAsia="宋体" w:hAnsi="Arial" w:cs="Arial"/>
                <w:sz w:val="18"/>
                <w:szCs w:val="18"/>
                <w:lang w:val="sv-SE" w:eastAsia="zh-CN"/>
              </w:rPr>
            </w:pPr>
            <w:ins w:id="2923" w:author="Roy Hu" w:date="2020-11-20T16:04:00Z">
              <w:r w:rsidRPr="00F521D0">
                <w:rPr>
                  <w:rFonts w:ascii="Arial" w:eastAsia="宋体" w:hAnsi="Arial" w:cs="Arial"/>
                  <w:sz w:val="18"/>
                  <w:szCs w:val="18"/>
                  <w:lang w:val="sv-SE" w:eastAsia="en-US"/>
                </w:rPr>
                <w:t>NR_FDD_FR1_E</w:t>
              </w:r>
            </w:ins>
          </w:p>
          <w:p w14:paraId="10342919" w14:textId="77777777" w:rsidR="00D76730" w:rsidRPr="00F521D0" w:rsidRDefault="00D76730" w:rsidP="00C37424">
            <w:pPr>
              <w:keepNext/>
              <w:keepLines/>
              <w:overflowPunct/>
              <w:autoSpaceDE/>
              <w:autoSpaceDN/>
              <w:adjustRightInd/>
              <w:spacing w:after="0"/>
              <w:rPr>
                <w:ins w:id="2924" w:author="Roy Hu" w:date="2020-11-20T16:04:00Z"/>
                <w:rFonts w:ascii="Arial" w:eastAsia="宋体" w:hAnsi="Arial" w:cs="Arial"/>
                <w:sz w:val="18"/>
                <w:szCs w:val="18"/>
                <w:lang w:val="sv-SE" w:eastAsia="en-US"/>
              </w:rPr>
            </w:pPr>
            <w:ins w:id="2925" w:author="Roy Hu" w:date="2020-11-20T16:04:00Z">
              <w:r w:rsidRPr="00F521D0">
                <w:rPr>
                  <w:rFonts w:ascii="Arial" w:eastAsia="宋体" w:hAnsi="Arial" w:cs="Arial"/>
                  <w:sz w:val="18"/>
                  <w:szCs w:val="18"/>
                  <w:lang w:val="de-D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3C1965F2" w14:textId="77777777" w:rsidR="00D76730" w:rsidRPr="00F521D0" w:rsidRDefault="00D76730" w:rsidP="00C37424">
            <w:pPr>
              <w:keepNext/>
              <w:keepLines/>
              <w:overflowPunct/>
              <w:autoSpaceDE/>
              <w:autoSpaceDN/>
              <w:adjustRightInd/>
              <w:spacing w:after="0"/>
              <w:jc w:val="center"/>
              <w:rPr>
                <w:ins w:id="2926" w:author="Roy Hu" w:date="2020-11-20T16:04:00Z"/>
                <w:rFonts w:ascii="Arial" w:eastAsia="宋体" w:hAnsi="Arial" w:cs="Arial"/>
                <w:sz w:val="18"/>
                <w:szCs w:val="18"/>
                <w:lang w:val="de-DE"/>
              </w:rPr>
            </w:pPr>
          </w:p>
        </w:tc>
        <w:tc>
          <w:tcPr>
            <w:tcW w:w="813" w:type="dxa"/>
            <w:gridSpan w:val="4"/>
            <w:tcBorders>
              <w:top w:val="nil"/>
              <w:left w:val="single" w:sz="4" w:space="0" w:color="auto"/>
              <w:bottom w:val="nil"/>
              <w:right w:val="single" w:sz="4" w:space="0" w:color="auto"/>
            </w:tcBorders>
            <w:shd w:val="clear" w:color="auto" w:fill="auto"/>
            <w:hideMark/>
          </w:tcPr>
          <w:p w14:paraId="3568C1CB" w14:textId="77777777" w:rsidR="00D76730" w:rsidRPr="00F521D0" w:rsidRDefault="00D76730" w:rsidP="00C37424">
            <w:pPr>
              <w:keepNext/>
              <w:keepLines/>
              <w:overflowPunct/>
              <w:autoSpaceDE/>
              <w:autoSpaceDN/>
              <w:adjustRightInd/>
              <w:spacing w:after="0"/>
              <w:jc w:val="center"/>
              <w:rPr>
                <w:ins w:id="2927" w:author="Roy Hu" w:date="2020-11-20T16:04:00Z"/>
                <w:rFonts w:ascii="Arial" w:eastAsia="宋体" w:hAnsi="Arial" w:cs="Arial"/>
                <w:sz w:val="18"/>
                <w:szCs w:val="18"/>
                <w:lang w:val="de-DE" w:eastAsia="zh-CN"/>
              </w:rPr>
            </w:pPr>
          </w:p>
        </w:tc>
        <w:tc>
          <w:tcPr>
            <w:tcW w:w="798" w:type="dxa"/>
            <w:gridSpan w:val="2"/>
            <w:tcBorders>
              <w:top w:val="nil"/>
              <w:left w:val="single" w:sz="4" w:space="0" w:color="auto"/>
              <w:bottom w:val="nil"/>
              <w:right w:val="single" w:sz="4" w:space="0" w:color="auto"/>
            </w:tcBorders>
            <w:shd w:val="clear" w:color="auto" w:fill="auto"/>
            <w:hideMark/>
          </w:tcPr>
          <w:p w14:paraId="0EDF4A29" w14:textId="77777777" w:rsidR="00D76730" w:rsidRPr="00F521D0" w:rsidRDefault="00D76730" w:rsidP="00C37424">
            <w:pPr>
              <w:keepNext/>
              <w:keepLines/>
              <w:overflowPunct/>
              <w:autoSpaceDE/>
              <w:autoSpaceDN/>
              <w:adjustRightInd/>
              <w:spacing w:after="0"/>
              <w:jc w:val="center"/>
              <w:rPr>
                <w:ins w:id="2928"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272CD053" w14:textId="77777777" w:rsidR="00D76730" w:rsidRPr="00F521D0" w:rsidRDefault="00D76730" w:rsidP="00C37424">
            <w:pPr>
              <w:keepNext/>
              <w:keepLines/>
              <w:overflowPunct/>
              <w:autoSpaceDE/>
              <w:autoSpaceDN/>
              <w:adjustRightInd/>
              <w:spacing w:after="0"/>
              <w:jc w:val="center"/>
              <w:rPr>
                <w:ins w:id="2929"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hideMark/>
          </w:tcPr>
          <w:p w14:paraId="7D40DA4A" w14:textId="77777777" w:rsidR="00D76730" w:rsidRPr="00F521D0" w:rsidRDefault="00D76730" w:rsidP="00C37424">
            <w:pPr>
              <w:keepNext/>
              <w:keepLines/>
              <w:overflowPunct/>
              <w:autoSpaceDE/>
              <w:autoSpaceDN/>
              <w:adjustRightInd/>
              <w:spacing w:after="0"/>
              <w:jc w:val="center"/>
              <w:rPr>
                <w:ins w:id="2930" w:author="Roy Hu" w:date="2020-11-20T16:04:00Z"/>
                <w:rFonts w:ascii="Arial" w:eastAsia="宋体" w:hAnsi="Arial" w:cs="Arial"/>
                <w:sz w:val="18"/>
                <w:szCs w:val="18"/>
                <w:lang w:val="de-DE" w:eastAsia="zh-CN"/>
              </w:rPr>
            </w:pPr>
          </w:p>
        </w:tc>
        <w:tc>
          <w:tcPr>
            <w:tcW w:w="728" w:type="dxa"/>
            <w:gridSpan w:val="3"/>
            <w:tcBorders>
              <w:top w:val="nil"/>
              <w:left w:val="single" w:sz="4" w:space="0" w:color="auto"/>
              <w:bottom w:val="nil"/>
              <w:right w:val="single" w:sz="4" w:space="0" w:color="auto"/>
            </w:tcBorders>
            <w:shd w:val="clear" w:color="auto" w:fill="auto"/>
            <w:hideMark/>
          </w:tcPr>
          <w:p w14:paraId="3C03366E" w14:textId="77777777" w:rsidR="00D76730" w:rsidRPr="00F521D0" w:rsidRDefault="00D76730" w:rsidP="00C37424">
            <w:pPr>
              <w:keepNext/>
              <w:keepLines/>
              <w:overflowPunct/>
              <w:autoSpaceDE/>
              <w:autoSpaceDN/>
              <w:adjustRightInd/>
              <w:spacing w:after="0"/>
              <w:jc w:val="center"/>
              <w:rPr>
                <w:ins w:id="2931" w:author="Roy Hu" w:date="2020-11-20T16:04:00Z"/>
                <w:rFonts w:ascii="Arial" w:eastAsia="宋体" w:hAnsi="Arial" w:cs="Arial"/>
                <w:sz w:val="18"/>
                <w:szCs w:val="18"/>
                <w:lang w:val="de-DE" w:eastAsia="en-US"/>
              </w:rPr>
            </w:pPr>
          </w:p>
        </w:tc>
        <w:tc>
          <w:tcPr>
            <w:tcW w:w="708" w:type="dxa"/>
            <w:tcBorders>
              <w:top w:val="nil"/>
              <w:left w:val="single" w:sz="4" w:space="0" w:color="auto"/>
              <w:bottom w:val="nil"/>
              <w:right w:val="single" w:sz="4" w:space="0" w:color="auto"/>
            </w:tcBorders>
            <w:shd w:val="clear" w:color="auto" w:fill="auto"/>
            <w:hideMark/>
          </w:tcPr>
          <w:p w14:paraId="624BE304" w14:textId="77777777" w:rsidR="00D76730" w:rsidRPr="00F521D0" w:rsidRDefault="00D76730" w:rsidP="00C37424">
            <w:pPr>
              <w:keepNext/>
              <w:keepLines/>
              <w:overflowPunct/>
              <w:autoSpaceDE/>
              <w:autoSpaceDN/>
              <w:adjustRightInd/>
              <w:spacing w:after="0"/>
              <w:jc w:val="center"/>
              <w:rPr>
                <w:ins w:id="2932" w:author="Roy Hu" w:date="2020-11-20T16:04:00Z"/>
                <w:rFonts w:ascii="Arial" w:eastAsia="宋体" w:hAnsi="Arial" w:cs="Arial"/>
                <w:sz w:val="18"/>
                <w:szCs w:val="18"/>
                <w:lang w:val="de-DE" w:eastAsia="en-US"/>
              </w:rPr>
            </w:pPr>
          </w:p>
        </w:tc>
      </w:tr>
      <w:tr w:rsidR="00D76730" w:rsidRPr="00233010" w14:paraId="08FB4FEA" w14:textId="77777777" w:rsidTr="00C37424">
        <w:trPr>
          <w:trHeight w:val="150"/>
          <w:jc w:val="center"/>
          <w:ins w:id="2933"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7FCBAA52" w14:textId="77777777" w:rsidR="00D76730" w:rsidRPr="00F521D0" w:rsidRDefault="00D76730" w:rsidP="00C37424">
            <w:pPr>
              <w:keepNext/>
              <w:keepLines/>
              <w:overflowPunct/>
              <w:autoSpaceDE/>
              <w:autoSpaceDN/>
              <w:adjustRightInd/>
              <w:spacing w:after="0"/>
              <w:rPr>
                <w:ins w:id="2934" w:author="Roy Hu" w:date="2020-11-20T16:04:00Z"/>
                <w:rFonts w:ascii="Arial" w:eastAsia="宋体" w:hAnsi="Arial" w:cs="Arial"/>
                <w:sz w:val="18"/>
                <w:szCs w:val="18"/>
                <w:lang w:val="de-DE"/>
              </w:rPr>
            </w:pPr>
          </w:p>
        </w:tc>
        <w:tc>
          <w:tcPr>
            <w:tcW w:w="1717" w:type="dxa"/>
            <w:tcBorders>
              <w:top w:val="single" w:sz="4" w:space="0" w:color="auto"/>
              <w:left w:val="single" w:sz="4" w:space="0" w:color="auto"/>
              <w:bottom w:val="single" w:sz="4" w:space="0" w:color="auto"/>
              <w:right w:val="single" w:sz="4" w:space="0" w:color="auto"/>
            </w:tcBorders>
            <w:hideMark/>
          </w:tcPr>
          <w:p w14:paraId="4351F92F" w14:textId="77777777" w:rsidR="00D76730" w:rsidRPr="00F521D0" w:rsidRDefault="00D76730" w:rsidP="00C37424">
            <w:pPr>
              <w:keepNext/>
              <w:keepLines/>
              <w:overflowPunct/>
              <w:autoSpaceDE/>
              <w:autoSpaceDN/>
              <w:adjustRightInd/>
              <w:spacing w:after="0"/>
              <w:rPr>
                <w:ins w:id="2935" w:author="Roy Hu" w:date="2020-11-20T16:04:00Z"/>
                <w:rFonts w:ascii="Arial" w:eastAsia="宋体" w:hAnsi="Arial" w:cs="Arial"/>
                <w:sz w:val="18"/>
                <w:szCs w:val="18"/>
                <w:lang w:val="sv-SE" w:eastAsia="en-US"/>
              </w:rPr>
            </w:pPr>
            <w:ins w:id="2936"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3AD16168" w14:textId="77777777" w:rsidR="00D76730" w:rsidRPr="00F521D0" w:rsidRDefault="00D76730" w:rsidP="00C37424">
            <w:pPr>
              <w:keepNext/>
              <w:keepLines/>
              <w:overflowPunct/>
              <w:autoSpaceDE/>
              <w:autoSpaceDN/>
              <w:adjustRightInd/>
              <w:spacing w:after="0"/>
              <w:jc w:val="center"/>
              <w:rPr>
                <w:ins w:id="2937"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0D92AAC0" w14:textId="77777777" w:rsidR="00D76730" w:rsidRPr="00F521D0" w:rsidRDefault="00D76730" w:rsidP="00C37424">
            <w:pPr>
              <w:keepNext/>
              <w:keepLines/>
              <w:overflowPunct/>
              <w:autoSpaceDE/>
              <w:autoSpaceDN/>
              <w:adjustRightInd/>
              <w:spacing w:after="0"/>
              <w:jc w:val="center"/>
              <w:rPr>
                <w:ins w:id="2938"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4EAD44AB" w14:textId="77777777" w:rsidR="00D76730" w:rsidRPr="00F521D0" w:rsidRDefault="00D76730" w:rsidP="00C37424">
            <w:pPr>
              <w:keepNext/>
              <w:keepLines/>
              <w:overflowPunct/>
              <w:autoSpaceDE/>
              <w:autoSpaceDN/>
              <w:adjustRightInd/>
              <w:spacing w:after="0"/>
              <w:jc w:val="center"/>
              <w:rPr>
                <w:ins w:id="2939"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68302172" w14:textId="77777777" w:rsidR="00D76730" w:rsidRPr="00F521D0" w:rsidRDefault="00D76730" w:rsidP="00C37424">
            <w:pPr>
              <w:keepNext/>
              <w:keepLines/>
              <w:overflowPunct/>
              <w:autoSpaceDE/>
              <w:autoSpaceDN/>
              <w:adjustRightInd/>
              <w:spacing w:after="0"/>
              <w:jc w:val="center"/>
              <w:rPr>
                <w:ins w:id="2940"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197FFDA4" w14:textId="77777777" w:rsidR="00D76730" w:rsidRPr="00F521D0" w:rsidRDefault="00D76730" w:rsidP="00C37424">
            <w:pPr>
              <w:keepNext/>
              <w:keepLines/>
              <w:overflowPunct/>
              <w:autoSpaceDE/>
              <w:autoSpaceDN/>
              <w:adjustRightInd/>
              <w:spacing w:after="0"/>
              <w:jc w:val="center"/>
              <w:rPr>
                <w:ins w:id="2941"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5E322D48" w14:textId="77777777" w:rsidR="00D76730" w:rsidRPr="00F521D0" w:rsidRDefault="00D76730" w:rsidP="00C37424">
            <w:pPr>
              <w:keepNext/>
              <w:keepLines/>
              <w:overflowPunct/>
              <w:autoSpaceDE/>
              <w:autoSpaceDN/>
              <w:adjustRightInd/>
              <w:spacing w:after="0"/>
              <w:jc w:val="center"/>
              <w:rPr>
                <w:ins w:id="2942"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45FFFF8B" w14:textId="77777777" w:rsidR="00D76730" w:rsidRPr="00F521D0" w:rsidRDefault="00D76730" w:rsidP="00C37424">
            <w:pPr>
              <w:keepNext/>
              <w:keepLines/>
              <w:overflowPunct/>
              <w:autoSpaceDE/>
              <w:autoSpaceDN/>
              <w:adjustRightInd/>
              <w:spacing w:after="0"/>
              <w:jc w:val="center"/>
              <w:rPr>
                <w:ins w:id="2943" w:author="Roy Hu" w:date="2020-11-20T16:04:00Z"/>
                <w:rFonts w:ascii="Arial" w:eastAsia="宋体" w:hAnsi="Arial" w:cs="Arial"/>
                <w:sz w:val="18"/>
                <w:szCs w:val="18"/>
                <w:lang w:val="en-US" w:eastAsia="en-US"/>
              </w:rPr>
            </w:pPr>
          </w:p>
        </w:tc>
      </w:tr>
      <w:tr w:rsidR="00D76730" w:rsidRPr="00233010" w14:paraId="0019D5A5" w14:textId="77777777" w:rsidTr="00C37424">
        <w:trPr>
          <w:trHeight w:val="150"/>
          <w:jc w:val="center"/>
          <w:ins w:id="2944"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C35845F" w14:textId="77777777" w:rsidR="00D76730" w:rsidRPr="00F521D0" w:rsidRDefault="00D76730" w:rsidP="00C37424">
            <w:pPr>
              <w:keepNext/>
              <w:keepLines/>
              <w:overflowPunct/>
              <w:autoSpaceDE/>
              <w:autoSpaceDN/>
              <w:adjustRightInd/>
              <w:spacing w:after="0"/>
              <w:rPr>
                <w:ins w:id="2945"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C240B7A" w14:textId="77777777" w:rsidR="00D76730" w:rsidRPr="00F521D0" w:rsidRDefault="00D76730" w:rsidP="00C37424">
            <w:pPr>
              <w:keepNext/>
              <w:keepLines/>
              <w:overflowPunct/>
              <w:autoSpaceDE/>
              <w:autoSpaceDN/>
              <w:adjustRightInd/>
              <w:spacing w:after="0"/>
              <w:rPr>
                <w:ins w:id="2946" w:author="Roy Hu" w:date="2020-11-20T16:04:00Z"/>
                <w:rFonts w:ascii="Arial" w:eastAsia="宋体" w:hAnsi="Arial" w:cs="Arial"/>
                <w:sz w:val="18"/>
                <w:szCs w:val="18"/>
                <w:lang w:val="sv-SE" w:eastAsia="en-US"/>
              </w:rPr>
            </w:pPr>
            <w:ins w:id="2947"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2DD90E6E" w14:textId="77777777" w:rsidR="00D76730" w:rsidRPr="00F521D0" w:rsidRDefault="00D76730" w:rsidP="00C37424">
            <w:pPr>
              <w:keepNext/>
              <w:keepLines/>
              <w:overflowPunct/>
              <w:autoSpaceDE/>
              <w:autoSpaceDN/>
              <w:adjustRightInd/>
              <w:spacing w:after="0"/>
              <w:jc w:val="center"/>
              <w:rPr>
                <w:ins w:id="2948" w:author="Roy Hu" w:date="2020-11-20T16:04:00Z"/>
                <w:rFonts w:ascii="Arial" w:eastAsia="宋体" w:hAnsi="Arial" w:cs="Arial"/>
                <w:sz w:val="18"/>
                <w:szCs w:val="18"/>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7B0B53E5" w14:textId="77777777" w:rsidR="00D76730" w:rsidRPr="00F521D0" w:rsidRDefault="00D76730" w:rsidP="00C37424">
            <w:pPr>
              <w:keepNext/>
              <w:keepLines/>
              <w:overflowPunct/>
              <w:autoSpaceDE/>
              <w:autoSpaceDN/>
              <w:adjustRightInd/>
              <w:spacing w:after="0"/>
              <w:jc w:val="center"/>
              <w:rPr>
                <w:ins w:id="2949"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7C9E7265" w14:textId="77777777" w:rsidR="00D76730" w:rsidRPr="00F521D0" w:rsidRDefault="00D76730" w:rsidP="00C37424">
            <w:pPr>
              <w:keepNext/>
              <w:keepLines/>
              <w:overflowPunct/>
              <w:autoSpaceDE/>
              <w:autoSpaceDN/>
              <w:adjustRightInd/>
              <w:spacing w:after="0"/>
              <w:jc w:val="center"/>
              <w:rPr>
                <w:ins w:id="2950"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59796C8" w14:textId="77777777" w:rsidR="00D76730" w:rsidRPr="00F521D0" w:rsidRDefault="00D76730" w:rsidP="00C37424">
            <w:pPr>
              <w:keepNext/>
              <w:keepLines/>
              <w:overflowPunct/>
              <w:autoSpaceDE/>
              <w:autoSpaceDN/>
              <w:adjustRightInd/>
              <w:spacing w:after="0"/>
              <w:jc w:val="center"/>
              <w:rPr>
                <w:ins w:id="2951"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03806DDF" w14:textId="77777777" w:rsidR="00D76730" w:rsidRPr="00F521D0" w:rsidRDefault="00D76730" w:rsidP="00C37424">
            <w:pPr>
              <w:keepNext/>
              <w:keepLines/>
              <w:overflowPunct/>
              <w:autoSpaceDE/>
              <w:autoSpaceDN/>
              <w:adjustRightInd/>
              <w:spacing w:after="0"/>
              <w:jc w:val="center"/>
              <w:rPr>
                <w:ins w:id="2952"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7103B71C" w14:textId="77777777" w:rsidR="00D76730" w:rsidRPr="00F521D0" w:rsidRDefault="00D76730" w:rsidP="00C37424">
            <w:pPr>
              <w:keepNext/>
              <w:keepLines/>
              <w:overflowPunct/>
              <w:autoSpaceDE/>
              <w:autoSpaceDN/>
              <w:adjustRightInd/>
              <w:spacing w:after="0"/>
              <w:jc w:val="center"/>
              <w:rPr>
                <w:ins w:id="2953" w:author="Roy Hu" w:date="2020-11-20T16:04:00Z"/>
                <w:rFonts w:ascii="Arial" w:eastAsia="宋体" w:hAnsi="Arial" w:cs="Arial"/>
                <w:sz w:val="18"/>
                <w:szCs w:val="18"/>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14:paraId="3694A8BB" w14:textId="77777777" w:rsidR="00D76730" w:rsidRPr="00F521D0" w:rsidRDefault="00D76730" w:rsidP="00C37424">
            <w:pPr>
              <w:keepNext/>
              <w:keepLines/>
              <w:overflowPunct/>
              <w:autoSpaceDE/>
              <w:autoSpaceDN/>
              <w:adjustRightInd/>
              <w:spacing w:after="0"/>
              <w:jc w:val="center"/>
              <w:rPr>
                <w:ins w:id="2954" w:author="Roy Hu" w:date="2020-11-20T16:04:00Z"/>
                <w:rFonts w:ascii="Arial" w:eastAsia="宋体" w:hAnsi="Arial" w:cs="Arial"/>
                <w:sz w:val="18"/>
                <w:szCs w:val="18"/>
                <w:lang w:val="en-US" w:eastAsia="en-US"/>
              </w:rPr>
            </w:pPr>
          </w:p>
        </w:tc>
      </w:tr>
      <w:tr w:rsidR="00D76730" w:rsidRPr="00233010" w14:paraId="7EFCCCF5" w14:textId="77777777" w:rsidTr="00C37424">
        <w:trPr>
          <w:trHeight w:val="216"/>
          <w:jc w:val="center"/>
          <w:ins w:id="2955"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7A25C7E5" w14:textId="77777777" w:rsidR="00D76730" w:rsidRPr="00F521D0" w:rsidRDefault="00D76730" w:rsidP="00C37424">
            <w:pPr>
              <w:keepNext/>
              <w:keepLines/>
              <w:overflowPunct/>
              <w:autoSpaceDE/>
              <w:autoSpaceDN/>
              <w:adjustRightInd/>
              <w:spacing w:after="0"/>
              <w:rPr>
                <w:ins w:id="2956" w:author="Roy Hu" w:date="2020-11-20T16:04:00Z"/>
                <w:rFonts w:ascii="Arial" w:eastAsia="宋体" w:hAnsi="Arial" w:cs="Arial"/>
                <w:sz w:val="18"/>
                <w:szCs w:val="18"/>
                <w:lang w:val="en-US" w:eastAsia="en-US"/>
              </w:rPr>
            </w:pPr>
            <w:ins w:id="2957" w:author="Roy Hu" w:date="2020-11-20T16:04:00Z">
              <w:r w:rsidRPr="00F521D0">
                <w:rPr>
                  <w:rFonts w:ascii="Arial" w:eastAsia="宋体" w:hAnsi="Arial" w:cs="Arial"/>
                  <w:sz w:val="18"/>
                  <w:szCs w:val="18"/>
                  <w:lang w:val="en-US" w:eastAsia="en-US"/>
                </w:rPr>
                <w:t>Io</w:t>
              </w:r>
              <w:r w:rsidRPr="00F521D0">
                <w:rPr>
                  <w:rFonts w:ascii="Arial" w:eastAsia="宋体" w:hAnsi="Arial" w:cs="Arial"/>
                  <w:sz w:val="18"/>
                  <w:szCs w:val="18"/>
                  <w:vertAlign w:val="superscript"/>
                  <w:lang w:val="en-US" w:eastAsia="en-US"/>
                </w:rPr>
                <w:t>Note3</w:t>
              </w:r>
            </w:ins>
          </w:p>
        </w:tc>
        <w:tc>
          <w:tcPr>
            <w:tcW w:w="1120" w:type="dxa"/>
            <w:tcBorders>
              <w:top w:val="single" w:sz="4" w:space="0" w:color="auto"/>
              <w:left w:val="single" w:sz="4" w:space="0" w:color="auto"/>
              <w:bottom w:val="nil"/>
              <w:right w:val="single" w:sz="4" w:space="0" w:color="auto"/>
            </w:tcBorders>
            <w:shd w:val="clear" w:color="auto" w:fill="auto"/>
            <w:hideMark/>
          </w:tcPr>
          <w:p w14:paraId="16729BCC" w14:textId="77777777" w:rsidR="00D76730" w:rsidRPr="00F521D0" w:rsidRDefault="00D76730" w:rsidP="00C37424">
            <w:pPr>
              <w:keepNext/>
              <w:keepLines/>
              <w:overflowPunct/>
              <w:autoSpaceDE/>
              <w:autoSpaceDN/>
              <w:adjustRightInd/>
              <w:spacing w:after="0"/>
              <w:rPr>
                <w:ins w:id="2958" w:author="Roy Hu" w:date="2020-11-20T16:04:00Z"/>
                <w:rFonts w:ascii="Arial" w:eastAsia="宋体" w:hAnsi="Arial" w:cs="Arial"/>
                <w:sz w:val="18"/>
                <w:szCs w:val="18"/>
                <w:lang w:val="en-US" w:eastAsia="zh-CN"/>
              </w:rPr>
            </w:pPr>
            <w:ins w:id="2959"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45CFAF1C" w14:textId="77777777" w:rsidR="00D76730" w:rsidRPr="00F521D0" w:rsidRDefault="00D76730" w:rsidP="00C37424">
            <w:pPr>
              <w:keepNext/>
              <w:keepLines/>
              <w:overflowPunct/>
              <w:autoSpaceDE/>
              <w:autoSpaceDN/>
              <w:adjustRightInd/>
              <w:spacing w:after="0"/>
              <w:rPr>
                <w:ins w:id="2960" w:author="Roy Hu" w:date="2020-11-20T16:04:00Z"/>
                <w:rFonts w:ascii="Arial" w:eastAsia="宋体" w:hAnsi="Arial" w:cs="Arial"/>
                <w:sz w:val="18"/>
                <w:szCs w:val="18"/>
                <w:lang w:eastAsia="zh-CN"/>
              </w:rPr>
            </w:pPr>
            <w:ins w:id="2961" w:author="Roy Hu" w:date="2020-11-20T16:04:00Z">
              <w:r w:rsidRPr="00F521D0">
                <w:rPr>
                  <w:rFonts w:ascii="Arial" w:eastAsia="宋体" w:hAnsi="Arial" w:cs="Arial"/>
                  <w:sz w:val="18"/>
                  <w:szCs w:val="18"/>
                  <w:lang w:eastAsia="en-US"/>
                </w:rPr>
                <w:t>NR_FDD_FR1_A</w:t>
              </w:r>
            </w:ins>
          </w:p>
          <w:p w14:paraId="4B7DA262" w14:textId="77777777" w:rsidR="00D76730" w:rsidRPr="00F521D0" w:rsidRDefault="00D76730" w:rsidP="00C37424">
            <w:pPr>
              <w:keepNext/>
              <w:keepLines/>
              <w:overflowPunct/>
              <w:autoSpaceDE/>
              <w:autoSpaceDN/>
              <w:adjustRightInd/>
              <w:spacing w:after="0"/>
              <w:rPr>
                <w:ins w:id="2962" w:author="Roy Hu" w:date="2020-11-20T16:04:00Z"/>
                <w:rFonts w:ascii="Arial" w:eastAsia="宋体" w:hAnsi="Arial" w:cs="Arial"/>
                <w:sz w:val="18"/>
                <w:szCs w:val="18"/>
                <w:lang w:eastAsia="zh-CN"/>
              </w:rPr>
            </w:pPr>
            <w:ins w:id="2963" w:author="Roy Hu" w:date="2020-11-20T16:04:00Z">
              <w:r w:rsidRPr="00F521D0">
                <w:rPr>
                  <w:rFonts w:ascii="Arial" w:eastAsia="宋体" w:hAnsi="Arial" w:cs="Arial"/>
                  <w:sz w:val="18"/>
                  <w:szCs w:val="18"/>
                  <w:lang w:eastAsia="zh-CN"/>
                </w:rPr>
                <w:t>NR_TDD_FR1_A</w:t>
              </w:r>
            </w:ins>
          </w:p>
          <w:p w14:paraId="2DCB61F2" w14:textId="77777777" w:rsidR="00D76730" w:rsidRPr="00F521D0" w:rsidRDefault="00D76730" w:rsidP="00C37424">
            <w:pPr>
              <w:keepNext/>
              <w:keepLines/>
              <w:overflowPunct/>
              <w:autoSpaceDE/>
              <w:autoSpaceDN/>
              <w:adjustRightInd/>
              <w:spacing w:after="0"/>
              <w:rPr>
                <w:ins w:id="2964" w:author="Roy Hu" w:date="2020-11-20T16:04:00Z"/>
                <w:rFonts w:ascii="Arial" w:eastAsia="宋体" w:hAnsi="Arial" w:cs="Arial"/>
                <w:sz w:val="18"/>
                <w:szCs w:val="18"/>
                <w:lang w:val="en-US" w:eastAsia="en-US"/>
              </w:rPr>
            </w:pPr>
            <w:ins w:id="2965"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6E793A4E" w14:textId="77777777" w:rsidR="00D76730" w:rsidRPr="00F521D0" w:rsidRDefault="00D76730" w:rsidP="00C37424">
            <w:pPr>
              <w:keepNext/>
              <w:keepLines/>
              <w:overflowPunct/>
              <w:autoSpaceDE/>
              <w:autoSpaceDN/>
              <w:adjustRightInd/>
              <w:spacing w:after="0"/>
              <w:jc w:val="center"/>
              <w:rPr>
                <w:ins w:id="2966" w:author="Roy Hu" w:date="2020-11-20T16:04:00Z"/>
                <w:rFonts w:ascii="Arial" w:eastAsia="宋体" w:hAnsi="Arial" w:cs="Arial"/>
                <w:sz w:val="18"/>
                <w:szCs w:val="18"/>
                <w:lang w:val="en-US" w:eastAsia="en-US"/>
              </w:rPr>
            </w:pPr>
            <w:ins w:id="2967" w:author="Roy Hu" w:date="2020-11-20T16:04:00Z">
              <w:r w:rsidRPr="00F521D0">
                <w:rPr>
                  <w:rFonts w:ascii="Arial" w:eastAsia="宋体" w:hAnsi="Arial" w:cs="Arial"/>
                  <w:sz w:val="18"/>
                  <w:szCs w:val="18"/>
                  <w:lang w:val="en-US" w:eastAsia="en-US"/>
                </w:rPr>
                <w:t>dBm/</w:t>
              </w:r>
            </w:ins>
          </w:p>
          <w:p w14:paraId="3BBEC7C9" w14:textId="77777777" w:rsidR="00D76730" w:rsidRPr="00F521D0" w:rsidRDefault="00D76730" w:rsidP="00C37424">
            <w:pPr>
              <w:keepNext/>
              <w:keepLines/>
              <w:overflowPunct/>
              <w:autoSpaceDE/>
              <w:autoSpaceDN/>
              <w:adjustRightInd/>
              <w:spacing w:after="0"/>
              <w:jc w:val="center"/>
              <w:rPr>
                <w:ins w:id="2968" w:author="Roy Hu" w:date="2020-11-20T16:04:00Z"/>
                <w:rFonts w:ascii="Arial" w:eastAsia="宋体" w:hAnsi="Arial" w:cs="Arial"/>
                <w:sz w:val="18"/>
                <w:szCs w:val="18"/>
                <w:lang w:val="en-US" w:eastAsia="en-US"/>
              </w:rPr>
            </w:pPr>
            <w:ins w:id="2969" w:author="Roy Hu" w:date="2020-11-20T16:04:00Z">
              <w:r w:rsidRPr="00F521D0">
                <w:rPr>
                  <w:rFonts w:ascii="Arial" w:eastAsia="宋体" w:hAnsi="Arial" w:cs="Arial"/>
                  <w:sz w:val="18"/>
                  <w:szCs w:val="18"/>
                  <w:lang w:val="en-US" w:eastAsia="en-US"/>
                </w:rPr>
                <w:t>9.36MHz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210330D4" w14:textId="77777777" w:rsidR="00D76730" w:rsidRPr="00F521D0" w:rsidRDefault="00D76730" w:rsidP="00C37424">
            <w:pPr>
              <w:keepNext/>
              <w:keepLines/>
              <w:overflowPunct/>
              <w:autoSpaceDE/>
              <w:autoSpaceDN/>
              <w:adjustRightInd/>
              <w:spacing w:after="0"/>
              <w:jc w:val="center"/>
              <w:rPr>
                <w:ins w:id="2970" w:author="Roy Hu" w:date="2020-11-20T16:04:00Z"/>
                <w:rFonts w:ascii="Arial" w:eastAsia="宋体" w:hAnsi="Arial" w:cs="Arial"/>
                <w:sz w:val="18"/>
                <w:szCs w:val="18"/>
                <w:lang w:val="en-US" w:eastAsia="en-US"/>
              </w:rPr>
            </w:pPr>
            <w:ins w:id="2971" w:author="Roy Hu" w:date="2020-11-20T16:04:00Z">
              <w:r w:rsidRPr="00F521D0">
                <w:rPr>
                  <w:rFonts w:ascii="Arial" w:eastAsia="宋体" w:hAnsi="Arial" w:cs="Arial"/>
                  <w:sz w:val="18"/>
                  <w:szCs w:val="18"/>
                  <w:lang w:val="en-US" w:eastAsia="zh-CN"/>
                </w:rPr>
                <w:t>-50</w:t>
              </w:r>
            </w:ins>
          </w:p>
        </w:tc>
        <w:tc>
          <w:tcPr>
            <w:tcW w:w="806" w:type="dxa"/>
            <w:gridSpan w:val="3"/>
            <w:tcBorders>
              <w:top w:val="single" w:sz="4" w:space="0" w:color="auto"/>
              <w:left w:val="single" w:sz="4" w:space="0" w:color="auto"/>
              <w:bottom w:val="nil"/>
              <w:right w:val="single" w:sz="4" w:space="0" w:color="auto"/>
            </w:tcBorders>
            <w:shd w:val="clear" w:color="auto" w:fill="auto"/>
          </w:tcPr>
          <w:p w14:paraId="12750172" w14:textId="77777777" w:rsidR="00D76730" w:rsidRPr="00F521D0" w:rsidRDefault="00D76730" w:rsidP="00C37424">
            <w:pPr>
              <w:keepNext/>
              <w:keepLines/>
              <w:overflowPunct/>
              <w:autoSpaceDE/>
              <w:autoSpaceDN/>
              <w:adjustRightInd/>
              <w:spacing w:after="0"/>
              <w:jc w:val="center"/>
              <w:rPr>
                <w:ins w:id="2972" w:author="Roy Hu" w:date="2020-11-20T16:04:00Z"/>
                <w:rFonts w:ascii="Arial" w:eastAsia="宋体" w:hAnsi="Arial" w:cs="Arial"/>
                <w:sz w:val="18"/>
                <w:szCs w:val="18"/>
                <w:lang w:val="en-US" w:eastAsia="en-US"/>
              </w:rPr>
            </w:pPr>
            <w:ins w:id="2973" w:author="Roy Hu" w:date="2020-11-20T16:04:00Z">
              <w:r w:rsidRPr="00F521D0">
                <w:rPr>
                  <w:rFonts w:ascii="Arial" w:eastAsia="宋体" w:hAnsi="Arial" w:cs="Arial"/>
                  <w:sz w:val="18"/>
                  <w:szCs w:val="18"/>
                  <w:lang w:val="en-US" w:eastAsia="zh-CN"/>
                </w:rPr>
                <w:t>-50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DC53062" w14:textId="77777777" w:rsidR="00D76730" w:rsidRPr="00F521D0" w:rsidRDefault="00D76730" w:rsidP="00C37424">
            <w:pPr>
              <w:keepNext/>
              <w:keepLines/>
              <w:overflowPunct/>
              <w:autoSpaceDE/>
              <w:autoSpaceDN/>
              <w:adjustRightInd/>
              <w:spacing w:after="0"/>
              <w:jc w:val="center"/>
              <w:rPr>
                <w:ins w:id="2974" w:author="Roy Hu" w:date="2020-11-20T16:04:00Z"/>
                <w:rFonts w:ascii="Arial" w:eastAsia="宋体" w:hAnsi="Arial" w:cs="Arial"/>
                <w:sz w:val="18"/>
                <w:szCs w:val="18"/>
                <w:lang w:val="en-US" w:eastAsia="en-US"/>
              </w:rPr>
            </w:pPr>
            <w:ins w:id="2975" w:author="Roy Hu" w:date="2020-11-20T16:04:00Z">
              <w:r w:rsidRPr="00F521D0">
                <w:rPr>
                  <w:rFonts w:ascii="Arial" w:eastAsia="宋体" w:hAnsi="Arial" w:cs="Arial"/>
                  <w:sz w:val="18"/>
                  <w:szCs w:val="18"/>
                  <w:lang w:val="en-US" w:eastAsia="zh-CN"/>
                </w:rPr>
                <w:t>-75.83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00DDDB66" w14:textId="77777777" w:rsidR="00D76730" w:rsidRPr="00F521D0" w:rsidRDefault="00D76730" w:rsidP="00C37424">
            <w:pPr>
              <w:keepNext/>
              <w:keepLines/>
              <w:overflowPunct/>
              <w:autoSpaceDE/>
              <w:autoSpaceDN/>
              <w:adjustRightInd/>
              <w:spacing w:after="0"/>
              <w:jc w:val="center"/>
              <w:rPr>
                <w:ins w:id="2976" w:author="Roy Hu" w:date="2020-11-20T16:04:00Z"/>
                <w:rFonts w:ascii="Arial" w:eastAsia="宋体" w:hAnsi="Arial" w:cs="Arial"/>
                <w:sz w:val="18"/>
                <w:szCs w:val="18"/>
                <w:lang w:val="en-US" w:eastAsia="en-US"/>
              </w:rPr>
            </w:pPr>
            <w:ins w:id="2977" w:author="Roy Hu" w:date="2020-11-20T16:04:00Z">
              <w:r w:rsidRPr="00F521D0">
                <w:rPr>
                  <w:rFonts w:ascii="Arial" w:eastAsia="宋体" w:hAnsi="Arial" w:cs="Arial"/>
                  <w:sz w:val="18"/>
                  <w:szCs w:val="18"/>
                  <w:lang w:val="en-US" w:eastAsia="zh-CN"/>
                </w:rPr>
                <w:t>-75.83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A368995" w14:textId="77777777" w:rsidR="00D76730" w:rsidRPr="00F521D0" w:rsidRDefault="00D76730" w:rsidP="00C37424">
            <w:pPr>
              <w:keepNext/>
              <w:keepLines/>
              <w:overflowPunct/>
              <w:autoSpaceDE/>
              <w:autoSpaceDN/>
              <w:adjustRightInd/>
              <w:spacing w:after="0"/>
              <w:jc w:val="center"/>
              <w:rPr>
                <w:ins w:id="2978" w:author="Roy Hu" w:date="2020-11-20T16:04:00Z"/>
                <w:rFonts w:ascii="Arial" w:eastAsia="宋体" w:hAnsi="Arial" w:cs="Arial"/>
                <w:sz w:val="18"/>
                <w:szCs w:val="18"/>
                <w:lang w:val="en-US" w:eastAsia="zh-CN"/>
              </w:rPr>
            </w:pPr>
            <w:ins w:id="2979" w:author="Roy Hu" w:date="2020-11-20T16:04:00Z">
              <w:r w:rsidRPr="00F521D0">
                <w:rPr>
                  <w:rFonts w:ascii="Arial" w:eastAsia="宋体" w:hAnsi="Arial" w:cs="Arial"/>
                  <w:sz w:val="18"/>
                  <w:szCs w:val="18"/>
                  <w:lang w:val="en-US"/>
                </w:rPr>
                <w:t>-83.28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7948F570" w14:textId="77777777" w:rsidR="00D76730" w:rsidRPr="00F521D0" w:rsidRDefault="00D76730" w:rsidP="00C37424">
            <w:pPr>
              <w:keepNext/>
              <w:keepLines/>
              <w:overflowPunct/>
              <w:autoSpaceDE/>
              <w:autoSpaceDN/>
              <w:adjustRightInd/>
              <w:spacing w:after="0"/>
              <w:jc w:val="center"/>
              <w:rPr>
                <w:ins w:id="2980" w:author="Roy Hu" w:date="2020-11-20T16:04:00Z"/>
                <w:rFonts w:ascii="Arial" w:eastAsia="宋体" w:hAnsi="Arial" w:cs="Arial"/>
                <w:sz w:val="18"/>
                <w:szCs w:val="18"/>
                <w:lang w:val="en-US" w:eastAsia="zh-CN"/>
              </w:rPr>
            </w:pPr>
            <w:ins w:id="2981" w:author="Roy Hu" w:date="2020-11-20T16:04:00Z">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ins>
          </w:p>
        </w:tc>
      </w:tr>
      <w:tr w:rsidR="00D76730" w:rsidRPr="00233010" w14:paraId="63E353B9" w14:textId="77777777" w:rsidTr="00C37424">
        <w:trPr>
          <w:trHeight w:val="227"/>
          <w:jc w:val="center"/>
          <w:ins w:id="2982" w:author="Roy Hu" w:date="2020-11-20T16:04:00Z"/>
        </w:trPr>
        <w:tc>
          <w:tcPr>
            <w:tcW w:w="964" w:type="dxa"/>
            <w:tcBorders>
              <w:top w:val="nil"/>
              <w:left w:val="single" w:sz="4" w:space="0" w:color="auto"/>
              <w:bottom w:val="nil"/>
              <w:right w:val="single" w:sz="4" w:space="0" w:color="auto"/>
            </w:tcBorders>
            <w:shd w:val="clear" w:color="auto" w:fill="auto"/>
            <w:hideMark/>
          </w:tcPr>
          <w:p w14:paraId="434FDC33" w14:textId="77777777" w:rsidR="00D76730" w:rsidRPr="00F521D0" w:rsidRDefault="00D76730" w:rsidP="00C37424">
            <w:pPr>
              <w:keepNext/>
              <w:keepLines/>
              <w:overflowPunct/>
              <w:autoSpaceDE/>
              <w:autoSpaceDN/>
              <w:adjustRightInd/>
              <w:spacing w:after="0"/>
              <w:rPr>
                <w:ins w:id="2983"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9BF5A7B" w14:textId="77777777" w:rsidR="00D76730" w:rsidRPr="00F521D0" w:rsidRDefault="00D76730" w:rsidP="00C37424">
            <w:pPr>
              <w:keepNext/>
              <w:keepLines/>
              <w:overflowPunct/>
              <w:autoSpaceDE/>
              <w:autoSpaceDN/>
              <w:adjustRightInd/>
              <w:spacing w:after="0"/>
              <w:rPr>
                <w:ins w:id="298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CFF053C" w14:textId="77777777" w:rsidR="00D76730" w:rsidRPr="00F521D0" w:rsidRDefault="00D76730" w:rsidP="00C37424">
            <w:pPr>
              <w:keepNext/>
              <w:keepLines/>
              <w:overflowPunct/>
              <w:autoSpaceDE/>
              <w:autoSpaceDN/>
              <w:adjustRightInd/>
              <w:spacing w:after="0"/>
              <w:rPr>
                <w:ins w:id="2985" w:author="Roy Hu" w:date="2020-11-20T16:04:00Z"/>
                <w:rFonts w:ascii="Arial" w:eastAsia="宋体" w:hAnsi="Arial" w:cs="Arial"/>
                <w:sz w:val="18"/>
                <w:szCs w:val="18"/>
                <w:lang w:val="en-US" w:eastAsia="en-US"/>
              </w:rPr>
            </w:pPr>
            <w:ins w:id="2986"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0E78C5DC" w14:textId="77777777" w:rsidR="00D76730" w:rsidRPr="00F521D0" w:rsidRDefault="00D76730" w:rsidP="00C37424">
            <w:pPr>
              <w:keepNext/>
              <w:keepLines/>
              <w:overflowPunct/>
              <w:autoSpaceDE/>
              <w:autoSpaceDN/>
              <w:adjustRightInd/>
              <w:spacing w:after="0"/>
              <w:jc w:val="center"/>
              <w:rPr>
                <w:ins w:id="298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A4B5486" w14:textId="77777777" w:rsidR="00D76730" w:rsidRPr="00F521D0" w:rsidRDefault="00D76730" w:rsidP="00C37424">
            <w:pPr>
              <w:keepNext/>
              <w:keepLines/>
              <w:overflowPunct/>
              <w:autoSpaceDE/>
              <w:autoSpaceDN/>
              <w:adjustRightInd/>
              <w:spacing w:after="0"/>
              <w:jc w:val="center"/>
              <w:rPr>
                <w:ins w:id="298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46F67D15" w14:textId="77777777" w:rsidR="00D76730" w:rsidRPr="00F521D0" w:rsidRDefault="00D76730" w:rsidP="00C37424">
            <w:pPr>
              <w:keepNext/>
              <w:keepLines/>
              <w:overflowPunct/>
              <w:autoSpaceDE/>
              <w:autoSpaceDN/>
              <w:adjustRightInd/>
              <w:spacing w:after="0"/>
              <w:jc w:val="center"/>
              <w:rPr>
                <w:ins w:id="298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92977C0" w14:textId="77777777" w:rsidR="00D76730" w:rsidRPr="00F521D0" w:rsidRDefault="00D76730" w:rsidP="00C37424">
            <w:pPr>
              <w:keepNext/>
              <w:keepLines/>
              <w:overflowPunct/>
              <w:autoSpaceDE/>
              <w:autoSpaceDN/>
              <w:adjustRightInd/>
              <w:spacing w:after="0"/>
              <w:jc w:val="center"/>
              <w:rPr>
                <w:ins w:id="299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46E3FAE2" w14:textId="77777777" w:rsidR="00D76730" w:rsidRPr="00F521D0" w:rsidRDefault="00D76730" w:rsidP="00C37424">
            <w:pPr>
              <w:keepNext/>
              <w:keepLines/>
              <w:overflowPunct/>
              <w:autoSpaceDE/>
              <w:autoSpaceDN/>
              <w:adjustRightInd/>
              <w:spacing w:after="0"/>
              <w:jc w:val="center"/>
              <w:rPr>
                <w:ins w:id="299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1C8CF0" w14:textId="77777777" w:rsidR="00D76730" w:rsidRPr="00F521D0" w:rsidRDefault="00D76730" w:rsidP="00C37424">
            <w:pPr>
              <w:keepNext/>
              <w:keepLines/>
              <w:overflowPunct/>
              <w:autoSpaceDE/>
              <w:autoSpaceDN/>
              <w:adjustRightInd/>
              <w:spacing w:after="0"/>
              <w:jc w:val="center"/>
              <w:rPr>
                <w:ins w:id="2992" w:author="Roy Hu" w:date="2020-11-20T16:04:00Z"/>
                <w:rFonts w:ascii="Arial" w:eastAsia="宋体" w:hAnsi="Arial" w:cs="Arial"/>
                <w:sz w:val="18"/>
                <w:szCs w:val="18"/>
                <w:lang w:val="en-US" w:eastAsia="en-US"/>
              </w:rPr>
            </w:pPr>
            <w:ins w:id="2993"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957AF0C" w14:textId="77777777" w:rsidR="00D76730" w:rsidRPr="00F521D0" w:rsidRDefault="00D76730" w:rsidP="00C37424">
            <w:pPr>
              <w:keepNext/>
              <w:keepLines/>
              <w:overflowPunct/>
              <w:autoSpaceDE/>
              <w:autoSpaceDN/>
              <w:adjustRightInd/>
              <w:spacing w:after="0"/>
              <w:jc w:val="center"/>
              <w:rPr>
                <w:ins w:id="2994" w:author="Roy Hu" w:date="2020-11-20T16:04:00Z"/>
                <w:rFonts w:ascii="Arial" w:eastAsia="宋体" w:hAnsi="Arial" w:cs="Arial"/>
                <w:sz w:val="18"/>
                <w:szCs w:val="18"/>
                <w:lang w:val="en-US" w:eastAsia="en-US"/>
              </w:rPr>
            </w:pPr>
            <w:ins w:id="2995" w:author="Roy Hu" w:date="2020-11-20T16:04:00Z">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ins>
          </w:p>
        </w:tc>
      </w:tr>
      <w:tr w:rsidR="00D76730" w:rsidRPr="00233010" w14:paraId="1AD6A30A" w14:textId="77777777" w:rsidTr="00C37424">
        <w:trPr>
          <w:trHeight w:val="227"/>
          <w:jc w:val="center"/>
          <w:ins w:id="2996" w:author="Roy Hu" w:date="2020-11-20T16:04:00Z"/>
        </w:trPr>
        <w:tc>
          <w:tcPr>
            <w:tcW w:w="964" w:type="dxa"/>
            <w:tcBorders>
              <w:top w:val="nil"/>
              <w:left w:val="single" w:sz="4" w:space="0" w:color="auto"/>
              <w:bottom w:val="nil"/>
              <w:right w:val="single" w:sz="4" w:space="0" w:color="auto"/>
            </w:tcBorders>
            <w:shd w:val="clear" w:color="auto" w:fill="auto"/>
            <w:hideMark/>
          </w:tcPr>
          <w:p w14:paraId="230FBD6B" w14:textId="77777777" w:rsidR="00D76730" w:rsidRPr="00F521D0" w:rsidRDefault="00D76730" w:rsidP="00C37424">
            <w:pPr>
              <w:keepNext/>
              <w:keepLines/>
              <w:overflowPunct/>
              <w:autoSpaceDE/>
              <w:autoSpaceDN/>
              <w:adjustRightInd/>
              <w:spacing w:after="0"/>
              <w:rPr>
                <w:ins w:id="2997"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DE28A37" w14:textId="77777777" w:rsidR="00D76730" w:rsidRPr="00F521D0" w:rsidRDefault="00D76730" w:rsidP="00C37424">
            <w:pPr>
              <w:keepNext/>
              <w:keepLines/>
              <w:overflowPunct/>
              <w:autoSpaceDE/>
              <w:autoSpaceDN/>
              <w:adjustRightInd/>
              <w:spacing w:after="0"/>
              <w:rPr>
                <w:ins w:id="299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6DD1960" w14:textId="77777777" w:rsidR="00D76730" w:rsidRPr="00F521D0" w:rsidRDefault="00D76730" w:rsidP="00C37424">
            <w:pPr>
              <w:keepNext/>
              <w:keepLines/>
              <w:overflowPunct/>
              <w:autoSpaceDE/>
              <w:autoSpaceDN/>
              <w:adjustRightInd/>
              <w:spacing w:after="0"/>
              <w:rPr>
                <w:ins w:id="2999" w:author="Roy Hu" w:date="2020-11-20T16:04:00Z"/>
                <w:rFonts w:ascii="Arial" w:eastAsia="宋体" w:hAnsi="Arial" w:cs="Arial"/>
                <w:sz w:val="18"/>
                <w:szCs w:val="18"/>
                <w:lang w:val="sv-SE" w:eastAsia="en-US"/>
              </w:rPr>
            </w:pPr>
            <w:ins w:id="3000"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4B2356F5" w14:textId="77777777" w:rsidR="00D76730" w:rsidRPr="00F521D0" w:rsidRDefault="00D76730" w:rsidP="00C37424">
            <w:pPr>
              <w:keepNext/>
              <w:keepLines/>
              <w:overflowPunct/>
              <w:autoSpaceDE/>
              <w:autoSpaceDN/>
              <w:adjustRightInd/>
              <w:spacing w:after="0"/>
              <w:jc w:val="center"/>
              <w:rPr>
                <w:ins w:id="300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5CBE21A" w14:textId="77777777" w:rsidR="00D76730" w:rsidRPr="00F521D0" w:rsidRDefault="00D76730" w:rsidP="00C37424">
            <w:pPr>
              <w:keepNext/>
              <w:keepLines/>
              <w:overflowPunct/>
              <w:autoSpaceDE/>
              <w:autoSpaceDN/>
              <w:adjustRightInd/>
              <w:spacing w:after="0"/>
              <w:jc w:val="center"/>
              <w:rPr>
                <w:ins w:id="3002"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19ADC4E8" w14:textId="77777777" w:rsidR="00D76730" w:rsidRPr="00F521D0" w:rsidRDefault="00D76730" w:rsidP="00C37424">
            <w:pPr>
              <w:keepNext/>
              <w:keepLines/>
              <w:overflowPunct/>
              <w:autoSpaceDE/>
              <w:autoSpaceDN/>
              <w:adjustRightInd/>
              <w:spacing w:after="0"/>
              <w:jc w:val="center"/>
              <w:rPr>
                <w:ins w:id="300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A67BA5E" w14:textId="77777777" w:rsidR="00D76730" w:rsidRPr="00F521D0" w:rsidRDefault="00D76730" w:rsidP="00C37424">
            <w:pPr>
              <w:keepNext/>
              <w:keepLines/>
              <w:overflowPunct/>
              <w:autoSpaceDE/>
              <w:autoSpaceDN/>
              <w:adjustRightInd/>
              <w:spacing w:after="0"/>
              <w:jc w:val="center"/>
              <w:rPr>
                <w:ins w:id="300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386589EE" w14:textId="77777777" w:rsidR="00D76730" w:rsidRPr="00F521D0" w:rsidRDefault="00D76730" w:rsidP="00C37424">
            <w:pPr>
              <w:keepNext/>
              <w:keepLines/>
              <w:overflowPunct/>
              <w:autoSpaceDE/>
              <w:autoSpaceDN/>
              <w:adjustRightInd/>
              <w:spacing w:after="0"/>
              <w:jc w:val="center"/>
              <w:rPr>
                <w:ins w:id="3005"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A694AE0" w14:textId="77777777" w:rsidR="00D76730" w:rsidRPr="00F521D0" w:rsidRDefault="00D76730" w:rsidP="00C37424">
            <w:pPr>
              <w:keepNext/>
              <w:keepLines/>
              <w:overflowPunct/>
              <w:autoSpaceDE/>
              <w:autoSpaceDN/>
              <w:adjustRightInd/>
              <w:spacing w:after="0"/>
              <w:jc w:val="center"/>
              <w:rPr>
                <w:ins w:id="3006" w:author="Roy Hu" w:date="2020-11-20T16:04:00Z"/>
                <w:rFonts w:ascii="Arial" w:eastAsia="宋体" w:hAnsi="Arial" w:cs="Arial"/>
                <w:sz w:val="18"/>
                <w:szCs w:val="18"/>
                <w:lang w:val="en-US" w:eastAsia="zh-CN"/>
              </w:rPr>
            </w:pPr>
            <w:ins w:id="3007"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46A3DEE" w14:textId="77777777" w:rsidR="00D76730" w:rsidRPr="00F521D0" w:rsidRDefault="00D76730" w:rsidP="00C37424">
            <w:pPr>
              <w:keepNext/>
              <w:keepLines/>
              <w:overflowPunct/>
              <w:autoSpaceDE/>
              <w:autoSpaceDN/>
              <w:adjustRightInd/>
              <w:spacing w:after="0"/>
              <w:jc w:val="center"/>
              <w:rPr>
                <w:ins w:id="3008" w:author="Roy Hu" w:date="2020-11-20T16:04:00Z"/>
                <w:rFonts w:ascii="Arial" w:eastAsia="宋体" w:hAnsi="Arial" w:cs="Arial"/>
                <w:sz w:val="18"/>
                <w:szCs w:val="18"/>
                <w:lang w:val="en-US" w:eastAsia="zh-CN"/>
              </w:rPr>
            </w:pPr>
            <w:ins w:id="3009"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76730" w:rsidRPr="00233010" w14:paraId="617D856C" w14:textId="77777777" w:rsidTr="00C37424">
        <w:trPr>
          <w:trHeight w:val="165"/>
          <w:jc w:val="center"/>
          <w:ins w:id="3010" w:author="Roy Hu" w:date="2020-11-20T16:04:00Z"/>
        </w:trPr>
        <w:tc>
          <w:tcPr>
            <w:tcW w:w="964" w:type="dxa"/>
            <w:tcBorders>
              <w:top w:val="nil"/>
              <w:left w:val="single" w:sz="4" w:space="0" w:color="auto"/>
              <w:bottom w:val="nil"/>
              <w:right w:val="single" w:sz="4" w:space="0" w:color="auto"/>
            </w:tcBorders>
            <w:shd w:val="clear" w:color="auto" w:fill="auto"/>
            <w:hideMark/>
          </w:tcPr>
          <w:p w14:paraId="3739665D" w14:textId="77777777" w:rsidR="00D76730" w:rsidRPr="00F521D0" w:rsidRDefault="00D76730" w:rsidP="00C37424">
            <w:pPr>
              <w:keepNext/>
              <w:keepLines/>
              <w:overflowPunct/>
              <w:autoSpaceDE/>
              <w:autoSpaceDN/>
              <w:adjustRightInd/>
              <w:spacing w:after="0"/>
              <w:rPr>
                <w:ins w:id="3011"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018CC50" w14:textId="77777777" w:rsidR="00D76730" w:rsidRPr="00F521D0" w:rsidRDefault="00D76730" w:rsidP="00C37424">
            <w:pPr>
              <w:keepNext/>
              <w:keepLines/>
              <w:overflowPunct/>
              <w:autoSpaceDE/>
              <w:autoSpaceDN/>
              <w:adjustRightInd/>
              <w:spacing w:after="0"/>
              <w:rPr>
                <w:ins w:id="301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262DA53" w14:textId="77777777" w:rsidR="00D76730" w:rsidRPr="00F521D0" w:rsidRDefault="00D76730" w:rsidP="00C37424">
            <w:pPr>
              <w:keepNext/>
              <w:keepLines/>
              <w:overflowPunct/>
              <w:autoSpaceDE/>
              <w:autoSpaceDN/>
              <w:adjustRightInd/>
              <w:spacing w:after="0"/>
              <w:rPr>
                <w:ins w:id="3013" w:author="Roy Hu" w:date="2020-11-20T16:04:00Z"/>
                <w:rFonts w:ascii="Arial" w:eastAsia="宋体" w:hAnsi="Arial" w:cs="Arial"/>
                <w:sz w:val="18"/>
                <w:szCs w:val="18"/>
                <w:lang w:val="sv-SE" w:eastAsia="zh-CN"/>
              </w:rPr>
            </w:pPr>
            <w:ins w:id="3014" w:author="Roy Hu" w:date="2020-11-20T16:04:00Z">
              <w:r w:rsidRPr="00F521D0">
                <w:rPr>
                  <w:rFonts w:ascii="Arial" w:eastAsia="宋体" w:hAnsi="Arial" w:cs="Arial"/>
                  <w:sz w:val="18"/>
                  <w:szCs w:val="18"/>
                  <w:lang w:val="sv-SE" w:eastAsia="en-US"/>
                </w:rPr>
                <w:t>NR_FDD_FR1_D</w:t>
              </w:r>
            </w:ins>
          </w:p>
          <w:p w14:paraId="655E8402" w14:textId="77777777" w:rsidR="00D76730" w:rsidRPr="00F521D0" w:rsidRDefault="00D76730" w:rsidP="00C37424">
            <w:pPr>
              <w:keepNext/>
              <w:keepLines/>
              <w:overflowPunct/>
              <w:autoSpaceDE/>
              <w:autoSpaceDN/>
              <w:adjustRightInd/>
              <w:spacing w:after="0"/>
              <w:rPr>
                <w:ins w:id="3015" w:author="Roy Hu" w:date="2020-11-20T16:04:00Z"/>
                <w:rFonts w:ascii="Arial" w:eastAsia="宋体" w:hAnsi="Arial" w:cs="Arial"/>
                <w:sz w:val="18"/>
                <w:szCs w:val="18"/>
                <w:lang w:val="sv-SE" w:eastAsia="en-US"/>
              </w:rPr>
            </w:pPr>
            <w:ins w:id="3016"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75FB231B" w14:textId="77777777" w:rsidR="00D76730" w:rsidRPr="00F521D0" w:rsidRDefault="00D76730" w:rsidP="00C37424">
            <w:pPr>
              <w:keepNext/>
              <w:keepLines/>
              <w:overflowPunct/>
              <w:autoSpaceDE/>
              <w:autoSpaceDN/>
              <w:adjustRightInd/>
              <w:spacing w:after="0"/>
              <w:jc w:val="center"/>
              <w:rPr>
                <w:ins w:id="3017"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3E7EAF9B" w14:textId="77777777" w:rsidR="00D76730" w:rsidRPr="00F521D0" w:rsidRDefault="00D76730" w:rsidP="00C37424">
            <w:pPr>
              <w:keepNext/>
              <w:keepLines/>
              <w:overflowPunct/>
              <w:autoSpaceDE/>
              <w:autoSpaceDN/>
              <w:adjustRightInd/>
              <w:spacing w:after="0"/>
              <w:jc w:val="center"/>
              <w:rPr>
                <w:ins w:id="3018"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1D239D42" w14:textId="77777777" w:rsidR="00D76730" w:rsidRPr="00F521D0" w:rsidRDefault="00D76730" w:rsidP="00C37424">
            <w:pPr>
              <w:keepNext/>
              <w:keepLines/>
              <w:overflowPunct/>
              <w:autoSpaceDE/>
              <w:autoSpaceDN/>
              <w:adjustRightInd/>
              <w:spacing w:after="0"/>
              <w:jc w:val="center"/>
              <w:rPr>
                <w:ins w:id="3019"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7A54BF8B" w14:textId="77777777" w:rsidR="00D76730" w:rsidRPr="00F521D0" w:rsidRDefault="00D76730" w:rsidP="00C37424">
            <w:pPr>
              <w:keepNext/>
              <w:keepLines/>
              <w:overflowPunct/>
              <w:autoSpaceDE/>
              <w:autoSpaceDN/>
              <w:adjustRightInd/>
              <w:spacing w:after="0"/>
              <w:jc w:val="center"/>
              <w:rPr>
                <w:ins w:id="3020"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20453E25" w14:textId="77777777" w:rsidR="00D76730" w:rsidRPr="00F521D0" w:rsidRDefault="00D76730" w:rsidP="00C37424">
            <w:pPr>
              <w:keepNext/>
              <w:keepLines/>
              <w:overflowPunct/>
              <w:autoSpaceDE/>
              <w:autoSpaceDN/>
              <w:adjustRightInd/>
              <w:spacing w:after="0"/>
              <w:jc w:val="center"/>
              <w:rPr>
                <w:ins w:id="3021"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B6DD4A8" w14:textId="77777777" w:rsidR="00D76730" w:rsidRPr="00F521D0" w:rsidRDefault="00D76730" w:rsidP="00C37424">
            <w:pPr>
              <w:keepNext/>
              <w:keepLines/>
              <w:overflowPunct/>
              <w:autoSpaceDE/>
              <w:autoSpaceDN/>
              <w:adjustRightInd/>
              <w:spacing w:after="0"/>
              <w:jc w:val="center"/>
              <w:rPr>
                <w:ins w:id="3022" w:author="Roy Hu" w:date="2020-11-20T16:04:00Z"/>
                <w:rFonts w:ascii="Arial" w:eastAsia="宋体" w:hAnsi="Arial" w:cs="Arial"/>
                <w:sz w:val="18"/>
                <w:szCs w:val="18"/>
                <w:lang w:val="en-US" w:eastAsia="en-US"/>
              </w:rPr>
            </w:pPr>
            <w:ins w:id="3023"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F83E1E2" w14:textId="77777777" w:rsidR="00D76730" w:rsidRPr="00F521D0" w:rsidRDefault="00D76730" w:rsidP="00C37424">
            <w:pPr>
              <w:keepNext/>
              <w:keepLines/>
              <w:overflowPunct/>
              <w:autoSpaceDE/>
              <w:autoSpaceDN/>
              <w:adjustRightInd/>
              <w:spacing w:after="0"/>
              <w:jc w:val="center"/>
              <w:rPr>
                <w:ins w:id="3024" w:author="Roy Hu" w:date="2020-11-20T16:04:00Z"/>
                <w:rFonts w:ascii="Arial" w:eastAsia="宋体" w:hAnsi="Arial" w:cs="Arial"/>
                <w:sz w:val="18"/>
                <w:szCs w:val="18"/>
                <w:lang w:val="en-US" w:eastAsia="en-US"/>
              </w:rPr>
            </w:pPr>
            <w:ins w:id="3025"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76730" w:rsidRPr="00233010" w14:paraId="330F597B" w14:textId="77777777" w:rsidTr="00C37424">
        <w:trPr>
          <w:trHeight w:val="240"/>
          <w:jc w:val="center"/>
          <w:ins w:id="3026" w:author="Roy Hu" w:date="2020-11-20T16:04:00Z"/>
        </w:trPr>
        <w:tc>
          <w:tcPr>
            <w:tcW w:w="964" w:type="dxa"/>
            <w:tcBorders>
              <w:top w:val="nil"/>
              <w:left w:val="single" w:sz="4" w:space="0" w:color="auto"/>
              <w:bottom w:val="nil"/>
              <w:right w:val="single" w:sz="4" w:space="0" w:color="auto"/>
            </w:tcBorders>
            <w:shd w:val="clear" w:color="auto" w:fill="auto"/>
            <w:hideMark/>
          </w:tcPr>
          <w:p w14:paraId="277476C6" w14:textId="77777777" w:rsidR="00D76730" w:rsidRPr="00F521D0" w:rsidRDefault="00D76730" w:rsidP="00C37424">
            <w:pPr>
              <w:keepNext/>
              <w:keepLines/>
              <w:overflowPunct/>
              <w:autoSpaceDE/>
              <w:autoSpaceDN/>
              <w:adjustRightInd/>
              <w:spacing w:after="0"/>
              <w:rPr>
                <w:ins w:id="3027"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9FD4B0B" w14:textId="77777777" w:rsidR="00D76730" w:rsidRPr="00F521D0" w:rsidRDefault="00D76730" w:rsidP="00C37424">
            <w:pPr>
              <w:keepNext/>
              <w:keepLines/>
              <w:overflowPunct/>
              <w:autoSpaceDE/>
              <w:autoSpaceDN/>
              <w:adjustRightInd/>
              <w:spacing w:after="0"/>
              <w:rPr>
                <w:ins w:id="302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534B8EA" w14:textId="77777777" w:rsidR="00D76730" w:rsidRPr="00F521D0" w:rsidRDefault="00D76730" w:rsidP="00C37424">
            <w:pPr>
              <w:keepNext/>
              <w:keepLines/>
              <w:overflowPunct/>
              <w:autoSpaceDE/>
              <w:autoSpaceDN/>
              <w:adjustRightInd/>
              <w:spacing w:after="0"/>
              <w:rPr>
                <w:ins w:id="3029" w:author="Roy Hu" w:date="2020-11-20T16:04:00Z"/>
                <w:rFonts w:ascii="Arial" w:eastAsia="宋体" w:hAnsi="Arial" w:cs="Arial"/>
                <w:sz w:val="18"/>
                <w:szCs w:val="18"/>
                <w:lang w:val="sv-SE" w:eastAsia="zh-CN"/>
              </w:rPr>
            </w:pPr>
            <w:ins w:id="3030" w:author="Roy Hu" w:date="2020-11-20T16:04:00Z">
              <w:r w:rsidRPr="00F521D0">
                <w:rPr>
                  <w:rFonts w:ascii="Arial" w:eastAsia="宋体" w:hAnsi="Arial" w:cs="Arial"/>
                  <w:sz w:val="18"/>
                  <w:szCs w:val="18"/>
                  <w:lang w:val="sv-SE" w:eastAsia="en-US"/>
                </w:rPr>
                <w:t>NR_FDD_FR1_E</w:t>
              </w:r>
            </w:ins>
          </w:p>
          <w:p w14:paraId="12A6D3A2" w14:textId="77777777" w:rsidR="00D76730" w:rsidRPr="00F521D0" w:rsidRDefault="00D76730" w:rsidP="00C37424">
            <w:pPr>
              <w:keepNext/>
              <w:keepLines/>
              <w:overflowPunct/>
              <w:autoSpaceDE/>
              <w:autoSpaceDN/>
              <w:adjustRightInd/>
              <w:spacing w:after="0"/>
              <w:rPr>
                <w:ins w:id="3031" w:author="Roy Hu" w:date="2020-11-20T16:04:00Z"/>
                <w:rFonts w:ascii="Arial" w:eastAsia="宋体" w:hAnsi="Arial" w:cs="Arial"/>
                <w:sz w:val="18"/>
                <w:szCs w:val="18"/>
                <w:lang w:val="sv-SE" w:eastAsia="en-US"/>
              </w:rPr>
            </w:pPr>
            <w:ins w:id="3032"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511B389" w14:textId="77777777" w:rsidR="00D76730" w:rsidRPr="00F521D0" w:rsidRDefault="00D76730" w:rsidP="00C37424">
            <w:pPr>
              <w:keepNext/>
              <w:keepLines/>
              <w:overflowPunct/>
              <w:autoSpaceDE/>
              <w:autoSpaceDN/>
              <w:adjustRightInd/>
              <w:spacing w:after="0"/>
              <w:jc w:val="center"/>
              <w:rPr>
                <w:ins w:id="3033"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332165C3" w14:textId="77777777" w:rsidR="00D76730" w:rsidRPr="00F521D0" w:rsidRDefault="00D76730" w:rsidP="00C37424">
            <w:pPr>
              <w:keepNext/>
              <w:keepLines/>
              <w:overflowPunct/>
              <w:autoSpaceDE/>
              <w:autoSpaceDN/>
              <w:adjustRightInd/>
              <w:spacing w:after="0"/>
              <w:jc w:val="center"/>
              <w:rPr>
                <w:ins w:id="3034"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2349BF43" w14:textId="77777777" w:rsidR="00D76730" w:rsidRPr="00F521D0" w:rsidRDefault="00D76730" w:rsidP="00C37424">
            <w:pPr>
              <w:keepNext/>
              <w:keepLines/>
              <w:overflowPunct/>
              <w:autoSpaceDE/>
              <w:autoSpaceDN/>
              <w:adjustRightInd/>
              <w:spacing w:after="0"/>
              <w:jc w:val="center"/>
              <w:rPr>
                <w:ins w:id="3035"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5F3B2383" w14:textId="77777777" w:rsidR="00D76730" w:rsidRPr="00F521D0" w:rsidRDefault="00D76730" w:rsidP="00C37424">
            <w:pPr>
              <w:keepNext/>
              <w:keepLines/>
              <w:overflowPunct/>
              <w:autoSpaceDE/>
              <w:autoSpaceDN/>
              <w:adjustRightInd/>
              <w:spacing w:after="0"/>
              <w:jc w:val="center"/>
              <w:rPr>
                <w:ins w:id="3036"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7ACE3EF0" w14:textId="77777777" w:rsidR="00D76730" w:rsidRPr="00F521D0" w:rsidRDefault="00D76730" w:rsidP="00C37424">
            <w:pPr>
              <w:keepNext/>
              <w:keepLines/>
              <w:overflowPunct/>
              <w:autoSpaceDE/>
              <w:autoSpaceDN/>
              <w:adjustRightInd/>
              <w:spacing w:after="0"/>
              <w:jc w:val="center"/>
              <w:rPr>
                <w:ins w:id="3037"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5518209" w14:textId="77777777" w:rsidR="00D76730" w:rsidRPr="00F521D0" w:rsidRDefault="00D76730" w:rsidP="00C37424">
            <w:pPr>
              <w:keepNext/>
              <w:keepLines/>
              <w:overflowPunct/>
              <w:autoSpaceDE/>
              <w:autoSpaceDN/>
              <w:adjustRightInd/>
              <w:spacing w:after="0"/>
              <w:jc w:val="center"/>
              <w:rPr>
                <w:ins w:id="3038" w:author="Roy Hu" w:date="2020-11-20T16:04:00Z"/>
                <w:rFonts w:ascii="Arial" w:eastAsia="宋体" w:hAnsi="Arial" w:cs="Arial"/>
                <w:sz w:val="18"/>
                <w:szCs w:val="18"/>
                <w:lang w:val="en-US" w:eastAsia="en-US"/>
              </w:rPr>
            </w:pPr>
            <w:ins w:id="3039"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32F66F0F" w14:textId="77777777" w:rsidR="00D76730" w:rsidRPr="00F521D0" w:rsidRDefault="00D76730" w:rsidP="00C37424">
            <w:pPr>
              <w:keepNext/>
              <w:keepLines/>
              <w:overflowPunct/>
              <w:autoSpaceDE/>
              <w:autoSpaceDN/>
              <w:adjustRightInd/>
              <w:spacing w:after="0"/>
              <w:jc w:val="center"/>
              <w:rPr>
                <w:ins w:id="3040" w:author="Roy Hu" w:date="2020-11-20T16:04:00Z"/>
                <w:rFonts w:ascii="Arial" w:eastAsia="宋体" w:hAnsi="Arial" w:cs="Arial"/>
                <w:sz w:val="18"/>
                <w:szCs w:val="18"/>
                <w:lang w:val="en-US" w:eastAsia="en-US"/>
              </w:rPr>
            </w:pPr>
            <w:ins w:id="3041"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76730" w:rsidRPr="00233010" w14:paraId="44FA55EE" w14:textId="77777777" w:rsidTr="00C37424">
        <w:trPr>
          <w:trHeight w:val="129"/>
          <w:jc w:val="center"/>
          <w:ins w:id="3042" w:author="Roy Hu" w:date="2020-11-20T16:04:00Z"/>
        </w:trPr>
        <w:tc>
          <w:tcPr>
            <w:tcW w:w="964" w:type="dxa"/>
            <w:tcBorders>
              <w:top w:val="nil"/>
              <w:left w:val="single" w:sz="4" w:space="0" w:color="auto"/>
              <w:bottom w:val="nil"/>
              <w:right w:val="single" w:sz="4" w:space="0" w:color="auto"/>
            </w:tcBorders>
            <w:shd w:val="clear" w:color="auto" w:fill="auto"/>
            <w:hideMark/>
          </w:tcPr>
          <w:p w14:paraId="6EE8A503" w14:textId="77777777" w:rsidR="00D76730" w:rsidRPr="00F521D0" w:rsidRDefault="00D76730" w:rsidP="00C37424">
            <w:pPr>
              <w:keepNext/>
              <w:keepLines/>
              <w:overflowPunct/>
              <w:autoSpaceDE/>
              <w:autoSpaceDN/>
              <w:adjustRightInd/>
              <w:spacing w:after="0"/>
              <w:rPr>
                <w:ins w:id="3043"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E0F626B" w14:textId="77777777" w:rsidR="00D76730" w:rsidRPr="00F521D0" w:rsidRDefault="00D76730" w:rsidP="00C37424">
            <w:pPr>
              <w:keepNext/>
              <w:keepLines/>
              <w:overflowPunct/>
              <w:autoSpaceDE/>
              <w:autoSpaceDN/>
              <w:adjustRightInd/>
              <w:spacing w:after="0"/>
              <w:rPr>
                <w:ins w:id="304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F3F864D" w14:textId="77777777" w:rsidR="00D76730" w:rsidRPr="00F521D0" w:rsidRDefault="00D76730" w:rsidP="00C37424">
            <w:pPr>
              <w:keepNext/>
              <w:keepLines/>
              <w:overflowPunct/>
              <w:autoSpaceDE/>
              <w:autoSpaceDN/>
              <w:adjustRightInd/>
              <w:spacing w:after="0"/>
              <w:rPr>
                <w:ins w:id="3045" w:author="Roy Hu" w:date="2020-11-20T16:04:00Z"/>
                <w:rFonts w:ascii="Arial" w:eastAsia="宋体" w:hAnsi="Arial" w:cs="Arial"/>
                <w:sz w:val="18"/>
                <w:szCs w:val="18"/>
                <w:lang w:val="en-US" w:eastAsia="en-US"/>
              </w:rPr>
            </w:pPr>
            <w:ins w:id="3046"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23101350" w14:textId="77777777" w:rsidR="00D76730" w:rsidRPr="00F521D0" w:rsidRDefault="00D76730" w:rsidP="00C37424">
            <w:pPr>
              <w:keepNext/>
              <w:keepLines/>
              <w:overflowPunct/>
              <w:autoSpaceDE/>
              <w:autoSpaceDN/>
              <w:adjustRightInd/>
              <w:spacing w:after="0"/>
              <w:jc w:val="center"/>
              <w:rPr>
                <w:ins w:id="304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3AC1A7A6" w14:textId="77777777" w:rsidR="00D76730" w:rsidRPr="00F521D0" w:rsidRDefault="00D76730" w:rsidP="00C37424">
            <w:pPr>
              <w:keepNext/>
              <w:keepLines/>
              <w:overflowPunct/>
              <w:autoSpaceDE/>
              <w:autoSpaceDN/>
              <w:adjustRightInd/>
              <w:spacing w:after="0"/>
              <w:jc w:val="center"/>
              <w:rPr>
                <w:ins w:id="304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32495F00" w14:textId="77777777" w:rsidR="00D76730" w:rsidRPr="00F521D0" w:rsidRDefault="00D76730" w:rsidP="00C37424">
            <w:pPr>
              <w:keepNext/>
              <w:keepLines/>
              <w:overflowPunct/>
              <w:autoSpaceDE/>
              <w:autoSpaceDN/>
              <w:adjustRightInd/>
              <w:spacing w:after="0"/>
              <w:jc w:val="center"/>
              <w:rPr>
                <w:ins w:id="304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43CE58B8" w14:textId="77777777" w:rsidR="00D76730" w:rsidRPr="00F521D0" w:rsidRDefault="00D76730" w:rsidP="00C37424">
            <w:pPr>
              <w:keepNext/>
              <w:keepLines/>
              <w:overflowPunct/>
              <w:autoSpaceDE/>
              <w:autoSpaceDN/>
              <w:adjustRightInd/>
              <w:spacing w:after="0"/>
              <w:jc w:val="center"/>
              <w:rPr>
                <w:ins w:id="305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5E2E5CE4" w14:textId="77777777" w:rsidR="00D76730" w:rsidRPr="00F521D0" w:rsidRDefault="00D76730" w:rsidP="00C37424">
            <w:pPr>
              <w:keepNext/>
              <w:keepLines/>
              <w:overflowPunct/>
              <w:autoSpaceDE/>
              <w:autoSpaceDN/>
              <w:adjustRightInd/>
              <w:spacing w:after="0"/>
              <w:jc w:val="center"/>
              <w:rPr>
                <w:ins w:id="305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AE6CB2" w14:textId="77777777" w:rsidR="00D76730" w:rsidRPr="00F521D0" w:rsidRDefault="00D76730" w:rsidP="00C37424">
            <w:pPr>
              <w:keepNext/>
              <w:keepLines/>
              <w:overflowPunct/>
              <w:autoSpaceDE/>
              <w:autoSpaceDN/>
              <w:adjustRightInd/>
              <w:spacing w:after="0"/>
              <w:jc w:val="center"/>
              <w:rPr>
                <w:ins w:id="3052" w:author="Roy Hu" w:date="2020-11-20T16:04:00Z"/>
                <w:rFonts w:ascii="Arial" w:eastAsia="宋体" w:hAnsi="Arial" w:cs="Arial"/>
                <w:sz w:val="18"/>
                <w:szCs w:val="18"/>
                <w:lang w:val="en-US" w:eastAsia="en-US"/>
              </w:rPr>
            </w:pPr>
            <w:ins w:id="3053"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58CC8A6" w14:textId="77777777" w:rsidR="00D76730" w:rsidRPr="00F521D0" w:rsidRDefault="00D76730" w:rsidP="00C37424">
            <w:pPr>
              <w:keepNext/>
              <w:keepLines/>
              <w:overflowPunct/>
              <w:autoSpaceDE/>
              <w:autoSpaceDN/>
              <w:adjustRightInd/>
              <w:spacing w:after="0"/>
              <w:jc w:val="center"/>
              <w:rPr>
                <w:ins w:id="3054" w:author="Roy Hu" w:date="2020-11-20T16:04:00Z"/>
                <w:rFonts w:ascii="Arial" w:eastAsia="宋体" w:hAnsi="Arial" w:cs="Arial"/>
                <w:sz w:val="18"/>
                <w:szCs w:val="18"/>
                <w:lang w:val="en-US" w:eastAsia="en-US"/>
              </w:rPr>
            </w:pPr>
            <w:ins w:id="3055"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76730" w:rsidRPr="00233010" w14:paraId="330AA514" w14:textId="77777777" w:rsidTr="00C37424">
        <w:trPr>
          <w:trHeight w:val="62"/>
          <w:jc w:val="center"/>
          <w:ins w:id="3056" w:author="Roy Hu" w:date="2020-11-20T16:04:00Z"/>
        </w:trPr>
        <w:tc>
          <w:tcPr>
            <w:tcW w:w="964" w:type="dxa"/>
            <w:tcBorders>
              <w:top w:val="nil"/>
              <w:left w:val="single" w:sz="4" w:space="0" w:color="auto"/>
              <w:bottom w:val="nil"/>
              <w:right w:val="single" w:sz="4" w:space="0" w:color="auto"/>
            </w:tcBorders>
            <w:shd w:val="clear" w:color="auto" w:fill="auto"/>
            <w:hideMark/>
          </w:tcPr>
          <w:p w14:paraId="52BF6C31" w14:textId="77777777" w:rsidR="00D76730" w:rsidRPr="00F521D0" w:rsidRDefault="00D76730" w:rsidP="00C37424">
            <w:pPr>
              <w:keepNext/>
              <w:keepLines/>
              <w:overflowPunct/>
              <w:autoSpaceDE/>
              <w:autoSpaceDN/>
              <w:adjustRightInd/>
              <w:spacing w:after="0"/>
              <w:rPr>
                <w:ins w:id="3057"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14A680C0" w14:textId="77777777" w:rsidR="00D76730" w:rsidRPr="00F521D0" w:rsidRDefault="00D76730" w:rsidP="00C37424">
            <w:pPr>
              <w:keepNext/>
              <w:keepLines/>
              <w:overflowPunct/>
              <w:autoSpaceDE/>
              <w:autoSpaceDN/>
              <w:adjustRightInd/>
              <w:spacing w:after="0"/>
              <w:rPr>
                <w:ins w:id="305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2A5FD45" w14:textId="77777777" w:rsidR="00D76730" w:rsidRPr="00F521D0" w:rsidRDefault="00D76730" w:rsidP="00C37424">
            <w:pPr>
              <w:keepNext/>
              <w:keepLines/>
              <w:overflowPunct/>
              <w:autoSpaceDE/>
              <w:autoSpaceDN/>
              <w:adjustRightInd/>
              <w:spacing w:after="0"/>
              <w:rPr>
                <w:ins w:id="3059" w:author="Roy Hu" w:date="2020-11-20T16:04:00Z"/>
                <w:rFonts w:ascii="Arial" w:eastAsia="宋体" w:hAnsi="Arial" w:cs="Arial"/>
                <w:sz w:val="18"/>
                <w:szCs w:val="18"/>
                <w:lang w:val="en-US" w:eastAsia="en-US"/>
              </w:rPr>
            </w:pPr>
            <w:ins w:id="3060"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4F230C2" w14:textId="77777777" w:rsidR="00D76730" w:rsidRPr="00F521D0" w:rsidRDefault="00D76730" w:rsidP="00C37424">
            <w:pPr>
              <w:keepNext/>
              <w:keepLines/>
              <w:overflowPunct/>
              <w:autoSpaceDE/>
              <w:autoSpaceDN/>
              <w:adjustRightInd/>
              <w:spacing w:after="0"/>
              <w:jc w:val="center"/>
              <w:rPr>
                <w:ins w:id="306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1A456383" w14:textId="77777777" w:rsidR="00D76730" w:rsidRPr="00F521D0" w:rsidRDefault="00D76730" w:rsidP="00C37424">
            <w:pPr>
              <w:keepNext/>
              <w:keepLines/>
              <w:overflowPunct/>
              <w:autoSpaceDE/>
              <w:autoSpaceDN/>
              <w:adjustRightInd/>
              <w:spacing w:after="0"/>
              <w:jc w:val="center"/>
              <w:rPr>
                <w:ins w:id="3062"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30754AE" w14:textId="77777777" w:rsidR="00D76730" w:rsidRPr="00F521D0" w:rsidRDefault="00D76730" w:rsidP="00C37424">
            <w:pPr>
              <w:keepNext/>
              <w:keepLines/>
              <w:overflowPunct/>
              <w:autoSpaceDE/>
              <w:autoSpaceDN/>
              <w:adjustRightInd/>
              <w:spacing w:after="0"/>
              <w:jc w:val="center"/>
              <w:rPr>
                <w:ins w:id="306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B488AF9" w14:textId="77777777" w:rsidR="00D76730" w:rsidRPr="00F521D0" w:rsidRDefault="00D76730" w:rsidP="00C37424">
            <w:pPr>
              <w:keepNext/>
              <w:keepLines/>
              <w:overflowPunct/>
              <w:autoSpaceDE/>
              <w:autoSpaceDN/>
              <w:adjustRightInd/>
              <w:spacing w:after="0"/>
              <w:jc w:val="center"/>
              <w:rPr>
                <w:ins w:id="306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290864B9" w14:textId="77777777" w:rsidR="00D76730" w:rsidRPr="00F521D0" w:rsidRDefault="00D76730" w:rsidP="00C37424">
            <w:pPr>
              <w:keepNext/>
              <w:keepLines/>
              <w:overflowPunct/>
              <w:autoSpaceDE/>
              <w:autoSpaceDN/>
              <w:adjustRightInd/>
              <w:spacing w:after="0"/>
              <w:jc w:val="center"/>
              <w:rPr>
                <w:ins w:id="3065"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20CE732" w14:textId="77777777" w:rsidR="00D76730" w:rsidRPr="00F521D0" w:rsidRDefault="00D76730" w:rsidP="00C37424">
            <w:pPr>
              <w:keepNext/>
              <w:keepLines/>
              <w:overflowPunct/>
              <w:autoSpaceDE/>
              <w:autoSpaceDN/>
              <w:adjustRightInd/>
              <w:spacing w:after="0"/>
              <w:jc w:val="center"/>
              <w:rPr>
                <w:ins w:id="3066" w:author="Roy Hu" w:date="2020-11-20T16:04:00Z"/>
                <w:rFonts w:ascii="Arial" w:eastAsia="宋体" w:hAnsi="Arial" w:cs="Arial"/>
                <w:sz w:val="18"/>
                <w:szCs w:val="18"/>
                <w:lang w:val="en-US" w:eastAsia="en-US"/>
              </w:rPr>
            </w:pPr>
            <w:ins w:id="3067" w:author="Roy Hu" w:date="2020-11-20T16:04:00Z">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40E48C7" w14:textId="77777777" w:rsidR="00D76730" w:rsidRPr="00F521D0" w:rsidRDefault="00D76730" w:rsidP="00C37424">
            <w:pPr>
              <w:keepNext/>
              <w:keepLines/>
              <w:overflowPunct/>
              <w:autoSpaceDE/>
              <w:autoSpaceDN/>
              <w:adjustRightInd/>
              <w:spacing w:after="0"/>
              <w:jc w:val="center"/>
              <w:rPr>
                <w:ins w:id="3068" w:author="Roy Hu" w:date="2020-11-20T16:04:00Z"/>
                <w:rFonts w:ascii="Arial" w:eastAsia="宋体" w:hAnsi="Arial" w:cs="Arial"/>
                <w:sz w:val="18"/>
                <w:szCs w:val="18"/>
                <w:lang w:val="en-US" w:eastAsia="en-US"/>
              </w:rPr>
            </w:pPr>
            <w:ins w:id="3069"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76730" w:rsidRPr="00233010" w14:paraId="2F28A329" w14:textId="77777777" w:rsidTr="00C37424">
        <w:trPr>
          <w:trHeight w:val="75"/>
          <w:jc w:val="center"/>
          <w:ins w:id="3070" w:author="Roy Hu" w:date="2020-11-20T16:04:00Z"/>
        </w:trPr>
        <w:tc>
          <w:tcPr>
            <w:tcW w:w="964" w:type="dxa"/>
            <w:tcBorders>
              <w:top w:val="nil"/>
              <w:left w:val="single" w:sz="4" w:space="0" w:color="auto"/>
              <w:bottom w:val="nil"/>
              <w:right w:val="single" w:sz="4" w:space="0" w:color="auto"/>
            </w:tcBorders>
            <w:shd w:val="clear" w:color="auto" w:fill="auto"/>
            <w:hideMark/>
          </w:tcPr>
          <w:p w14:paraId="3A6BBF3E" w14:textId="77777777" w:rsidR="00D76730" w:rsidRPr="00F521D0" w:rsidRDefault="00D76730" w:rsidP="00C37424">
            <w:pPr>
              <w:keepNext/>
              <w:keepLines/>
              <w:overflowPunct/>
              <w:autoSpaceDE/>
              <w:autoSpaceDN/>
              <w:adjustRightInd/>
              <w:spacing w:after="0"/>
              <w:rPr>
                <w:ins w:id="3071" w:author="Roy Hu" w:date="2020-11-20T16:04:00Z"/>
                <w:rFonts w:ascii="Arial" w:eastAsia="宋体"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5294723B" w14:textId="77777777" w:rsidR="00D76730" w:rsidRPr="00F521D0" w:rsidRDefault="00D76730" w:rsidP="00C37424">
            <w:pPr>
              <w:keepNext/>
              <w:keepLines/>
              <w:overflowPunct/>
              <w:autoSpaceDE/>
              <w:autoSpaceDN/>
              <w:adjustRightInd/>
              <w:spacing w:after="0"/>
              <w:rPr>
                <w:ins w:id="3072" w:author="Roy Hu" w:date="2020-11-20T16:04:00Z"/>
                <w:rFonts w:ascii="Arial" w:eastAsia="宋体" w:hAnsi="Arial" w:cs="Arial"/>
                <w:sz w:val="18"/>
                <w:szCs w:val="18"/>
                <w:lang w:val="en-US" w:eastAsia="zh-CN"/>
              </w:rPr>
            </w:pPr>
            <w:ins w:id="3073"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Calibri"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23EF30EE" w14:textId="77777777" w:rsidR="00D76730" w:rsidRPr="00F521D0" w:rsidRDefault="00D76730" w:rsidP="00C37424">
            <w:pPr>
              <w:keepNext/>
              <w:keepLines/>
              <w:overflowPunct/>
              <w:autoSpaceDE/>
              <w:autoSpaceDN/>
              <w:adjustRightInd/>
              <w:spacing w:after="0"/>
              <w:rPr>
                <w:ins w:id="3074" w:author="Roy Hu" w:date="2020-11-20T16:04:00Z"/>
                <w:rFonts w:ascii="Arial" w:eastAsia="宋体" w:hAnsi="Arial" w:cs="Arial"/>
                <w:sz w:val="18"/>
                <w:szCs w:val="18"/>
                <w:lang w:eastAsia="zh-CN"/>
              </w:rPr>
            </w:pPr>
            <w:ins w:id="3075" w:author="Roy Hu" w:date="2020-11-20T16:04:00Z">
              <w:r w:rsidRPr="00F521D0">
                <w:rPr>
                  <w:rFonts w:ascii="Arial" w:eastAsia="宋体" w:hAnsi="Arial" w:cs="Arial"/>
                  <w:sz w:val="18"/>
                  <w:szCs w:val="18"/>
                  <w:lang w:eastAsia="en-US"/>
                </w:rPr>
                <w:t>NR_FDD_FR1_A</w:t>
              </w:r>
            </w:ins>
          </w:p>
          <w:p w14:paraId="2A34D8BA" w14:textId="77777777" w:rsidR="00D76730" w:rsidRPr="00F521D0" w:rsidRDefault="00D76730" w:rsidP="00C37424">
            <w:pPr>
              <w:keepNext/>
              <w:keepLines/>
              <w:overflowPunct/>
              <w:autoSpaceDE/>
              <w:autoSpaceDN/>
              <w:adjustRightInd/>
              <w:spacing w:after="0"/>
              <w:rPr>
                <w:ins w:id="3076" w:author="Roy Hu" w:date="2020-11-20T16:04:00Z"/>
                <w:rFonts w:ascii="Arial" w:eastAsia="宋体" w:hAnsi="Arial" w:cs="Arial"/>
                <w:sz w:val="18"/>
                <w:szCs w:val="18"/>
                <w:lang w:eastAsia="zh-CN"/>
              </w:rPr>
            </w:pPr>
            <w:ins w:id="3077" w:author="Roy Hu" w:date="2020-11-20T16:04:00Z">
              <w:r w:rsidRPr="00F521D0">
                <w:rPr>
                  <w:rFonts w:ascii="Arial" w:eastAsia="宋体" w:hAnsi="Arial" w:cs="Arial"/>
                  <w:sz w:val="18"/>
                  <w:szCs w:val="18"/>
                  <w:lang w:eastAsia="zh-CN"/>
                </w:rPr>
                <w:t>NR_TDD_FR1_A</w:t>
              </w:r>
            </w:ins>
          </w:p>
          <w:p w14:paraId="486B2F3C" w14:textId="77777777" w:rsidR="00D76730" w:rsidRPr="00F521D0" w:rsidRDefault="00D76730" w:rsidP="00C37424">
            <w:pPr>
              <w:keepNext/>
              <w:keepLines/>
              <w:overflowPunct/>
              <w:autoSpaceDE/>
              <w:autoSpaceDN/>
              <w:adjustRightInd/>
              <w:spacing w:after="0"/>
              <w:rPr>
                <w:ins w:id="3078" w:author="Roy Hu" w:date="2020-11-20T16:04:00Z"/>
                <w:rFonts w:ascii="Arial" w:eastAsia="宋体" w:hAnsi="Arial" w:cs="Arial"/>
                <w:sz w:val="18"/>
                <w:szCs w:val="18"/>
                <w:lang w:val="en-US" w:eastAsia="zh-CN"/>
              </w:rPr>
            </w:pPr>
            <w:ins w:id="3079"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52FFFE91" w14:textId="77777777" w:rsidR="00D76730" w:rsidRPr="00F521D0" w:rsidRDefault="00D76730" w:rsidP="00C37424">
            <w:pPr>
              <w:keepNext/>
              <w:keepLines/>
              <w:overflowPunct/>
              <w:autoSpaceDE/>
              <w:autoSpaceDN/>
              <w:adjustRightInd/>
              <w:spacing w:after="0"/>
              <w:jc w:val="center"/>
              <w:rPr>
                <w:ins w:id="3080" w:author="Roy Hu" w:date="2020-11-20T16:04:00Z"/>
                <w:rFonts w:ascii="Arial" w:eastAsia="宋体" w:hAnsi="Arial" w:cs="Arial"/>
                <w:sz w:val="18"/>
                <w:szCs w:val="18"/>
                <w:lang w:val="en-US" w:eastAsia="en-US"/>
              </w:rPr>
            </w:pPr>
            <w:ins w:id="3081" w:author="Roy Hu" w:date="2020-11-20T16:04:00Z">
              <w:r w:rsidRPr="00F521D0">
                <w:rPr>
                  <w:rFonts w:ascii="Arial" w:eastAsia="宋体" w:hAnsi="Arial" w:cs="Arial"/>
                  <w:sz w:val="18"/>
                  <w:szCs w:val="18"/>
                  <w:lang w:val="en-US" w:eastAsia="en-US"/>
                </w:rPr>
                <w:t>dBm/</w:t>
              </w:r>
            </w:ins>
          </w:p>
          <w:p w14:paraId="41D5DE7C" w14:textId="77777777" w:rsidR="00D76730" w:rsidRPr="00F521D0" w:rsidRDefault="00D76730" w:rsidP="00C37424">
            <w:pPr>
              <w:keepNext/>
              <w:keepLines/>
              <w:overflowPunct/>
              <w:autoSpaceDE/>
              <w:autoSpaceDN/>
              <w:adjustRightInd/>
              <w:spacing w:after="0"/>
              <w:jc w:val="center"/>
              <w:rPr>
                <w:ins w:id="3082" w:author="Roy Hu" w:date="2020-11-20T16:04:00Z"/>
                <w:rFonts w:ascii="Arial" w:eastAsia="宋体" w:hAnsi="Arial" w:cs="Arial"/>
                <w:sz w:val="18"/>
                <w:szCs w:val="18"/>
                <w:lang w:val="en-US" w:eastAsia="en-US"/>
              </w:rPr>
            </w:pPr>
            <w:ins w:id="3083" w:author="Roy Hu" w:date="2020-11-20T16:04:00Z">
              <w:r w:rsidRPr="00F521D0">
                <w:rPr>
                  <w:rFonts w:ascii="Arial" w:eastAsia="宋体" w:hAnsi="Arial" w:cs="Arial"/>
                  <w:sz w:val="18"/>
                  <w:szCs w:val="18"/>
                  <w:lang w:val="en-US" w:eastAsia="en-US"/>
                </w:rPr>
                <w:t>38.16MHz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44C524C5" w14:textId="77777777" w:rsidR="00D76730" w:rsidRPr="00F521D0" w:rsidRDefault="00D76730" w:rsidP="00C37424">
            <w:pPr>
              <w:keepNext/>
              <w:keepLines/>
              <w:overflowPunct/>
              <w:autoSpaceDE/>
              <w:autoSpaceDN/>
              <w:adjustRightInd/>
              <w:spacing w:after="0"/>
              <w:jc w:val="center"/>
              <w:rPr>
                <w:ins w:id="3084" w:author="Roy Hu" w:date="2020-11-20T16:04:00Z"/>
                <w:rFonts w:ascii="Arial" w:eastAsia="宋体" w:hAnsi="Arial" w:cs="Arial"/>
                <w:sz w:val="18"/>
                <w:szCs w:val="18"/>
                <w:lang w:val="en-US" w:eastAsia="en-US"/>
              </w:rPr>
            </w:pPr>
            <w:ins w:id="3085" w:author="Roy Hu" w:date="2020-11-20T16:04:00Z">
              <w:r w:rsidRPr="00F521D0">
                <w:rPr>
                  <w:rFonts w:ascii="Arial" w:eastAsia="宋体" w:hAnsi="Arial" w:cs="Arial"/>
                  <w:sz w:val="18"/>
                  <w:szCs w:val="18"/>
                  <w:lang w:val="en-US" w:eastAsia="zh-CN"/>
                </w:rPr>
                <w:t>-50</w:t>
              </w:r>
            </w:ins>
          </w:p>
        </w:tc>
        <w:tc>
          <w:tcPr>
            <w:tcW w:w="806" w:type="dxa"/>
            <w:gridSpan w:val="3"/>
            <w:tcBorders>
              <w:top w:val="single" w:sz="4" w:space="0" w:color="auto"/>
              <w:left w:val="single" w:sz="4" w:space="0" w:color="auto"/>
              <w:bottom w:val="nil"/>
              <w:right w:val="single" w:sz="4" w:space="0" w:color="auto"/>
            </w:tcBorders>
            <w:shd w:val="clear" w:color="auto" w:fill="auto"/>
          </w:tcPr>
          <w:p w14:paraId="5A207EB8" w14:textId="77777777" w:rsidR="00D76730" w:rsidRPr="00F521D0" w:rsidRDefault="00D76730" w:rsidP="00C37424">
            <w:pPr>
              <w:keepNext/>
              <w:keepLines/>
              <w:overflowPunct/>
              <w:autoSpaceDE/>
              <w:autoSpaceDN/>
              <w:adjustRightInd/>
              <w:spacing w:after="0"/>
              <w:jc w:val="center"/>
              <w:rPr>
                <w:ins w:id="3086" w:author="Roy Hu" w:date="2020-11-20T16:04:00Z"/>
                <w:rFonts w:ascii="Arial" w:eastAsia="宋体" w:hAnsi="Arial" w:cs="Arial"/>
                <w:sz w:val="18"/>
                <w:szCs w:val="18"/>
                <w:lang w:val="en-US" w:eastAsia="en-US"/>
              </w:rPr>
            </w:pPr>
            <w:ins w:id="3087" w:author="Roy Hu" w:date="2020-11-20T16:04:00Z">
              <w:r w:rsidRPr="00F521D0">
                <w:rPr>
                  <w:rFonts w:ascii="Arial" w:eastAsia="宋体" w:hAnsi="Arial" w:cs="Arial"/>
                  <w:sz w:val="18"/>
                  <w:szCs w:val="18"/>
                  <w:lang w:val="en-US" w:eastAsia="zh-CN"/>
                </w:rPr>
                <w:t>-50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BAA3AED" w14:textId="77777777" w:rsidR="00D76730" w:rsidRPr="00F521D0" w:rsidRDefault="00D76730" w:rsidP="00C37424">
            <w:pPr>
              <w:keepNext/>
              <w:keepLines/>
              <w:overflowPunct/>
              <w:autoSpaceDE/>
              <w:autoSpaceDN/>
              <w:adjustRightInd/>
              <w:spacing w:after="0"/>
              <w:jc w:val="center"/>
              <w:rPr>
                <w:ins w:id="3088" w:author="Roy Hu" w:date="2020-11-20T16:04:00Z"/>
                <w:rFonts w:ascii="Arial" w:eastAsia="宋体" w:hAnsi="Arial" w:cs="Arial"/>
                <w:sz w:val="18"/>
                <w:szCs w:val="18"/>
                <w:lang w:val="en-US" w:eastAsia="zh-CN"/>
              </w:rPr>
            </w:pPr>
            <w:ins w:id="3089" w:author="Roy Hu" w:date="2020-11-20T16:04:00Z">
              <w:r w:rsidRPr="00F521D0">
                <w:rPr>
                  <w:rFonts w:ascii="Arial" w:eastAsia="宋体" w:hAnsi="Arial" w:cs="Arial"/>
                  <w:sz w:val="18"/>
                  <w:szCs w:val="18"/>
                  <w:lang w:val="en-US" w:eastAsia="zh-CN"/>
                </w:rPr>
                <w:t>-76.73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3CA36705" w14:textId="77777777" w:rsidR="00D76730" w:rsidRPr="00F521D0" w:rsidRDefault="00D76730" w:rsidP="00C37424">
            <w:pPr>
              <w:keepNext/>
              <w:keepLines/>
              <w:overflowPunct/>
              <w:autoSpaceDE/>
              <w:autoSpaceDN/>
              <w:adjustRightInd/>
              <w:spacing w:after="0"/>
              <w:jc w:val="center"/>
              <w:rPr>
                <w:ins w:id="3090" w:author="Roy Hu" w:date="2020-11-20T16:04:00Z"/>
                <w:rFonts w:ascii="Arial" w:eastAsia="宋体" w:hAnsi="Arial" w:cs="Arial"/>
                <w:sz w:val="18"/>
                <w:szCs w:val="18"/>
                <w:lang w:val="en-US" w:eastAsia="zh-CN"/>
              </w:rPr>
            </w:pPr>
            <w:ins w:id="3091" w:author="Roy Hu" w:date="2020-11-20T16:04:00Z">
              <w:r w:rsidRPr="00F521D0">
                <w:rPr>
                  <w:rFonts w:ascii="Arial" w:eastAsia="宋体" w:hAnsi="Arial" w:cs="Arial"/>
                  <w:sz w:val="18"/>
                  <w:szCs w:val="18"/>
                  <w:lang w:val="en-US" w:eastAsia="zh-CN"/>
                </w:rPr>
                <w:t>-76.73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3B40B3F" w14:textId="77777777" w:rsidR="00D76730" w:rsidRPr="00F521D0" w:rsidRDefault="00D76730" w:rsidP="00C37424">
            <w:pPr>
              <w:keepNext/>
              <w:keepLines/>
              <w:overflowPunct/>
              <w:autoSpaceDE/>
              <w:autoSpaceDN/>
              <w:adjustRightInd/>
              <w:spacing w:after="0"/>
              <w:jc w:val="center"/>
              <w:rPr>
                <w:ins w:id="3092" w:author="Roy Hu" w:date="2020-11-20T16:04:00Z"/>
                <w:rFonts w:ascii="Arial" w:eastAsia="宋体" w:hAnsi="Arial" w:cs="Arial"/>
                <w:sz w:val="18"/>
                <w:szCs w:val="18"/>
                <w:lang w:val="en-US" w:eastAsia="zh-CN"/>
              </w:rPr>
            </w:pPr>
            <w:ins w:id="3093" w:author="Roy Hu" w:date="2020-11-20T16:04:00Z">
              <w:r w:rsidRPr="00F521D0">
                <w:rPr>
                  <w:rFonts w:ascii="Arial" w:eastAsia="宋体" w:hAnsi="Arial" w:cs="Arial"/>
                  <w:sz w:val="18"/>
                  <w:szCs w:val="18"/>
                  <w:lang w:val="en-US"/>
                </w:rPr>
                <w:t>-77.19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D206753" w14:textId="77777777" w:rsidR="00D76730" w:rsidRPr="00F521D0" w:rsidRDefault="00D76730" w:rsidP="00C37424">
            <w:pPr>
              <w:keepNext/>
              <w:keepLines/>
              <w:overflowPunct/>
              <w:autoSpaceDE/>
              <w:autoSpaceDN/>
              <w:adjustRightInd/>
              <w:spacing w:after="0"/>
              <w:jc w:val="center"/>
              <w:rPr>
                <w:ins w:id="3094" w:author="Roy Hu" w:date="2020-11-20T16:04:00Z"/>
                <w:rFonts w:ascii="Arial" w:eastAsia="宋体" w:hAnsi="Arial" w:cs="Arial"/>
                <w:sz w:val="18"/>
                <w:szCs w:val="18"/>
                <w:lang w:val="en-US" w:eastAsia="zh-CN"/>
              </w:rPr>
            </w:pPr>
            <w:ins w:id="3095" w:author="Roy Hu" w:date="2020-11-20T16:04:00Z">
              <w:r w:rsidRPr="00F521D0">
                <w:rPr>
                  <w:rFonts w:ascii="Arial" w:eastAsia="宋体" w:hAnsi="Arial" w:cs="Arial"/>
                  <w:sz w:val="18"/>
                  <w:szCs w:val="18"/>
                  <w:lang w:val="en-US"/>
                </w:rPr>
                <w:t>-79.73</w:t>
              </w:r>
            </w:ins>
          </w:p>
        </w:tc>
      </w:tr>
      <w:tr w:rsidR="00D76730" w:rsidRPr="00233010" w14:paraId="011ADC8E" w14:textId="77777777" w:rsidTr="00C37424">
        <w:trPr>
          <w:trHeight w:val="75"/>
          <w:jc w:val="center"/>
          <w:ins w:id="3096" w:author="Roy Hu" w:date="2020-11-20T16:04:00Z"/>
        </w:trPr>
        <w:tc>
          <w:tcPr>
            <w:tcW w:w="964" w:type="dxa"/>
            <w:tcBorders>
              <w:top w:val="nil"/>
              <w:left w:val="single" w:sz="4" w:space="0" w:color="auto"/>
              <w:bottom w:val="nil"/>
              <w:right w:val="single" w:sz="4" w:space="0" w:color="auto"/>
            </w:tcBorders>
            <w:shd w:val="clear" w:color="auto" w:fill="auto"/>
            <w:hideMark/>
          </w:tcPr>
          <w:p w14:paraId="450824BA" w14:textId="77777777" w:rsidR="00D76730" w:rsidRPr="00F521D0" w:rsidRDefault="00D76730" w:rsidP="00C37424">
            <w:pPr>
              <w:keepNext/>
              <w:keepLines/>
              <w:overflowPunct/>
              <w:autoSpaceDE/>
              <w:autoSpaceDN/>
              <w:adjustRightInd/>
              <w:spacing w:after="0"/>
              <w:rPr>
                <w:ins w:id="3097"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475BC53" w14:textId="77777777" w:rsidR="00D76730" w:rsidRPr="00F521D0" w:rsidRDefault="00D76730" w:rsidP="00C37424">
            <w:pPr>
              <w:keepNext/>
              <w:keepLines/>
              <w:overflowPunct/>
              <w:autoSpaceDE/>
              <w:autoSpaceDN/>
              <w:adjustRightInd/>
              <w:spacing w:after="0"/>
              <w:rPr>
                <w:ins w:id="309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3C6A44E" w14:textId="77777777" w:rsidR="00D76730" w:rsidRPr="00F521D0" w:rsidRDefault="00D76730" w:rsidP="00C37424">
            <w:pPr>
              <w:keepNext/>
              <w:keepLines/>
              <w:overflowPunct/>
              <w:autoSpaceDE/>
              <w:autoSpaceDN/>
              <w:adjustRightInd/>
              <w:spacing w:after="0"/>
              <w:rPr>
                <w:ins w:id="3099" w:author="Roy Hu" w:date="2020-11-20T16:04:00Z"/>
                <w:rFonts w:ascii="Arial" w:eastAsia="宋体" w:hAnsi="Arial" w:cs="Arial"/>
                <w:sz w:val="18"/>
                <w:szCs w:val="18"/>
                <w:lang w:val="en-US" w:eastAsia="en-US"/>
              </w:rPr>
            </w:pPr>
            <w:ins w:id="3100"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469A0A3E" w14:textId="77777777" w:rsidR="00D76730" w:rsidRPr="00F521D0" w:rsidRDefault="00D76730" w:rsidP="00C37424">
            <w:pPr>
              <w:keepNext/>
              <w:keepLines/>
              <w:overflowPunct/>
              <w:autoSpaceDE/>
              <w:autoSpaceDN/>
              <w:adjustRightInd/>
              <w:spacing w:after="0"/>
              <w:jc w:val="center"/>
              <w:rPr>
                <w:ins w:id="310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E87D86C" w14:textId="77777777" w:rsidR="00D76730" w:rsidRPr="00F521D0" w:rsidRDefault="00D76730" w:rsidP="00C37424">
            <w:pPr>
              <w:keepNext/>
              <w:keepLines/>
              <w:overflowPunct/>
              <w:autoSpaceDE/>
              <w:autoSpaceDN/>
              <w:adjustRightInd/>
              <w:spacing w:after="0"/>
              <w:jc w:val="center"/>
              <w:rPr>
                <w:ins w:id="3102"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5C86704A" w14:textId="77777777" w:rsidR="00D76730" w:rsidRPr="00F521D0" w:rsidRDefault="00D76730" w:rsidP="00C37424">
            <w:pPr>
              <w:keepNext/>
              <w:keepLines/>
              <w:overflowPunct/>
              <w:autoSpaceDE/>
              <w:autoSpaceDN/>
              <w:adjustRightInd/>
              <w:spacing w:after="0"/>
              <w:jc w:val="center"/>
              <w:rPr>
                <w:ins w:id="310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C8EA48B" w14:textId="77777777" w:rsidR="00D76730" w:rsidRPr="00F521D0" w:rsidRDefault="00D76730" w:rsidP="00C37424">
            <w:pPr>
              <w:keepNext/>
              <w:keepLines/>
              <w:overflowPunct/>
              <w:autoSpaceDE/>
              <w:autoSpaceDN/>
              <w:adjustRightInd/>
              <w:spacing w:after="0"/>
              <w:jc w:val="center"/>
              <w:rPr>
                <w:ins w:id="3104"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774B4448" w14:textId="77777777" w:rsidR="00D76730" w:rsidRPr="00F521D0" w:rsidRDefault="00D76730" w:rsidP="00C37424">
            <w:pPr>
              <w:keepNext/>
              <w:keepLines/>
              <w:overflowPunct/>
              <w:autoSpaceDE/>
              <w:autoSpaceDN/>
              <w:adjustRightInd/>
              <w:spacing w:after="0"/>
              <w:jc w:val="center"/>
              <w:rPr>
                <w:ins w:id="3105"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D876B8E" w14:textId="77777777" w:rsidR="00D76730" w:rsidRPr="00F521D0" w:rsidRDefault="00D76730" w:rsidP="00C37424">
            <w:pPr>
              <w:keepNext/>
              <w:keepLines/>
              <w:overflowPunct/>
              <w:autoSpaceDE/>
              <w:autoSpaceDN/>
              <w:adjustRightInd/>
              <w:spacing w:after="0"/>
              <w:jc w:val="center"/>
              <w:rPr>
                <w:ins w:id="3106" w:author="Roy Hu" w:date="2020-11-20T16:04:00Z"/>
                <w:rFonts w:ascii="Arial" w:eastAsia="宋体" w:hAnsi="Arial" w:cs="Arial"/>
                <w:sz w:val="18"/>
                <w:szCs w:val="18"/>
                <w:lang w:val="en-US" w:eastAsia="en-US"/>
              </w:rPr>
            </w:pPr>
            <w:ins w:id="3107"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F35E18D" w14:textId="77777777" w:rsidR="00D76730" w:rsidRPr="00F521D0" w:rsidRDefault="00D76730" w:rsidP="00C37424">
            <w:pPr>
              <w:keepNext/>
              <w:keepLines/>
              <w:overflowPunct/>
              <w:autoSpaceDE/>
              <w:autoSpaceDN/>
              <w:adjustRightInd/>
              <w:spacing w:after="0"/>
              <w:jc w:val="center"/>
              <w:rPr>
                <w:ins w:id="3108" w:author="Roy Hu" w:date="2020-11-20T16:04:00Z"/>
                <w:rFonts w:ascii="Arial" w:eastAsia="宋体" w:hAnsi="Arial" w:cs="Arial"/>
                <w:sz w:val="18"/>
                <w:szCs w:val="18"/>
                <w:lang w:val="en-US" w:eastAsia="en-US"/>
              </w:rPr>
            </w:pPr>
            <w:ins w:id="3109" w:author="Roy Hu" w:date="2020-11-20T16:04:00Z">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76730" w:rsidRPr="00233010" w14:paraId="3BCE40F5" w14:textId="77777777" w:rsidTr="00C37424">
        <w:trPr>
          <w:trHeight w:val="75"/>
          <w:jc w:val="center"/>
          <w:ins w:id="3110" w:author="Roy Hu" w:date="2020-11-20T16:04:00Z"/>
        </w:trPr>
        <w:tc>
          <w:tcPr>
            <w:tcW w:w="964" w:type="dxa"/>
            <w:tcBorders>
              <w:top w:val="nil"/>
              <w:left w:val="single" w:sz="4" w:space="0" w:color="auto"/>
              <w:bottom w:val="nil"/>
              <w:right w:val="single" w:sz="4" w:space="0" w:color="auto"/>
            </w:tcBorders>
            <w:shd w:val="clear" w:color="auto" w:fill="auto"/>
            <w:hideMark/>
          </w:tcPr>
          <w:p w14:paraId="7E8BF0A6" w14:textId="77777777" w:rsidR="00D76730" w:rsidRPr="00F521D0" w:rsidRDefault="00D76730" w:rsidP="00C37424">
            <w:pPr>
              <w:keepNext/>
              <w:keepLines/>
              <w:overflowPunct/>
              <w:autoSpaceDE/>
              <w:autoSpaceDN/>
              <w:adjustRightInd/>
              <w:spacing w:after="0"/>
              <w:rPr>
                <w:ins w:id="3111"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99C11EE" w14:textId="77777777" w:rsidR="00D76730" w:rsidRPr="00F521D0" w:rsidRDefault="00D76730" w:rsidP="00C37424">
            <w:pPr>
              <w:keepNext/>
              <w:keepLines/>
              <w:overflowPunct/>
              <w:autoSpaceDE/>
              <w:autoSpaceDN/>
              <w:adjustRightInd/>
              <w:spacing w:after="0"/>
              <w:rPr>
                <w:ins w:id="311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368C5FB" w14:textId="77777777" w:rsidR="00D76730" w:rsidRPr="00F521D0" w:rsidRDefault="00D76730" w:rsidP="00C37424">
            <w:pPr>
              <w:keepNext/>
              <w:keepLines/>
              <w:overflowPunct/>
              <w:autoSpaceDE/>
              <w:autoSpaceDN/>
              <w:adjustRightInd/>
              <w:spacing w:after="0"/>
              <w:rPr>
                <w:ins w:id="3113" w:author="Roy Hu" w:date="2020-11-20T16:04:00Z"/>
                <w:rFonts w:ascii="Arial" w:eastAsia="宋体" w:hAnsi="Arial" w:cs="Arial"/>
                <w:sz w:val="18"/>
                <w:szCs w:val="18"/>
                <w:lang w:val="sv-SE" w:eastAsia="en-US"/>
              </w:rPr>
            </w:pPr>
            <w:ins w:id="3114"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758004F3" w14:textId="77777777" w:rsidR="00D76730" w:rsidRPr="00F521D0" w:rsidRDefault="00D76730" w:rsidP="00C37424">
            <w:pPr>
              <w:keepNext/>
              <w:keepLines/>
              <w:overflowPunct/>
              <w:autoSpaceDE/>
              <w:autoSpaceDN/>
              <w:adjustRightInd/>
              <w:spacing w:after="0"/>
              <w:jc w:val="center"/>
              <w:rPr>
                <w:ins w:id="3115"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B4AC527" w14:textId="77777777" w:rsidR="00D76730" w:rsidRPr="00F521D0" w:rsidRDefault="00D76730" w:rsidP="00C37424">
            <w:pPr>
              <w:keepNext/>
              <w:keepLines/>
              <w:overflowPunct/>
              <w:autoSpaceDE/>
              <w:autoSpaceDN/>
              <w:adjustRightInd/>
              <w:spacing w:after="0"/>
              <w:jc w:val="center"/>
              <w:rPr>
                <w:ins w:id="3116"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0E7A5225" w14:textId="77777777" w:rsidR="00D76730" w:rsidRPr="00F521D0" w:rsidRDefault="00D76730" w:rsidP="00C37424">
            <w:pPr>
              <w:keepNext/>
              <w:keepLines/>
              <w:overflowPunct/>
              <w:autoSpaceDE/>
              <w:autoSpaceDN/>
              <w:adjustRightInd/>
              <w:spacing w:after="0"/>
              <w:jc w:val="center"/>
              <w:rPr>
                <w:ins w:id="3117"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05AE1B47" w14:textId="77777777" w:rsidR="00D76730" w:rsidRPr="00F521D0" w:rsidRDefault="00D76730" w:rsidP="00C37424">
            <w:pPr>
              <w:keepNext/>
              <w:keepLines/>
              <w:overflowPunct/>
              <w:autoSpaceDE/>
              <w:autoSpaceDN/>
              <w:adjustRightInd/>
              <w:spacing w:after="0"/>
              <w:jc w:val="center"/>
              <w:rPr>
                <w:ins w:id="3118"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0359315D" w14:textId="77777777" w:rsidR="00D76730" w:rsidRPr="00F521D0" w:rsidRDefault="00D76730" w:rsidP="00C37424">
            <w:pPr>
              <w:keepNext/>
              <w:keepLines/>
              <w:overflowPunct/>
              <w:autoSpaceDE/>
              <w:autoSpaceDN/>
              <w:adjustRightInd/>
              <w:spacing w:after="0"/>
              <w:jc w:val="center"/>
              <w:rPr>
                <w:ins w:id="3119"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FC7639A" w14:textId="77777777" w:rsidR="00D76730" w:rsidRPr="00F521D0" w:rsidRDefault="00D76730" w:rsidP="00C37424">
            <w:pPr>
              <w:keepNext/>
              <w:keepLines/>
              <w:overflowPunct/>
              <w:autoSpaceDE/>
              <w:autoSpaceDN/>
              <w:adjustRightInd/>
              <w:spacing w:after="0"/>
              <w:jc w:val="center"/>
              <w:rPr>
                <w:ins w:id="3120" w:author="Roy Hu" w:date="2020-11-20T16:04:00Z"/>
                <w:rFonts w:ascii="Arial" w:eastAsia="宋体" w:hAnsi="Arial" w:cs="Arial"/>
                <w:sz w:val="18"/>
                <w:szCs w:val="18"/>
                <w:lang w:val="en-US" w:eastAsia="zh-CN"/>
              </w:rPr>
            </w:pPr>
            <w:ins w:id="3121"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F44C1DD" w14:textId="77777777" w:rsidR="00D76730" w:rsidRPr="00F521D0" w:rsidRDefault="00D76730" w:rsidP="00C37424">
            <w:pPr>
              <w:keepNext/>
              <w:keepLines/>
              <w:overflowPunct/>
              <w:autoSpaceDE/>
              <w:autoSpaceDN/>
              <w:adjustRightInd/>
              <w:spacing w:after="0"/>
              <w:jc w:val="center"/>
              <w:rPr>
                <w:ins w:id="3122" w:author="Roy Hu" w:date="2020-11-20T16:04:00Z"/>
                <w:rFonts w:ascii="Arial" w:eastAsia="宋体" w:hAnsi="Arial" w:cs="Arial"/>
                <w:sz w:val="18"/>
                <w:szCs w:val="18"/>
                <w:lang w:val="en-US" w:eastAsia="zh-CN"/>
              </w:rPr>
            </w:pPr>
            <w:ins w:id="3123"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76730" w:rsidRPr="00233010" w14:paraId="45AE1CFB" w14:textId="77777777" w:rsidTr="00C37424">
        <w:trPr>
          <w:trHeight w:val="75"/>
          <w:jc w:val="center"/>
          <w:ins w:id="3124" w:author="Roy Hu" w:date="2020-11-20T16:04:00Z"/>
        </w:trPr>
        <w:tc>
          <w:tcPr>
            <w:tcW w:w="964" w:type="dxa"/>
            <w:tcBorders>
              <w:top w:val="nil"/>
              <w:left w:val="single" w:sz="4" w:space="0" w:color="auto"/>
              <w:bottom w:val="nil"/>
              <w:right w:val="single" w:sz="4" w:space="0" w:color="auto"/>
            </w:tcBorders>
            <w:shd w:val="clear" w:color="auto" w:fill="auto"/>
            <w:hideMark/>
          </w:tcPr>
          <w:p w14:paraId="729ED2A3" w14:textId="77777777" w:rsidR="00D76730" w:rsidRPr="00F521D0" w:rsidRDefault="00D76730" w:rsidP="00C37424">
            <w:pPr>
              <w:keepNext/>
              <w:keepLines/>
              <w:overflowPunct/>
              <w:autoSpaceDE/>
              <w:autoSpaceDN/>
              <w:adjustRightInd/>
              <w:spacing w:after="0"/>
              <w:rPr>
                <w:ins w:id="3125"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203BD09" w14:textId="77777777" w:rsidR="00D76730" w:rsidRPr="00F521D0" w:rsidRDefault="00D76730" w:rsidP="00C37424">
            <w:pPr>
              <w:keepNext/>
              <w:keepLines/>
              <w:overflowPunct/>
              <w:autoSpaceDE/>
              <w:autoSpaceDN/>
              <w:adjustRightInd/>
              <w:spacing w:after="0"/>
              <w:rPr>
                <w:ins w:id="3126"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477EBFE" w14:textId="77777777" w:rsidR="00D76730" w:rsidRPr="00F521D0" w:rsidRDefault="00D76730" w:rsidP="00C37424">
            <w:pPr>
              <w:keepNext/>
              <w:keepLines/>
              <w:overflowPunct/>
              <w:autoSpaceDE/>
              <w:autoSpaceDN/>
              <w:adjustRightInd/>
              <w:spacing w:after="0"/>
              <w:rPr>
                <w:ins w:id="3127" w:author="Roy Hu" w:date="2020-11-20T16:04:00Z"/>
                <w:rFonts w:ascii="Arial" w:eastAsia="宋体" w:hAnsi="Arial" w:cs="Arial"/>
                <w:sz w:val="18"/>
                <w:szCs w:val="18"/>
                <w:lang w:val="sv-SE" w:eastAsia="zh-CN"/>
              </w:rPr>
            </w:pPr>
            <w:ins w:id="3128" w:author="Roy Hu" w:date="2020-11-20T16:04:00Z">
              <w:r w:rsidRPr="00F521D0">
                <w:rPr>
                  <w:rFonts w:ascii="Arial" w:eastAsia="宋体" w:hAnsi="Arial" w:cs="Arial"/>
                  <w:sz w:val="18"/>
                  <w:szCs w:val="18"/>
                  <w:lang w:val="sv-SE" w:eastAsia="en-US"/>
                </w:rPr>
                <w:t>NR_FDD_FR1_D</w:t>
              </w:r>
            </w:ins>
          </w:p>
          <w:p w14:paraId="37A5546D" w14:textId="77777777" w:rsidR="00D76730" w:rsidRPr="00F521D0" w:rsidRDefault="00D76730" w:rsidP="00C37424">
            <w:pPr>
              <w:keepNext/>
              <w:keepLines/>
              <w:overflowPunct/>
              <w:autoSpaceDE/>
              <w:autoSpaceDN/>
              <w:adjustRightInd/>
              <w:spacing w:after="0"/>
              <w:rPr>
                <w:ins w:id="3129" w:author="Roy Hu" w:date="2020-11-20T16:04:00Z"/>
                <w:rFonts w:ascii="Arial" w:eastAsia="宋体" w:hAnsi="Arial" w:cs="Arial"/>
                <w:sz w:val="18"/>
                <w:szCs w:val="18"/>
                <w:lang w:val="sv-SE" w:eastAsia="zh-CN"/>
              </w:rPr>
            </w:pPr>
            <w:ins w:id="3130"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5CA4BBD4" w14:textId="77777777" w:rsidR="00D76730" w:rsidRPr="00F521D0" w:rsidRDefault="00D76730" w:rsidP="00C37424">
            <w:pPr>
              <w:keepNext/>
              <w:keepLines/>
              <w:overflowPunct/>
              <w:autoSpaceDE/>
              <w:autoSpaceDN/>
              <w:adjustRightInd/>
              <w:spacing w:after="0"/>
              <w:jc w:val="center"/>
              <w:rPr>
                <w:ins w:id="3131"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36C692E0" w14:textId="77777777" w:rsidR="00D76730" w:rsidRPr="00F521D0" w:rsidRDefault="00D76730" w:rsidP="00C37424">
            <w:pPr>
              <w:keepNext/>
              <w:keepLines/>
              <w:overflowPunct/>
              <w:autoSpaceDE/>
              <w:autoSpaceDN/>
              <w:adjustRightInd/>
              <w:spacing w:after="0"/>
              <w:jc w:val="center"/>
              <w:rPr>
                <w:ins w:id="3132"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7AFD7390" w14:textId="77777777" w:rsidR="00D76730" w:rsidRPr="00F521D0" w:rsidRDefault="00D76730" w:rsidP="00C37424">
            <w:pPr>
              <w:keepNext/>
              <w:keepLines/>
              <w:overflowPunct/>
              <w:autoSpaceDE/>
              <w:autoSpaceDN/>
              <w:adjustRightInd/>
              <w:spacing w:after="0"/>
              <w:jc w:val="center"/>
              <w:rPr>
                <w:ins w:id="3133"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6847537F" w14:textId="77777777" w:rsidR="00D76730" w:rsidRPr="00F521D0" w:rsidRDefault="00D76730" w:rsidP="00C37424">
            <w:pPr>
              <w:keepNext/>
              <w:keepLines/>
              <w:overflowPunct/>
              <w:autoSpaceDE/>
              <w:autoSpaceDN/>
              <w:adjustRightInd/>
              <w:spacing w:after="0"/>
              <w:jc w:val="center"/>
              <w:rPr>
                <w:ins w:id="3134"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135B1677" w14:textId="77777777" w:rsidR="00D76730" w:rsidRPr="00F521D0" w:rsidRDefault="00D76730" w:rsidP="00C37424">
            <w:pPr>
              <w:keepNext/>
              <w:keepLines/>
              <w:overflowPunct/>
              <w:autoSpaceDE/>
              <w:autoSpaceDN/>
              <w:adjustRightInd/>
              <w:spacing w:after="0"/>
              <w:jc w:val="center"/>
              <w:rPr>
                <w:ins w:id="3135" w:author="Roy Hu" w:date="2020-11-20T16:04:00Z"/>
                <w:rFonts w:ascii="Arial" w:eastAsia="宋体" w:hAnsi="Arial" w:cs="Arial"/>
                <w:sz w:val="18"/>
                <w:szCs w:val="18"/>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8799937" w14:textId="77777777" w:rsidR="00D76730" w:rsidRPr="00F521D0" w:rsidRDefault="00D76730" w:rsidP="00C37424">
            <w:pPr>
              <w:keepNext/>
              <w:keepLines/>
              <w:overflowPunct/>
              <w:autoSpaceDE/>
              <w:autoSpaceDN/>
              <w:adjustRightInd/>
              <w:spacing w:after="0"/>
              <w:jc w:val="center"/>
              <w:rPr>
                <w:ins w:id="3136" w:author="Roy Hu" w:date="2020-11-20T16:04:00Z"/>
                <w:rFonts w:ascii="Arial" w:eastAsia="宋体" w:hAnsi="Arial" w:cs="Arial"/>
                <w:sz w:val="18"/>
                <w:szCs w:val="18"/>
                <w:lang w:val="en-US" w:eastAsia="en-US"/>
              </w:rPr>
            </w:pPr>
            <w:ins w:id="3137"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BF79F7B" w14:textId="77777777" w:rsidR="00D76730" w:rsidRPr="00F521D0" w:rsidRDefault="00D76730" w:rsidP="00C37424">
            <w:pPr>
              <w:keepNext/>
              <w:keepLines/>
              <w:overflowPunct/>
              <w:autoSpaceDE/>
              <w:autoSpaceDN/>
              <w:adjustRightInd/>
              <w:spacing w:after="0"/>
              <w:jc w:val="center"/>
              <w:rPr>
                <w:ins w:id="3138" w:author="Roy Hu" w:date="2020-11-20T16:04:00Z"/>
                <w:rFonts w:ascii="Arial" w:eastAsia="宋体" w:hAnsi="Arial" w:cs="Arial"/>
                <w:sz w:val="18"/>
                <w:szCs w:val="18"/>
                <w:lang w:val="en-US" w:eastAsia="en-US"/>
              </w:rPr>
            </w:pPr>
            <w:ins w:id="3139"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76730" w:rsidRPr="00233010" w14:paraId="379FE13C" w14:textId="77777777" w:rsidTr="00C37424">
        <w:trPr>
          <w:trHeight w:val="75"/>
          <w:jc w:val="center"/>
          <w:ins w:id="3140" w:author="Roy Hu" w:date="2020-11-20T16:04:00Z"/>
        </w:trPr>
        <w:tc>
          <w:tcPr>
            <w:tcW w:w="964" w:type="dxa"/>
            <w:tcBorders>
              <w:top w:val="nil"/>
              <w:left w:val="single" w:sz="4" w:space="0" w:color="auto"/>
              <w:bottom w:val="nil"/>
              <w:right w:val="single" w:sz="4" w:space="0" w:color="auto"/>
            </w:tcBorders>
            <w:shd w:val="clear" w:color="auto" w:fill="auto"/>
            <w:hideMark/>
          </w:tcPr>
          <w:p w14:paraId="439AA738" w14:textId="77777777" w:rsidR="00D76730" w:rsidRPr="00F521D0" w:rsidRDefault="00D76730" w:rsidP="00C37424">
            <w:pPr>
              <w:keepNext/>
              <w:keepLines/>
              <w:overflowPunct/>
              <w:autoSpaceDE/>
              <w:autoSpaceDN/>
              <w:adjustRightInd/>
              <w:spacing w:after="0"/>
              <w:rPr>
                <w:ins w:id="3141"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F0DE79D" w14:textId="77777777" w:rsidR="00D76730" w:rsidRPr="00F521D0" w:rsidRDefault="00D76730" w:rsidP="00C37424">
            <w:pPr>
              <w:keepNext/>
              <w:keepLines/>
              <w:overflowPunct/>
              <w:autoSpaceDE/>
              <w:autoSpaceDN/>
              <w:adjustRightInd/>
              <w:spacing w:after="0"/>
              <w:rPr>
                <w:ins w:id="314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37B2476" w14:textId="77777777" w:rsidR="00D76730" w:rsidRPr="00F521D0" w:rsidRDefault="00D76730" w:rsidP="00C37424">
            <w:pPr>
              <w:keepNext/>
              <w:keepLines/>
              <w:overflowPunct/>
              <w:autoSpaceDE/>
              <w:autoSpaceDN/>
              <w:adjustRightInd/>
              <w:spacing w:after="0"/>
              <w:rPr>
                <w:ins w:id="3143" w:author="Roy Hu" w:date="2020-11-20T16:04:00Z"/>
                <w:rFonts w:ascii="Arial" w:eastAsia="宋体" w:hAnsi="Arial" w:cs="Arial"/>
                <w:sz w:val="18"/>
                <w:szCs w:val="18"/>
                <w:lang w:val="sv-SE" w:eastAsia="zh-CN"/>
              </w:rPr>
            </w:pPr>
            <w:ins w:id="3144" w:author="Roy Hu" w:date="2020-11-20T16:04:00Z">
              <w:r w:rsidRPr="00F521D0">
                <w:rPr>
                  <w:rFonts w:ascii="Arial" w:eastAsia="宋体" w:hAnsi="Arial" w:cs="Arial"/>
                  <w:sz w:val="18"/>
                  <w:szCs w:val="18"/>
                  <w:lang w:val="sv-SE" w:eastAsia="en-US"/>
                </w:rPr>
                <w:t>NR_FDD_FR1_E</w:t>
              </w:r>
            </w:ins>
          </w:p>
          <w:p w14:paraId="5632A612" w14:textId="77777777" w:rsidR="00D76730" w:rsidRPr="00F521D0" w:rsidRDefault="00D76730" w:rsidP="00C37424">
            <w:pPr>
              <w:keepNext/>
              <w:keepLines/>
              <w:overflowPunct/>
              <w:autoSpaceDE/>
              <w:autoSpaceDN/>
              <w:adjustRightInd/>
              <w:spacing w:after="0"/>
              <w:rPr>
                <w:ins w:id="3145" w:author="Roy Hu" w:date="2020-11-20T16:04:00Z"/>
                <w:rFonts w:ascii="Arial" w:eastAsia="宋体" w:hAnsi="Arial" w:cs="Arial"/>
                <w:sz w:val="18"/>
                <w:szCs w:val="18"/>
                <w:lang w:val="sv-SE" w:eastAsia="zh-CN"/>
              </w:rPr>
            </w:pPr>
            <w:ins w:id="3146"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7019ED42" w14:textId="77777777" w:rsidR="00D76730" w:rsidRPr="00F521D0" w:rsidRDefault="00D76730" w:rsidP="00C37424">
            <w:pPr>
              <w:keepNext/>
              <w:keepLines/>
              <w:overflowPunct/>
              <w:autoSpaceDE/>
              <w:autoSpaceDN/>
              <w:adjustRightInd/>
              <w:spacing w:after="0"/>
              <w:jc w:val="center"/>
              <w:rPr>
                <w:ins w:id="3147"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DAFEC52" w14:textId="77777777" w:rsidR="00D76730" w:rsidRPr="00F521D0" w:rsidRDefault="00D76730" w:rsidP="00C37424">
            <w:pPr>
              <w:keepNext/>
              <w:keepLines/>
              <w:overflowPunct/>
              <w:autoSpaceDE/>
              <w:autoSpaceDN/>
              <w:adjustRightInd/>
              <w:spacing w:after="0"/>
              <w:jc w:val="center"/>
              <w:rPr>
                <w:ins w:id="3148"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5109DCA1" w14:textId="77777777" w:rsidR="00D76730" w:rsidRPr="00F521D0" w:rsidRDefault="00D76730" w:rsidP="00C37424">
            <w:pPr>
              <w:keepNext/>
              <w:keepLines/>
              <w:overflowPunct/>
              <w:autoSpaceDE/>
              <w:autoSpaceDN/>
              <w:adjustRightInd/>
              <w:spacing w:after="0"/>
              <w:jc w:val="center"/>
              <w:rPr>
                <w:ins w:id="3149"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0261FA56" w14:textId="77777777" w:rsidR="00D76730" w:rsidRPr="00F521D0" w:rsidRDefault="00D76730" w:rsidP="00C37424">
            <w:pPr>
              <w:keepNext/>
              <w:keepLines/>
              <w:overflowPunct/>
              <w:autoSpaceDE/>
              <w:autoSpaceDN/>
              <w:adjustRightInd/>
              <w:spacing w:after="0"/>
              <w:jc w:val="center"/>
              <w:rPr>
                <w:ins w:id="3150"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03CD73A9" w14:textId="77777777" w:rsidR="00D76730" w:rsidRPr="00F521D0" w:rsidRDefault="00D76730" w:rsidP="00C37424">
            <w:pPr>
              <w:keepNext/>
              <w:keepLines/>
              <w:overflowPunct/>
              <w:autoSpaceDE/>
              <w:autoSpaceDN/>
              <w:adjustRightInd/>
              <w:spacing w:after="0"/>
              <w:jc w:val="center"/>
              <w:rPr>
                <w:ins w:id="3151" w:author="Roy Hu" w:date="2020-11-20T16:04:00Z"/>
                <w:rFonts w:ascii="Arial" w:eastAsia="宋体" w:hAnsi="Arial" w:cs="Arial"/>
                <w:sz w:val="18"/>
                <w:szCs w:val="18"/>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BDAD9A2" w14:textId="77777777" w:rsidR="00D76730" w:rsidRPr="00F521D0" w:rsidRDefault="00D76730" w:rsidP="00C37424">
            <w:pPr>
              <w:keepNext/>
              <w:keepLines/>
              <w:overflowPunct/>
              <w:autoSpaceDE/>
              <w:autoSpaceDN/>
              <w:adjustRightInd/>
              <w:spacing w:after="0"/>
              <w:jc w:val="center"/>
              <w:rPr>
                <w:ins w:id="3152" w:author="Roy Hu" w:date="2020-11-20T16:04:00Z"/>
                <w:rFonts w:ascii="Arial" w:eastAsia="宋体" w:hAnsi="Arial" w:cs="Arial"/>
                <w:sz w:val="18"/>
                <w:szCs w:val="18"/>
                <w:lang w:val="en-US" w:eastAsia="en-US"/>
              </w:rPr>
            </w:pPr>
            <w:ins w:id="3153"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5DC1860" w14:textId="77777777" w:rsidR="00D76730" w:rsidRPr="00F521D0" w:rsidRDefault="00D76730" w:rsidP="00C37424">
            <w:pPr>
              <w:keepNext/>
              <w:keepLines/>
              <w:overflowPunct/>
              <w:autoSpaceDE/>
              <w:autoSpaceDN/>
              <w:adjustRightInd/>
              <w:spacing w:after="0"/>
              <w:jc w:val="center"/>
              <w:rPr>
                <w:ins w:id="3154" w:author="Roy Hu" w:date="2020-11-20T16:04:00Z"/>
                <w:rFonts w:ascii="Arial" w:eastAsia="宋体" w:hAnsi="Arial" w:cs="Arial"/>
                <w:sz w:val="18"/>
                <w:szCs w:val="18"/>
                <w:lang w:val="en-US" w:eastAsia="en-US"/>
              </w:rPr>
            </w:pPr>
            <w:ins w:id="3155"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76730" w:rsidRPr="00233010" w14:paraId="29ADC050" w14:textId="77777777" w:rsidTr="00C37424">
        <w:trPr>
          <w:trHeight w:val="75"/>
          <w:jc w:val="center"/>
          <w:ins w:id="3156" w:author="Roy Hu" w:date="2020-11-20T16:04:00Z"/>
        </w:trPr>
        <w:tc>
          <w:tcPr>
            <w:tcW w:w="964" w:type="dxa"/>
            <w:tcBorders>
              <w:top w:val="nil"/>
              <w:left w:val="single" w:sz="4" w:space="0" w:color="auto"/>
              <w:bottom w:val="nil"/>
              <w:right w:val="single" w:sz="4" w:space="0" w:color="auto"/>
            </w:tcBorders>
            <w:shd w:val="clear" w:color="auto" w:fill="auto"/>
            <w:hideMark/>
          </w:tcPr>
          <w:p w14:paraId="0B9083C8" w14:textId="77777777" w:rsidR="00D76730" w:rsidRPr="00F521D0" w:rsidRDefault="00D76730" w:rsidP="00C37424">
            <w:pPr>
              <w:keepNext/>
              <w:keepLines/>
              <w:overflowPunct/>
              <w:autoSpaceDE/>
              <w:autoSpaceDN/>
              <w:adjustRightInd/>
              <w:spacing w:after="0"/>
              <w:rPr>
                <w:ins w:id="3157"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21C3FFC" w14:textId="77777777" w:rsidR="00D76730" w:rsidRPr="00F521D0" w:rsidRDefault="00D76730" w:rsidP="00C37424">
            <w:pPr>
              <w:keepNext/>
              <w:keepLines/>
              <w:overflowPunct/>
              <w:autoSpaceDE/>
              <w:autoSpaceDN/>
              <w:adjustRightInd/>
              <w:spacing w:after="0"/>
              <w:rPr>
                <w:ins w:id="315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0CF8674" w14:textId="77777777" w:rsidR="00D76730" w:rsidRPr="00F521D0" w:rsidRDefault="00D76730" w:rsidP="00C37424">
            <w:pPr>
              <w:keepNext/>
              <w:keepLines/>
              <w:overflowPunct/>
              <w:autoSpaceDE/>
              <w:autoSpaceDN/>
              <w:adjustRightInd/>
              <w:spacing w:after="0"/>
              <w:rPr>
                <w:ins w:id="3159" w:author="Roy Hu" w:date="2020-11-20T16:04:00Z"/>
                <w:rFonts w:ascii="Arial" w:eastAsia="宋体" w:hAnsi="Arial" w:cs="Arial"/>
                <w:sz w:val="18"/>
                <w:szCs w:val="18"/>
                <w:lang w:val="en-US" w:eastAsia="en-US"/>
              </w:rPr>
            </w:pPr>
            <w:ins w:id="3160"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4465FD29" w14:textId="77777777" w:rsidR="00D76730" w:rsidRPr="00F521D0" w:rsidRDefault="00D76730" w:rsidP="00C37424">
            <w:pPr>
              <w:keepNext/>
              <w:keepLines/>
              <w:overflowPunct/>
              <w:autoSpaceDE/>
              <w:autoSpaceDN/>
              <w:adjustRightInd/>
              <w:spacing w:after="0"/>
              <w:jc w:val="center"/>
              <w:rPr>
                <w:ins w:id="316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7ADF2C0" w14:textId="77777777" w:rsidR="00D76730" w:rsidRPr="00F521D0" w:rsidRDefault="00D76730" w:rsidP="00C37424">
            <w:pPr>
              <w:keepNext/>
              <w:keepLines/>
              <w:overflowPunct/>
              <w:autoSpaceDE/>
              <w:autoSpaceDN/>
              <w:adjustRightInd/>
              <w:spacing w:after="0"/>
              <w:jc w:val="center"/>
              <w:rPr>
                <w:ins w:id="3162"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074675F6" w14:textId="77777777" w:rsidR="00D76730" w:rsidRPr="00F521D0" w:rsidRDefault="00D76730" w:rsidP="00C37424">
            <w:pPr>
              <w:keepNext/>
              <w:keepLines/>
              <w:overflowPunct/>
              <w:autoSpaceDE/>
              <w:autoSpaceDN/>
              <w:adjustRightInd/>
              <w:spacing w:after="0"/>
              <w:jc w:val="center"/>
              <w:rPr>
                <w:ins w:id="316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5281969" w14:textId="77777777" w:rsidR="00D76730" w:rsidRPr="00F521D0" w:rsidRDefault="00D76730" w:rsidP="00C37424">
            <w:pPr>
              <w:keepNext/>
              <w:keepLines/>
              <w:overflowPunct/>
              <w:autoSpaceDE/>
              <w:autoSpaceDN/>
              <w:adjustRightInd/>
              <w:spacing w:after="0"/>
              <w:jc w:val="center"/>
              <w:rPr>
                <w:ins w:id="3164"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5E63B014" w14:textId="77777777" w:rsidR="00D76730" w:rsidRPr="00F521D0" w:rsidRDefault="00D76730" w:rsidP="00C37424">
            <w:pPr>
              <w:keepNext/>
              <w:keepLines/>
              <w:overflowPunct/>
              <w:autoSpaceDE/>
              <w:autoSpaceDN/>
              <w:adjustRightInd/>
              <w:spacing w:after="0"/>
              <w:jc w:val="center"/>
              <w:rPr>
                <w:ins w:id="3165"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166CE6D" w14:textId="77777777" w:rsidR="00D76730" w:rsidRPr="00F521D0" w:rsidRDefault="00D76730" w:rsidP="00C37424">
            <w:pPr>
              <w:keepNext/>
              <w:keepLines/>
              <w:overflowPunct/>
              <w:autoSpaceDE/>
              <w:autoSpaceDN/>
              <w:adjustRightInd/>
              <w:spacing w:after="0"/>
              <w:jc w:val="center"/>
              <w:rPr>
                <w:ins w:id="3166" w:author="Roy Hu" w:date="2020-11-20T16:04:00Z"/>
                <w:rFonts w:ascii="Arial" w:eastAsia="宋体" w:hAnsi="Arial" w:cs="Arial"/>
                <w:sz w:val="18"/>
                <w:szCs w:val="18"/>
                <w:lang w:val="en-US" w:eastAsia="en-US"/>
              </w:rPr>
            </w:pPr>
            <w:ins w:id="3167"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009F94C" w14:textId="77777777" w:rsidR="00D76730" w:rsidRPr="00F521D0" w:rsidRDefault="00D76730" w:rsidP="00C37424">
            <w:pPr>
              <w:keepNext/>
              <w:keepLines/>
              <w:overflowPunct/>
              <w:autoSpaceDE/>
              <w:autoSpaceDN/>
              <w:adjustRightInd/>
              <w:spacing w:after="0"/>
              <w:jc w:val="center"/>
              <w:rPr>
                <w:ins w:id="3168" w:author="Roy Hu" w:date="2020-11-20T16:04:00Z"/>
                <w:rFonts w:ascii="Arial" w:eastAsia="宋体" w:hAnsi="Arial" w:cs="Arial"/>
                <w:sz w:val="18"/>
                <w:szCs w:val="18"/>
                <w:lang w:val="en-US" w:eastAsia="en-US"/>
              </w:rPr>
            </w:pPr>
            <w:ins w:id="3169"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76730" w:rsidRPr="00233010" w14:paraId="10C0FAAB" w14:textId="77777777" w:rsidTr="00C37424">
        <w:trPr>
          <w:trHeight w:val="75"/>
          <w:jc w:val="center"/>
          <w:ins w:id="3170"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09B77F87" w14:textId="77777777" w:rsidR="00D76730" w:rsidRPr="00F521D0" w:rsidRDefault="00D76730" w:rsidP="00C37424">
            <w:pPr>
              <w:keepNext/>
              <w:keepLines/>
              <w:overflowPunct/>
              <w:autoSpaceDE/>
              <w:autoSpaceDN/>
              <w:adjustRightInd/>
              <w:spacing w:after="0"/>
              <w:rPr>
                <w:ins w:id="3171"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5FA415F0" w14:textId="77777777" w:rsidR="00D76730" w:rsidRPr="00F521D0" w:rsidRDefault="00D76730" w:rsidP="00C37424">
            <w:pPr>
              <w:keepNext/>
              <w:keepLines/>
              <w:overflowPunct/>
              <w:autoSpaceDE/>
              <w:autoSpaceDN/>
              <w:adjustRightInd/>
              <w:spacing w:after="0"/>
              <w:rPr>
                <w:ins w:id="317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4EA855C" w14:textId="77777777" w:rsidR="00D76730" w:rsidRPr="00F521D0" w:rsidRDefault="00D76730" w:rsidP="00C37424">
            <w:pPr>
              <w:keepNext/>
              <w:keepLines/>
              <w:overflowPunct/>
              <w:autoSpaceDE/>
              <w:autoSpaceDN/>
              <w:adjustRightInd/>
              <w:spacing w:after="0"/>
              <w:rPr>
                <w:ins w:id="3173" w:author="Roy Hu" w:date="2020-11-20T16:04:00Z"/>
                <w:rFonts w:ascii="Arial" w:eastAsia="宋体" w:hAnsi="Arial" w:cs="Arial"/>
                <w:sz w:val="18"/>
                <w:szCs w:val="18"/>
                <w:lang w:val="en-US" w:eastAsia="en-US"/>
              </w:rPr>
            </w:pPr>
            <w:ins w:id="3174"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240AE6DA" w14:textId="77777777" w:rsidR="00D76730" w:rsidRPr="00F521D0" w:rsidRDefault="00D76730" w:rsidP="00C37424">
            <w:pPr>
              <w:keepNext/>
              <w:keepLines/>
              <w:overflowPunct/>
              <w:autoSpaceDE/>
              <w:autoSpaceDN/>
              <w:adjustRightInd/>
              <w:spacing w:after="0"/>
              <w:jc w:val="center"/>
              <w:rPr>
                <w:ins w:id="3175"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5146F729" w14:textId="77777777" w:rsidR="00D76730" w:rsidRPr="00F521D0" w:rsidRDefault="00D76730" w:rsidP="00C37424">
            <w:pPr>
              <w:keepNext/>
              <w:keepLines/>
              <w:overflowPunct/>
              <w:autoSpaceDE/>
              <w:autoSpaceDN/>
              <w:adjustRightInd/>
              <w:spacing w:after="0"/>
              <w:jc w:val="center"/>
              <w:rPr>
                <w:ins w:id="3176"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2A84C20D" w14:textId="77777777" w:rsidR="00D76730" w:rsidRPr="00F521D0" w:rsidRDefault="00D76730" w:rsidP="00C37424">
            <w:pPr>
              <w:keepNext/>
              <w:keepLines/>
              <w:overflowPunct/>
              <w:autoSpaceDE/>
              <w:autoSpaceDN/>
              <w:adjustRightInd/>
              <w:spacing w:after="0"/>
              <w:jc w:val="center"/>
              <w:rPr>
                <w:ins w:id="3177"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4215449D" w14:textId="77777777" w:rsidR="00D76730" w:rsidRPr="00F521D0" w:rsidRDefault="00D76730" w:rsidP="00C37424">
            <w:pPr>
              <w:keepNext/>
              <w:keepLines/>
              <w:overflowPunct/>
              <w:autoSpaceDE/>
              <w:autoSpaceDN/>
              <w:adjustRightInd/>
              <w:spacing w:after="0"/>
              <w:jc w:val="center"/>
              <w:rPr>
                <w:ins w:id="3178"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44F61759" w14:textId="77777777" w:rsidR="00D76730" w:rsidRPr="00F521D0" w:rsidRDefault="00D76730" w:rsidP="00C37424">
            <w:pPr>
              <w:keepNext/>
              <w:keepLines/>
              <w:overflowPunct/>
              <w:autoSpaceDE/>
              <w:autoSpaceDN/>
              <w:adjustRightInd/>
              <w:spacing w:after="0"/>
              <w:jc w:val="center"/>
              <w:rPr>
                <w:ins w:id="3179"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FEA82C8" w14:textId="77777777" w:rsidR="00D76730" w:rsidRPr="00F521D0" w:rsidRDefault="00D76730" w:rsidP="00C37424">
            <w:pPr>
              <w:keepNext/>
              <w:keepLines/>
              <w:overflowPunct/>
              <w:autoSpaceDE/>
              <w:autoSpaceDN/>
              <w:adjustRightInd/>
              <w:spacing w:after="0"/>
              <w:jc w:val="center"/>
              <w:rPr>
                <w:ins w:id="3180" w:author="Roy Hu" w:date="2020-11-20T16:04:00Z"/>
                <w:rFonts w:ascii="Arial" w:eastAsia="宋体" w:hAnsi="Arial" w:cs="Arial"/>
                <w:sz w:val="18"/>
                <w:szCs w:val="18"/>
                <w:lang w:val="en-US" w:eastAsia="en-US"/>
              </w:rPr>
            </w:pPr>
            <w:ins w:id="3181"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2A7F724" w14:textId="77777777" w:rsidR="00D76730" w:rsidRPr="00F521D0" w:rsidRDefault="00D76730" w:rsidP="00C37424">
            <w:pPr>
              <w:keepNext/>
              <w:keepLines/>
              <w:overflowPunct/>
              <w:autoSpaceDE/>
              <w:autoSpaceDN/>
              <w:adjustRightInd/>
              <w:spacing w:after="0"/>
              <w:jc w:val="center"/>
              <w:rPr>
                <w:ins w:id="3182" w:author="Roy Hu" w:date="2020-11-20T16:04:00Z"/>
                <w:rFonts w:ascii="Arial" w:eastAsia="宋体" w:hAnsi="Arial" w:cs="Arial"/>
                <w:sz w:val="18"/>
                <w:szCs w:val="18"/>
                <w:lang w:val="en-US" w:eastAsia="en-US"/>
              </w:rPr>
            </w:pPr>
            <w:ins w:id="3183"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ins>
          </w:p>
        </w:tc>
      </w:tr>
      <w:tr w:rsidR="00D76730" w:rsidRPr="00233010" w14:paraId="45F14B11" w14:textId="77777777" w:rsidTr="00C37424">
        <w:trPr>
          <w:jc w:val="center"/>
          <w:ins w:id="3184"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565D3CC0" w14:textId="77777777" w:rsidR="00D76730" w:rsidRPr="00F521D0" w:rsidRDefault="00D76730" w:rsidP="00C37424">
            <w:pPr>
              <w:keepNext/>
              <w:keepLines/>
              <w:overflowPunct/>
              <w:autoSpaceDE/>
              <w:autoSpaceDN/>
              <w:adjustRightInd/>
              <w:spacing w:after="0"/>
              <w:rPr>
                <w:ins w:id="3185" w:author="Roy Hu" w:date="2020-11-20T16:04:00Z"/>
                <w:rFonts w:ascii="Arial" w:eastAsia="宋体" w:hAnsi="Arial" w:cs="Arial"/>
                <w:sz w:val="18"/>
                <w:szCs w:val="18"/>
                <w:lang w:val="en-US" w:eastAsia="en-US"/>
              </w:rPr>
            </w:pPr>
            <w:ins w:id="3186" w:author="Roy Hu" w:date="2020-11-20T16:04:00Z">
              <w:r w:rsidRPr="00F521D0">
                <w:rPr>
                  <w:rFonts w:ascii="Arial" w:eastAsia="宋体" w:hAnsi="Arial" w:cs="Arial"/>
                  <w:sz w:val="18"/>
                  <w:szCs w:val="18"/>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51F0684B" w14:textId="77777777" w:rsidR="00D76730" w:rsidRPr="00F521D0" w:rsidRDefault="00D76730" w:rsidP="00C37424">
            <w:pPr>
              <w:keepNext/>
              <w:keepLines/>
              <w:overflowPunct/>
              <w:autoSpaceDE/>
              <w:autoSpaceDN/>
              <w:adjustRightInd/>
              <w:spacing w:after="0"/>
              <w:jc w:val="center"/>
              <w:rPr>
                <w:ins w:id="3187" w:author="Roy Hu" w:date="2020-11-20T16:04:00Z"/>
                <w:rFonts w:ascii="Arial" w:eastAsia="宋体" w:hAnsi="Arial" w:cs="Arial"/>
                <w:sz w:val="18"/>
                <w:szCs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EDDD739" w14:textId="77777777" w:rsidR="00D76730" w:rsidRPr="00F521D0" w:rsidRDefault="00D76730" w:rsidP="00C37424">
            <w:pPr>
              <w:keepNext/>
              <w:keepLines/>
              <w:overflowPunct/>
              <w:autoSpaceDE/>
              <w:autoSpaceDN/>
              <w:adjustRightInd/>
              <w:spacing w:after="0"/>
              <w:jc w:val="center"/>
              <w:rPr>
                <w:ins w:id="3188" w:author="Roy Hu" w:date="2020-11-20T16:04:00Z"/>
                <w:rFonts w:ascii="Arial" w:eastAsia="宋体" w:hAnsi="Arial" w:cs="Arial"/>
                <w:sz w:val="18"/>
                <w:szCs w:val="18"/>
                <w:lang w:val="en-US"/>
              </w:rPr>
            </w:pPr>
            <w:ins w:id="3189" w:author="Roy Hu" w:date="2020-11-20T16:04:00Z">
              <w:r w:rsidRPr="00F521D0">
                <w:rPr>
                  <w:rFonts w:ascii="Arial" w:eastAsia="宋体" w:hAnsi="Arial" w:cs="Arial"/>
                  <w:sz w:val="18"/>
                  <w:szCs w:val="18"/>
                  <w:lang w:val="en-US"/>
                </w:rPr>
                <w:t>AWGN</w:t>
              </w:r>
            </w:ins>
          </w:p>
        </w:tc>
        <w:tc>
          <w:tcPr>
            <w:tcW w:w="812" w:type="dxa"/>
            <w:gridSpan w:val="4"/>
            <w:tcBorders>
              <w:top w:val="single" w:sz="4" w:space="0" w:color="auto"/>
              <w:left w:val="single" w:sz="4" w:space="0" w:color="auto"/>
              <w:bottom w:val="single" w:sz="4" w:space="0" w:color="auto"/>
              <w:right w:val="single" w:sz="4" w:space="0" w:color="auto"/>
            </w:tcBorders>
            <w:hideMark/>
          </w:tcPr>
          <w:p w14:paraId="6F964E3E" w14:textId="77777777" w:rsidR="00D76730" w:rsidRPr="00F521D0" w:rsidRDefault="00D76730" w:rsidP="00C37424">
            <w:pPr>
              <w:keepNext/>
              <w:keepLines/>
              <w:overflowPunct/>
              <w:autoSpaceDE/>
              <w:autoSpaceDN/>
              <w:adjustRightInd/>
              <w:spacing w:after="0"/>
              <w:jc w:val="center"/>
              <w:rPr>
                <w:ins w:id="3190" w:author="Roy Hu" w:date="2020-11-20T16:04:00Z"/>
                <w:rFonts w:ascii="Arial" w:eastAsia="宋体" w:hAnsi="Arial" w:cs="Arial"/>
                <w:sz w:val="18"/>
                <w:szCs w:val="18"/>
                <w:lang w:val="en-US" w:eastAsia="en-US"/>
              </w:rPr>
            </w:pPr>
            <w:ins w:id="3191" w:author="Roy Hu" w:date="2020-11-20T16:04:00Z">
              <w:r w:rsidRPr="00F521D0">
                <w:rPr>
                  <w:rFonts w:ascii="Arial" w:eastAsia="宋体" w:hAnsi="Arial" w:cs="Arial"/>
                  <w:sz w:val="18"/>
                  <w:szCs w:val="18"/>
                  <w:lang w:val="en-US"/>
                </w:rPr>
                <w:t>AWGN</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744484A0" w14:textId="77777777" w:rsidR="00D76730" w:rsidRPr="00F521D0" w:rsidRDefault="00D76730" w:rsidP="00C37424">
            <w:pPr>
              <w:keepNext/>
              <w:keepLines/>
              <w:overflowPunct/>
              <w:autoSpaceDE/>
              <w:autoSpaceDN/>
              <w:adjustRightInd/>
              <w:spacing w:after="0"/>
              <w:jc w:val="center"/>
              <w:rPr>
                <w:ins w:id="3192" w:author="Roy Hu" w:date="2020-11-20T16:04:00Z"/>
                <w:rFonts w:ascii="Arial" w:eastAsia="宋体" w:hAnsi="Arial" w:cs="Arial"/>
                <w:sz w:val="18"/>
                <w:szCs w:val="18"/>
                <w:lang w:val="en-US" w:eastAsia="en-US"/>
              </w:rPr>
            </w:pPr>
            <w:ins w:id="3193" w:author="Roy Hu" w:date="2020-11-20T16:04:00Z">
              <w:r w:rsidRPr="00F521D0">
                <w:rPr>
                  <w:rFonts w:ascii="Arial" w:eastAsia="宋体" w:hAnsi="Arial" w:cs="Arial"/>
                  <w:sz w:val="18"/>
                  <w:szCs w:val="18"/>
                  <w:lang w:val="en-US"/>
                </w:rPr>
                <w:t>AWGN</w:t>
              </w:r>
            </w:ins>
          </w:p>
        </w:tc>
        <w:tc>
          <w:tcPr>
            <w:tcW w:w="829" w:type="dxa"/>
            <w:gridSpan w:val="2"/>
            <w:tcBorders>
              <w:top w:val="single" w:sz="4" w:space="0" w:color="auto"/>
              <w:left w:val="single" w:sz="4" w:space="0" w:color="auto"/>
              <w:bottom w:val="single" w:sz="4" w:space="0" w:color="auto"/>
              <w:right w:val="single" w:sz="4" w:space="0" w:color="auto"/>
            </w:tcBorders>
            <w:hideMark/>
          </w:tcPr>
          <w:p w14:paraId="03A0E1BE" w14:textId="77777777" w:rsidR="00D76730" w:rsidRPr="00F521D0" w:rsidRDefault="00D76730" w:rsidP="00C37424">
            <w:pPr>
              <w:keepNext/>
              <w:keepLines/>
              <w:overflowPunct/>
              <w:autoSpaceDE/>
              <w:autoSpaceDN/>
              <w:adjustRightInd/>
              <w:spacing w:after="0"/>
              <w:jc w:val="center"/>
              <w:rPr>
                <w:ins w:id="3194" w:author="Roy Hu" w:date="2020-11-20T16:04:00Z"/>
                <w:rFonts w:ascii="Arial" w:eastAsia="宋体" w:hAnsi="Arial" w:cs="Arial"/>
                <w:sz w:val="18"/>
                <w:szCs w:val="18"/>
                <w:lang w:val="en-US" w:eastAsia="en-US"/>
              </w:rPr>
            </w:pPr>
            <w:ins w:id="3195" w:author="Roy Hu" w:date="2020-11-20T16:04:00Z">
              <w:r w:rsidRPr="00F521D0">
                <w:rPr>
                  <w:rFonts w:ascii="Arial" w:eastAsia="宋体" w:hAnsi="Arial" w:cs="Arial"/>
                  <w:sz w:val="18"/>
                  <w:szCs w:val="18"/>
                  <w:lang w:val="en-US"/>
                </w:rPr>
                <w:t>AWGN</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4E00F3FD" w14:textId="77777777" w:rsidR="00D76730" w:rsidRPr="00F521D0" w:rsidRDefault="00D76730" w:rsidP="00C37424">
            <w:pPr>
              <w:keepNext/>
              <w:keepLines/>
              <w:overflowPunct/>
              <w:autoSpaceDE/>
              <w:autoSpaceDN/>
              <w:adjustRightInd/>
              <w:spacing w:after="0"/>
              <w:jc w:val="center"/>
              <w:rPr>
                <w:ins w:id="3196" w:author="Roy Hu" w:date="2020-11-20T16:04:00Z"/>
                <w:rFonts w:ascii="Arial" w:eastAsia="宋体" w:hAnsi="Arial" w:cs="Arial"/>
                <w:sz w:val="18"/>
                <w:szCs w:val="18"/>
                <w:lang w:val="en-US" w:eastAsia="en-US"/>
              </w:rPr>
            </w:pPr>
            <w:ins w:id="3197" w:author="Roy Hu" w:date="2020-11-20T16:04:00Z">
              <w:r w:rsidRPr="00F521D0">
                <w:rPr>
                  <w:rFonts w:ascii="Arial" w:eastAsia="宋体" w:hAnsi="Arial" w:cs="Arial"/>
                  <w:sz w:val="18"/>
                  <w:szCs w:val="18"/>
                  <w:lang w:val="en-US"/>
                </w:rPr>
                <w:t>AWGN</w:t>
              </w:r>
            </w:ins>
          </w:p>
        </w:tc>
        <w:tc>
          <w:tcPr>
            <w:tcW w:w="708" w:type="dxa"/>
            <w:tcBorders>
              <w:top w:val="single" w:sz="4" w:space="0" w:color="auto"/>
              <w:left w:val="single" w:sz="4" w:space="0" w:color="auto"/>
              <w:bottom w:val="single" w:sz="4" w:space="0" w:color="auto"/>
              <w:right w:val="single" w:sz="4" w:space="0" w:color="auto"/>
            </w:tcBorders>
            <w:hideMark/>
          </w:tcPr>
          <w:p w14:paraId="159D1312" w14:textId="77777777" w:rsidR="00D76730" w:rsidRPr="00F521D0" w:rsidRDefault="00D76730" w:rsidP="00C37424">
            <w:pPr>
              <w:keepNext/>
              <w:keepLines/>
              <w:overflowPunct/>
              <w:autoSpaceDE/>
              <w:autoSpaceDN/>
              <w:adjustRightInd/>
              <w:spacing w:after="0"/>
              <w:jc w:val="center"/>
              <w:rPr>
                <w:ins w:id="3198" w:author="Roy Hu" w:date="2020-11-20T16:04:00Z"/>
                <w:rFonts w:ascii="Arial" w:eastAsia="宋体" w:hAnsi="Arial" w:cs="Arial"/>
                <w:sz w:val="18"/>
                <w:szCs w:val="18"/>
                <w:lang w:val="en-US" w:eastAsia="en-US"/>
              </w:rPr>
            </w:pPr>
            <w:ins w:id="3199" w:author="Roy Hu" w:date="2020-11-20T16:04:00Z">
              <w:r w:rsidRPr="00F521D0">
                <w:rPr>
                  <w:rFonts w:ascii="Arial" w:eastAsia="宋体" w:hAnsi="Arial" w:cs="Arial"/>
                  <w:sz w:val="18"/>
                  <w:szCs w:val="18"/>
                  <w:lang w:val="en-US"/>
                </w:rPr>
                <w:t>AWGN</w:t>
              </w:r>
            </w:ins>
          </w:p>
        </w:tc>
      </w:tr>
      <w:tr w:rsidR="00D76730" w:rsidRPr="00233010" w14:paraId="41EF499F" w14:textId="77777777" w:rsidTr="00C37424">
        <w:trPr>
          <w:jc w:val="center"/>
          <w:ins w:id="3200" w:author="Roy Hu" w:date="2020-11-20T16:04:00Z"/>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14:paraId="54D9A77D" w14:textId="77777777" w:rsidR="00D76730" w:rsidRPr="00233010" w:rsidRDefault="00D76730" w:rsidP="00C37424">
            <w:pPr>
              <w:keepLines/>
              <w:overflowPunct/>
              <w:autoSpaceDE/>
              <w:autoSpaceDN/>
              <w:adjustRightInd/>
              <w:spacing w:after="0"/>
              <w:ind w:left="851" w:hanging="851"/>
              <w:rPr>
                <w:ins w:id="3201" w:author="Roy Hu" w:date="2020-11-20T16:04:00Z"/>
                <w:rFonts w:ascii="Arial" w:eastAsia="宋体" w:hAnsi="Arial"/>
                <w:sz w:val="18"/>
                <w:lang w:val="en-US" w:eastAsia="en-US"/>
              </w:rPr>
            </w:pPr>
            <w:ins w:id="3202" w:author="Roy Hu" w:date="2020-11-20T16:04:00Z">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3CFB37DC" w14:textId="77777777" w:rsidR="00D76730" w:rsidRPr="00233010" w:rsidRDefault="00D76730" w:rsidP="00C37424">
            <w:pPr>
              <w:keepLines/>
              <w:overflowPunct/>
              <w:autoSpaceDE/>
              <w:autoSpaceDN/>
              <w:adjustRightInd/>
              <w:spacing w:after="0"/>
              <w:ind w:left="851" w:hanging="851"/>
              <w:rPr>
                <w:ins w:id="3203" w:author="Roy Hu" w:date="2020-11-20T16:04:00Z"/>
                <w:rFonts w:ascii="Arial" w:eastAsia="宋体" w:hAnsi="Arial"/>
                <w:sz w:val="18"/>
                <w:lang w:val="en-US" w:eastAsia="en-US"/>
              </w:rPr>
            </w:pPr>
            <w:ins w:id="3204"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205" w:author="Roy Hu" w:date="2020-11-20T16:04:00Z">
              <w:r w:rsidRPr="00233010">
                <w:rPr>
                  <w:rFonts w:ascii="Arial" w:eastAsia="Calibri" w:hAnsi="Arial" w:cs="v4.2.0"/>
                  <w:position w:val="-12"/>
                  <w:sz w:val="18"/>
                  <w:szCs w:val="22"/>
                  <w:lang w:val="en-US" w:eastAsia="en-US"/>
                </w:rPr>
                <w:object w:dxaOrig="285" w:dyaOrig="285" w14:anchorId="67CA6998">
                  <v:shape id="_x0000_i1034" type="#_x0000_t75" style="width:16.15pt;height:16.15pt" o:ole="" fillcolor="window">
                    <v:imagedata r:id="rId14" o:title=""/>
                  </v:shape>
                  <o:OLEObject Type="Embed" ProgID="Equation.3" ShapeID="_x0000_i1034" DrawAspect="Content" ObjectID="_1673849903" r:id="rId26"/>
                </w:object>
              </w:r>
            </w:ins>
            <w:ins w:id="3206" w:author="Roy Hu" w:date="2020-11-20T16:04:00Z">
              <w:r w:rsidRPr="00233010">
                <w:rPr>
                  <w:rFonts w:ascii="Arial" w:eastAsia="宋体" w:hAnsi="Arial"/>
                  <w:sz w:val="18"/>
                  <w:lang w:val="en-US" w:eastAsia="en-US"/>
                </w:rPr>
                <w:t xml:space="preserve"> to be fulfilled.</w:t>
              </w:r>
            </w:ins>
          </w:p>
          <w:p w14:paraId="0C9AB769" w14:textId="77777777" w:rsidR="00D76730" w:rsidRPr="00233010" w:rsidRDefault="00D76730" w:rsidP="00C37424">
            <w:pPr>
              <w:keepLines/>
              <w:overflowPunct/>
              <w:autoSpaceDE/>
              <w:autoSpaceDN/>
              <w:adjustRightInd/>
              <w:spacing w:after="0"/>
              <w:ind w:left="851" w:hanging="851"/>
              <w:rPr>
                <w:ins w:id="3207" w:author="Roy Hu" w:date="2020-11-20T16:04:00Z"/>
                <w:rFonts w:ascii="Arial" w:eastAsia="宋体" w:hAnsi="Arial"/>
                <w:sz w:val="18"/>
                <w:lang w:val="en-US" w:eastAsia="en-US"/>
              </w:rPr>
            </w:pPr>
            <w:ins w:id="3208"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267AEB5F" w14:textId="77777777" w:rsidR="00D76730" w:rsidRPr="00233010" w:rsidRDefault="00D76730" w:rsidP="00C37424">
            <w:pPr>
              <w:keepLines/>
              <w:overflowPunct/>
              <w:autoSpaceDE/>
              <w:autoSpaceDN/>
              <w:adjustRightInd/>
              <w:spacing w:after="0"/>
              <w:ind w:left="851" w:hanging="851"/>
              <w:rPr>
                <w:ins w:id="3209" w:author="Roy Hu" w:date="2020-11-20T16:04:00Z"/>
                <w:rFonts w:ascii="Arial" w:eastAsia="宋体" w:hAnsi="Arial"/>
                <w:sz w:val="18"/>
                <w:lang w:val="en-US" w:eastAsia="en-US"/>
              </w:rPr>
            </w:pPr>
            <w:ins w:id="3210"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54A46624" w14:textId="77777777" w:rsidR="00D76730" w:rsidRPr="00233010" w:rsidRDefault="00D76730" w:rsidP="00C37424">
            <w:pPr>
              <w:keepLines/>
              <w:overflowPunct/>
              <w:autoSpaceDE/>
              <w:autoSpaceDN/>
              <w:adjustRightInd/>
              <w:spacing w:after="0"/>
              <w:ind w:left="851" w:hanging="851"/>
              <w:rPr>
                <w:ins w:id="3211" w:author="Roy Hu" w:date="2020-11-20T16:04:00Z"/>
                <w:rFonts w:ascii="Arial" w:eastAsia="宋体" w:hAnsi="Arial"/>
                <w:sz w:val="18"/>
                <w:lang w:val="en-US" w:eastAsia="en-US"/>
              </w:rPr>
            </w:pPr>
            <w:ins w:id="3212"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Section 3.5.2.</w:t>
              </w:r>
            </w:ins>
          </w:p>
        </w:tc>
      </w:tr>
    </w:tbl>
    <w:p w14:paraId="13E82ABC" w14:textId="77777777" w:rsidR="00D76730" w:rsidRPr="00233010" w:rsidRDefault="00D76730" w:rsidP="00D76730">
      <w:pPr>
        <w:overflowPunct/>
        <w:autoSpaceDE/>
        <w:autoSpaceDN/>
        <w:adjustRightInd/>
        <w:rPr>
          <w:ins w:id="3213" w:author="Roy Hu" w:date="2020-11-20T16:04:00Z"/>
          <w:rFonts w:eastAsia="宋体"/>
        </w:rPr>
      </w:pPr>
    </w:p>
    <w:p w14:paraId="4CBC3D32" w14:textId="77777777" w:rsidR="00D76730" w:rsidRPr="00233010" w:rsidRDefault="00D76730" w:rsidP="00D76730">
      <w:pPr>
        <w:keepNext/>
        <w:keepLines/>
        <w:overflowPunct/>
        <w:autoSpaceDE/>
        <w:autoSpaceDN/>
        <w:adjustRightInd/>
        <w:spacing w:before="120"/>
        <w:ind w:left="1701" w:hanging="1701"/>
        <w:outlineLvl w:val="4"/>
        <w:rPr>
          <w:ins w:id="3214" w:author="Roy Hu" w:date="2020-11-20T16:04:00Z"/>
          <w:rFonts w:ascii="Arial" w:eastAsia="宋体" w:hAnsi="Arial"/>
          <w:b/>
          <w:sz w:val="22"/>
        </w:rPr>
      </w:pPr>
      <w:bookmarkStart w:id="3215" w:name="_Toc535476307"/>
      <w:ins w:id="3216" w:author="Roy Hu" w:date="2020-11-20T16:04:00Z">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3215"/>
      </w:ins>
    </w:p>
    <w:p w14:paraId="6C848B44" w14:textId="77777777" w:rsidR="00D76730" w:rsidRDefault="00D76730" w:rsidP="00D76730">
      <w:pPr>
        <w:overflowPunct/>
        <w:autoSpaceDE/>
        <w:autoSpaceDN/>
        <w:adjustRightInd/>
        <w:rPr>
          <w:ins w:id="3217" w:author="Roy Hu" w:date="2020-11-20T16:04:00Z"/>
          <w:rFonts w:eastAsia="宋体"/>
        </w:rPr>
      </w:pPr>
      <w:ins w:id="3218" w:author="Roy Hu" w:date="2020-11-20T16:04:00Z">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ins>
    </w:p>
    <w:p w14:paraId="043410C2" w14:textId="59BF7E23" w:rsidR="00F43E11" w:rsidRDefault="00F43E11" w:rsidP="00F43E11">
      <w:pPr>
        <w:pStyle w:val="117"/>
        <w:rPr>
          <w:ins w:id="3219" w:author="Roy Hu" w:date="2021-01-15T19:49:00Z"/>
          <w:highlight w:val="yellow"/>
        </w:rPr>
      </w:pPr>
      <w:ins w:id="3220" w:author="Roy Hu" w:date="2021-01-15T19:49:00Z">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1</w:t>
        </w:r>
        <w:r w:rsidRPr="00351A15">
          <w:rPr>
            <w:highlight w:val="yellow"/>
          </w:rPr>
          <w:t>&gt;</w:t>
        </w:r>
      </w:ins>
    </w:p>
    <w:p w14:paraId="33DFA352" w14:textId="0DE61E2E" w:rsidR="00F43E11" w:rsidRDefault="00F43E11">
      <w:pPr>
        <w:overflowPunct/>
        <w:autoSpaceDE/>
        <w:autoSpaceDN/>
        <w:adjustRightInd/>
        <w:spacing w:after="160" w:line="259" w:lineRule="auto"/>
        <w:rPr>
          <w:ins w:id="3221" w:author="Roy Hu" w:date="2021-01-15T19:49:00Z"/>
          <w:rFonts w:eastAsia="宋体"/>
        </w:rPr>
      </w:pPr>
      <w:ins w:id="3222" w:author="Roy Hu" w:date="2021-01-15T19:49:00Z">
        <w:r>
          <w:rPr>
            <w:rFonts w:eastAsia="宋体"/>
          </w:rPr>
          <w:br w:type="page"/>
        </w:r>
      </w:ins>
    </w:p>
    <w:p w14:paraId="50207FFC" w14:textId="7B0EF4AB" w:rsidR="00D76730" w:rsidRPr="00F43E11" w:rsidRDefault="00F43E11" w:rsidP="00F43E11">
      <w:pPr>
        <w:pStyle w:val="117"/>
        <w:rPr>
          <w:ins w:id="3223" w:author="Roy Hu" w:date="2020-11-20T16:04:00Z"/>
          <w:highlight w:val="yellow"/>
        </w:rPr>
      </w:pPr>
      <w:ins w:id="3224" w:author="Roy Hu" w:date="2021-01-15T19:49: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2</w:t>
        </w:r>
        <w:r w:rsidRPr="00351A15">
          <w:rPr>
            <w:highlight w:val="yellow"/>
          </w:rPr>
          <w:t>&gt;</w:t>
        </w:r>
      </w:ins>
    </w:p>
    <w:p w14:paraId="25893EC2" w14:textId="77777777" w:rsidR="00D76730" w:rsidRPr="00794BF6" w:rsidRDefault="00D76730" w:rsidP="00D76730">
      <w:pPr>
        <w:keepNext/>
        <w:keepLines/>
        <w:overflowPunct/>
        <w:autoSpaceDE/>
        <w:autoSpaceDN/>
        <w:adjustRightInd/>
        <w:spacing w:before="120"/>
        <w:ind w:left="1134" w:hanging="1134"/>
        <w:outlineLvl w:val="2"/>
        <w:rPr>
          <w:ins w:id="3225" w:author="Roy Hu" w:date="2021-01-15T19:16:00Z"/>
          <w:rFonts w:ascii="Arial" w:eastAsia="宋体" w:hAnsi="Arial"/>
          <w:sz w:val="28"/>
          <w:lang w:eastAsia="zh-CN"/>
        </w:rPr>
      </w:pPr>
      <w:ins w:id="3226" w:author="Roy Hu" w:date="2021-01-15T19:16:00Z">
        <w:r>
          <w:rPr>
            <w:rFonts w:ascii="Arial" w:eastAsia="宋体" w:hAnsi="Arial"/>
            <w:sz w:val="28"/>
            <w:lang w:eastAsia="en-US"/>
          </w:rPr>
          <w:t>A.5.</w:t>
        </w:r>
        <w:proofErr w:type="gramStart"/>
        <w:r>
          <w:rPr>
            <w:rFonts w:ascii="Arial" w:eastAsia="宋体" w:hAnsi="Arial"/>
            <w:sz w:val="28"/>
            <w:lang w:eastAsia="en-US"/>
          </w:rPr>
          <w:t>7.y</w:t>
        </w:r>
        <w:proofErr w:type="gramEnd"/>
        <w:r w:rsidRPr="00794BF6">
          <w:rPr>
            <w:rFonts w:ascii="Arial" w:eastAsia="宋体" w:hAnsi="Arial"/>
            <w:sz w:val="28"/>
            <w:lang w:eastAsia="en-US"/>
          </w:rPr>
          <w:tab/>
          <w:t>CSI-RSRQ</w:t>
        </w:r>
      </w:ins>
    </w:p>
    <w:p w14:paraId="1D395446" w14:textId="77777777" w:rsidR="00D76730" w:rsidRPr="00794BF6" w:rsidRDefault="00D76730" w:rsidP="00D76730">
      <w:pPr>
        <w:keepNext/>
        <w:keepLines/>
        <w:overflowPunct/>
        <w:autoSpaceDE/>
        <w:autoSpaceDN/>
        <w:adjustRightInd/>
        <w:spacing w:before="120"/>
        <w:ind w:left="1416" w:hangingChars="590" w:hanging="1416"/>
        <w:outlineLvl w:val="3"/>
        <w:rPr>
          <w:ins w:id="3227" w:author="Roy Hu" w:date="2021-01-15T19:16:00Z"/>
          <w:rFonts w:ascii="Arial" w:eastAsia="宋体" w:hAnsi="Arial" w:cs="Arial"/>
          <w:bCs/>
          <w:snapToGrid w:val="0"/>
          <w:sz w:val="24"/>
          <w:lang w:eastAsia="en-US"/>
        </w:rPr>
      </w:pPr>
      <w:bookmarkStart w:id="3228" w:name="_GoBack"/>
      <w:bookmarkEnd w:id="3228"/>
      <w:ins w:id="3229" w:author="Roy Hu" w:date="2021-01-15T19:16:00Z">
        <w:r>
          <w:rPr>
            <w:rFonts w:ascii="Arial" w:eastAsia="宋体" w:hAnsi="Arial" w:cs="Arial"/>
            <w:bCs/>
            <w:snapToGrid w:val="0"/>
            <w:sz w:val="24"/>
            <w:lang w:eastAsia="en-US"/>
          </w:rPr>
          <w:t>A.5.</w:t>
        </w:r>
        <w:proofErr w:type="gramStart"/>
        <w:r>
          <w:rPr>
            <w:rFonts w:ascii="Arial" w:eastAsia="宋体" w:hAnsi="Arial" w:cs="Arial"/>
            <w:bCs/>
            <w:snapToGrid w:val="0"/>
            <w:sz w:val="24"/>
            <w:lang w:eastAsia="en-US"/>
          </w:rPr>
          <w:t>7.y</w:t>
        </w:r>
        <w:r w:rsidRPr="00794BF6">
          <w:rPr>
            <w:rFonts w:ascii="Arial" w:eastAsia="宋体" w:hAnsi="Arial" w:cs="Arial"/>
            <w:bCs/>
            <w:snapToGrid w:val="0"/>
            <w:sz w:val="24"/>
            <w:lang w:eastAsia="en-US"/>
          </w:rPr>
          <w:t>.</w:t>
        </w:r>
        <w:proofErr w:type="gramEnd"/>
        <w:r w:rsidRPr="00794BF6">
          <w:rPr>
            <w:rFonts w:ascii="Arial" w:eastAsia="宋体" w:hAnsi="Arial" w:cs="Arial"/>
            <w:bCs/>
            <w:snapToGrid w:val="0"/>
            <w:sz w:val="24"/>
            <w:lang w:eastAsia="en-US"/>
          </w:rPr>
          <w:t>1</w:t>
        </w:r>
        <w:r w:rsidRPr="00794BF6">
          <w:rPr>
            <w:rFonts w:ascii="Arial" w:eastAsia="宋体" w:hAnsi="Arial" w:cs="Arial"/>
            <w:bCs/>
            <w:snapToGrid w:val="0"/>
            <w:sz w:val="24"/>
            <w:lang w:eastAsia="en-US"/>
          </w:rPr>
          <w:tab/>
          <w:t>EN-DC Intra-frequency measurement accuracy with FR2 serving cell and FR2 target cell</w:t>
        </w:r>
      </w:ins>
    </w:p>
    <w:p w14:paraId="3B62B2F5" w14:textId="77777777" w:rsidR="00D76730" w:rsidRPr="00794BF6" w:rsidRDefault="00D76730" w:rsidP="00D76730">
      <w:pPr>
        <w:keepNext/>
        <w:keepLines/>
        <w:overflowPunct/>
        <w:autoSpaceDE/>
        <w:autoSpaceDN/>
        <w:adjustRightInd/>
        <w:spacing w:before="120"/>
        <w:ind w:left="1705" w:hangingChars="775" w:hanging="1705"/>
        <w:outlineLvl w:val="4"/>
        <w:rPr>
          <w:ins w:id="3230" w:author="Roy Hu" w:date="2021-01-15T19:16:00Z"/>
          <w:rFonts w:ascii="Arial" w:eastAsia="宋体" w:hAnsi="Arial" w:cs="Arial"/>
          <w:b/>
          <w:snapToGrid w:val="0"/>
          <w:sz w:val="22"/>
          <w:lang w:eastAsia="en-US"/>
        </w:rPr>
      </w:pPr>
      <w:ins w:id="3231" w:author="Roy Hu" w:date="2021-01-15T19:16:00Z">
        <w:r>
          <w:rPr>
            <w:rFonts w:ascii="Arial" w:eastAsia="宋体" w:hAnsi="Arial" w:cs="Arial"/>
            <w:snapToGrid w:val="0"/>
            <w:sz w:val="22"/>
            <w:lang w:eastAsia="en-US"/>
          </w:rPr>
          <w:t>A.5.</w:t>
        </w:r>
        <w:proofErr w:type="gramStart"/>
        <w:r>
          <w:rPr>
            <w:rFonts w:ascii="Arial" w:eastAsia="宋体" w:hAnsi="Arial" w:cs="Arial"/>
            <w:snapToGrid w:val="0"/>
            <w:sz w:val="22"/>
            <w:lang w:eastAsia="en-US"/>
          </w:rPr>
          <w:t>7.y</w:t>
        </w:r>
        <w:r w:rsidRPr="00794BF6">
          <w:rPr>
            <w:rFonts w:ascii="Arial" w:eastAsia="宋体" w:hAnsi="Arial" w:cs="Arial"/>
            <w:snapToGrid w:val="0"/>
            <w:sz w:val="22"/>
            <w:lang w:eastAsia="en-US"/>
          </w:rPr>
          <w:t>.</w:t>
        </w:r>
        <w:proofErr w:type="gramEnd"/>
        <w:r w:rsidRPr="00794BF6">
          <w:rPr>
            <w:rFonts w:ascii="Arial" w:eastAsia="宋体" w:hAnsi="Arial" w:cs="Arial"/>
            <w:snapToGrid w:val="0"/>
            <w:sz w:val="22"/>
            <w:lang w:eastAsia="en-US"/>
          </w:rPr>
          <w:t>1.1</w:t>
        </w:r>
        <w:r w:rsidRPr="00794BF6">
          <w:rPr>
            <w:rFonts w:ascii="Arial" w:eastAsia="宋体" w:hAnsi="Arial" w:cs="Arial"/>
            <w:snapToGrid w:val="0"/>
            <w:sz w:val="22"/>
            <w:lang w:eastAsia="en-US"/>
          </w:rPr>
          <w:tab/>
          <w:t>Test Purpose and Environment</w:t>
        </w:r>
      </w:ins>
    </w:p>
    <w:p w14:paraId="54783D51" w14:textId="77777777" w:rsidR="00D76730" w:rsidRPr="00794BF6" w:rsidRDefault="00D76730" w:rsidP="00D76730">
      <w:pPr>
        <w:overflowPunct/>
        <w:autoSpaceDE/>
        <w:autoSpaceDN/>
        <w:adjustRightInd/>
        <w:rPr>
          <w:ins w:id="3232" w:author="Roy Hu" w:date="2021-01-15T19:16:00Z"/>
          <w:rFonts w:eastAsia="宋体"/>
        </w:rPr>
      </w:pPr>
      <w:ins w:id="3233" w:author="Roy Hu" w:date="2021-01-15T19:16:00Z">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ins>
    </w:p>
    <w:p w14:paraId="23D51DE0" w14:textId="77777777" w:rsidR="00D76730" w:rsidRPr="00794BF6" w:rsidRDefault="00D76730" w:rsidP="00D76730">
      <w:pPr>
        <w:keepNext/>
        <w:keepLines/>
        <w:overflowPunct/>
        <w:autoSpaceDE/>
        <w:autoSpaceDN/>
        <w:adjustRightInd/>
        <w:spacing w:before="120"/>
        <w:ind w:left="1701" w:hangingChars="773" w:hanging="1701"/>
        <w:outlineLvl w:val="4"/>
        <w:rPr>
          <w:ins w:id="3234" w:author="Roy Hu" w:date="2021-01-15T19:16:00Z"/>
          <w:rFonts w:ascii="Arial" w:eastAsia="宋体" w:hAnsi="Arial" w:cs="Arial"/>
          <w:snapToGrid w:val="0"/>
          <w:sz w:val="22"/>
          <w:lang w:eastAsia="en-US"/>
        </w:rPr>
      </w:pPr>
      <w:ins w:id="3235" w:author="Roy Hu" w:date="2021-01-15T19:16:00Z">
        <w:r>
          <w:rPr>
            <w:rFonts w:ascii="Arial" w:eastAsia="宋体" w:hAnsi="Arial" w:cs="Arial"/>
            <w:snapToGrid w:val="0"/>
            <w:sz w:val="22"/>
            <w:lang w:eastAsia="en-US"/>
          </w:rPr>
          <w:t>A.5.</w:t>
        </w:r>
        <w:proofErr w:type="gramStart"/>
        <w:r>
          <w:rPr>
            <w:rFonts w:ascii="Arial" w:eastAsia="宋体" w:hAnsi="Arial" w:cs="Arial"/>
            <w:snapToGrid w:val="0"/>
            <w:sz w:val="22"/>
            <w:lang w:eastAsia="en-US"/>
          </w:rPr>
          <w:t>7.y</w:t>
        </w:r>
        <w:r w:rsidRPr="00794BF6">
          <w:rPr>
            <w:rFonts w:ascii="Arial" w:eastAsia="宋体" w:hAnsi="Arial" w:cs="Arial"/>
            <w:snapToGrid w:val="0"/>
            <w:sz w:val="22"/>
            <w:lang w:eastAsia="en-US"/>
          </w:rPr>
          <w:t>.</w:t>
        </w:r>
        <w:proofErr w:type="gramEnd"/>
        <w:r w:rsidRPr="00794BF6">
          <w:rPr>
            <w:rFonts w:ascii="Arial" w:eastAsia="宋体" w:hAnsi="Arial" w:cs="Arial"/>
            <w:snapToGrid w:val="0"/>
            <w:sz w:val="22"/>
            <w:lang w:eastAsia="en-US"/>
          </w:rPr>
          <w:t>1.2</w:t>
        </w:r>
        <w:r w:rsidRPr="00794BF6">
          <w:rPr>
            <w:rFonts w:ascii="Arial" w:eastAsia="宋体" w:hAnsi="Arial" w:cs="Arial"/>
            <w:snapToGrid w:val="0"/>
            <w:sz w:val="22"/>
            <w:lang w:eastAsia="en-US"/>
          </w:rPr>
          <w:tab/>
          <w:t>Test Parameters</w:t>
        </w:r>
      </w:ins>
    </w:p>
    <w:p w14:paraId="41E7DEDC" w14:textId="77777777" w:rsidR="00D76730" w:rsidRPr="00794BF6" w:rsidRDefault="00D76730" w:rsidP="00D76730">
      <w:pPr>
        <w:overflowPunct/>
        <w:autoSpaceDE/>
        <w:autoSpaceDN/>
        <w:adjustRightInd/>
        <w:rPr>
          <w:ins w:id="3236" w:author="Roy Hu" w:date="2021-01-15T19:16:00Z"/>
          <w:rFonts w:eastAsia="宋体"/>
        </w:rPr>
      </w:pPr>
      <w:ins w:id="3237" w:author="Roy Hu" w:date="2021-01-15T19:16:00Z">
        <w:r w:rsidRPr="00794BF6">
          <w:rPr>
            <w:rFonts w:eastAsia="宋体"/>
          </w:rPr>
          <w:t xml:space="preserve">In this test case all cells are on the same carrier frequency. Supported test configuration are shown in Table </w:t>
        </w:r>
        <w:r>
          <w:rPr>
            <w:rFonts w:eastAsia="宋体"/>
          </w:rPr>
          <w:t>A.5.7.y</w:t>
        </w:r>
        <w:r w:rsidRPr="00794BF6">
          <w:rPr>
            <w:rFonts w:eastAsia="宋体"/>
          </w:rPr>
          <w:t xml:space="preserve">.1.2-1. The absolute accuracy of CSI-RSRQ intra-frequency measurement is test by using the parameters in Table </w:t>
        </w:r>
        <w:r>
          <w:rPr>
            <w:rFonts w:eastAsia="宋体"/>
          </w:rPr>
          <w:t>A.5.7.y</w:t>
        </w:r>
        <w:r w:rsidRPr="00794BF6">
          <w:rPr>
            <w:rFonts w:eastAsia="宋体"/>
          </w:rPr>
          <w:t xml:space="preserve">.1.2-2. In all test cases, Cell 2 is the </w:t>
        </w:r>
        <w:proofErr w:type="spellStart"/>
        <w:r w:rsidRPr="00794BF6">
          <w:rPr>
            <w:rFonts w:eastAsia="宋体"/>
          </w:rPr>
          <w:t>PSCell</w:t>
        </w:r>
        <w:proofErr w:type="spellEnd"/>
        <w:r w:rsidRPr="00794BF6">
          <w:rPr>
            <w:rFonts w:eastAsia="宋体"/>
          </w:rPr>
          <w:t xml:space="preserve"> and Cell 3 is the target cell. The configuration of cell 1 (E-UTRA </w:t>
        </w:r>
        <w:proofErr w:type="spellStart"/>
        <w:r w:rsidRPr="00794BF6">
          <w:rPr>
            <w:rFonts w:eastAsia="宋体"/>
          </w:rPr>
          <w:t>PCell</w:t>
        </w:r>
        <w:proofErr w:type="spellEnd"/>
        <w:r w:rsidRPr="00794BF6">
          <w:rPr>
            <w:rFonts w:eastAsia="宋体"/>
          </w:rPr>
          <w:t>) is specified in clause A.3.7.2.1.</w:t>
        </w:r>
      </w:ins>
    </w:p>
    <w:p w14:paraId="775D7882" w14:textId="77777777" w:rsidR="00D76730" w:rsidRPr="00794BF6" w:rsidRDefault="00D76730" w:rsidP="00D76730">
      <w:pPr>
        <w:keepNext/>
        <w:keepLines/>
        <w:overflowPunct/>
        <w:autoSpaceDE/>
        <w:autoSpaceDN/>
        <w:adjustRightInd/>
        <w:spacing w:before="60"/>
        <w:jc w:val="center"/>
        <w:rPr>
          <w:ins w:id="3238" w:author="Roy Hu" w:date="2021-01-15T19:16:00Z"/>
          <w:rFonts w:ascii="Arial" w:eastAsia="宋体" w:hAnsi="Arial"/>
          <w:b/>
          <w:lang w:eastAsia="en-US"/>
        </w:rPr>
      </w:pPr>
      <w:ins w:id="3239" w:author="Roy Hu" w:date="2021-01-15T19:16:00Z">
        <w:r w:rsidRPr="00794BF6">
          <w:rPr>
            <w:rFonts w:ascii="Arial" w:eastAsia="宋体" w:hAnsi="Arial"/>
            <w:b/>
            <w:lang w:eastAsia="en-US"/>
          </w:rPr>
          <w:t xml:space="preserve">Table </w:t>
        </w:r>
        <w:r>
          <w:rPr>
            <w:rFonts w:ascii="Arial" w:eastAsia="宋体" w:hAnsi="Arial"/>
            <w:b/>
          </w:rPr>
          <w:t>A.5.7.y</w:t>
        </w:r>
        <w:r w:rsidRPr="00794BF6">
          <w:rPr>
            <w:rFonts w:ascii="Arial" w:eastAsia="宋体" w:hAnsi="Arial"/>
            <w:b/>
          </w:rPr>
          <w:t>.1.2-1</w:t>
        </w:r>
        <w:r w:rsidRPr="00794BF6">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869"/>
      </w:tblGrid>
      <w:tr w:rsidR="00D76730" w:rsidRPr="00794BF6" w14:paraId="2B450C70" w14:textId="77777777" w:rsidTr="00C37424">
        <w:trPr>
          <w:ins w:id="3240" w:author="Roy Hu" w:date="2021-01-15T19:16:00Z"/>
        </w:trPr>
        <w:tc>
          <w:tcPr>
            <w:tcW w:w="1526" w:type="dxa"/>
            <w:tcBorders>
              <w:top w:val="single" w:sz="4" w:space="0" w:color="auto"/>
              <w:left w:val="single" w:sz="4" w:space="0" w:color="auto"/>
              <w:bottom w:val="single" w:sz="4" w:space="0" w:color="auto"/>
              <w:right w:val="single" w:sz="4" w:space="0" w:color="auto"/>
            </w:tcBorders>
            <w:vAlign w:val="center"/>
            <w:hideMark/>
          </w:tcPr>
          <w:p w14:paraId="57E50438" w14:textId="77777777" w:rsidR="00D76730" w:rsidRPr="00794BF6" w:rsidRDefault="00D76730" w:rsidP="00C37424">
            <w:pPr>
              <w:keepNext/>
              <w:keepLines/>
              <w:overflowPunct/>
              <w:autoSpaceDE/>
              <w:autoSpaceDN/>
              <w:adjustRightInd/>
              <w:spacing w:after="0"/>
              <w:jc w:val="center"/>
              <w:rPr>
                <w:ins w:id="3241" w:author="Roy Hu" w:date="2021-01-15T19:16:00Z"/>
                <w:rFonts w:ascii="Arial" w:eastAsia="宋体" w:hAnsi="Arial"/>
                <w:b/>
                <w:sz w:val="18"/>
                <w:lang w:eastAsia="en-US"/>
              </w:rPr>
            </w:pPr>
            <w:ins w:id="3242" w:author="Roy Hu" w:date="2021-01-15T19:16:00Z">
              <w:r w:rsidRPr="00794BF6">
                <w:rPr>
                  <w:rFonts w:ascii="Arial" w:eastAsia="宋体" w:hAnsi="Arial"/>
                  <w:b/>
                  <w:sz w:val="18"/>
                  <w:lang w:eastAsia="en-US"/>
                </w:rPr>
                <w:t>Config</w:t>
              </w:r>
            </w:ins>
          </w:p>
        </w:tc>
        <w:tc>
          <w:tcPr>
            <w:tcW w:w="8329" w:type="dxa"/>
            <w:tcBorders>
              <w:top w:val="single" w:sz="4" w:space="0" w:color="auto"/>
              <w:left w:val="single" w:sz="4" w:space="0" w:color="auto"/>
              <w:bottom w:val="single" w:sz="4" w:space="0" w:color="auto"/>
              <w:right w:val="single" w:sz="4" w:space="0" w:color="auto"/>
            </w:tcBorders>
            <w:vAlign w:val="center"/>
            <w:hideMark/>
          </w:tcPr>
          <w:p w14:paraId="07DFAEE4" w14:textId="77777777" w:rsidR="00D76730" w:rsidRPr="00794BF6" w:rsidRDefault="00D76730" w:rsidP="00C37424">
            <w:pPr>
              <w:keepNext/>
              <w:keepLines/>
              <w:overflowPunct/>
              <w:autoSpaceDE/>
              <w:autoSpaceDN/>
              <w:adjustRightInd/>
              <w:spacing w:after="0"/>
              <w:jc w:val="center"/>
              <w:rPr>
                <w:ins w:id="3243" w:author="Roy Hu" w:date="2021-01-15T19:16:00Z"/>
                <w:rFonts w:ascii="Arial" w:eastAsia="宋体" w:hAnsi="Arial"/>
                <w:b/>
                <w:sz w:val="18"/>
                <w:lang w:eastAsia="en-US"/>
              </w:rPr>
            </w:pPr>
            <w:ins w:id="3244" w:author="Roy Hu" w:date="2021-01-15T19:16:00Z">
              <w:r w:rsidRPr="00794BF6">
                <w:rPr>
                  <w:rFonts w:ascii="Arial" w:eastAsia="宋体" w:hAnsi="Arial"/>
                  <w:b/>
                  <w:sz w:val="18"/>
                  <w:lang w:eastAsia="en-US"/>
                </w:rPr>
                <w:t>Description</w:t>
              </w:r>
            </w:ins>
          </w:p>
        </w:tc>
      </w:tr>
      <w:tr w:rsidR="00D76730" w:rsidRPr="00794BF6" w14:paraId="3060ABD6" w14:textId="77777777" w:rsidTr="00C37424">
        <w:trPr>
          <w:ins w:id="3245" w:author="Roy Hu" w:date="2021-01-15T19:16:00Z"/>
        </w:trPr>
        <w:tc>
          <w:tcPr>
            <w:tcW w:w="1526" w:type="dxa"/>
            <w:tcBorders>
              <w:top w:val="single" w:sz="4" w:space="0" w:color="auto"/>
              <w:left w:val="single" w:sz="4" w:space="0" w:color="auto"/>
              <w:bottom w:val="single" w:sz="4" w:space="0" w:color="auto"/>
              <w:right w:val="single" w:sz="4" w:space="0" w:color="auto"/>
            </w:tcBorders>
            <w:hideMark/>
          </w:tcPr>
          <w:p w14:paraId="12FAF397" w14:textId="77777777" w:rsidR="00D76730" w:rsidRPr="00794BF6" w:rsidRDefault="00D76730" w:rsidP="00C37424">
            <w:pPr>
              <w:keepNext/>
              <w:keepLines/>
              <w:overflowPunct/>
              <w:autoSpaceDE/>
              <w:autoSpaceDN/>
              <w:adjustRightInd/>
              <w:spacing w:after="0"/>
              <w:rPr>
                <w:ins w:id="3246" w:author="Roy Hu" w:date="2021-01-15T19:16:00Z"/>
                <w:rFonts w:ascii="Arial" w:eastAsia="宋体" w:hAnsi="Arial"/>
                <w:sz w:val="18"/>
                <w:lang w:eastAsia="en-US"/>
              </w:rPr>
            </w:pPr>
            <w:ins w:id="3247" w:author="Roy Hu" w:date="2021-01-15T19:16:00Z">
              <w:r w:rsidRPr="00794BF6">
                <w:rPr>
                  <w:rFonts w:eastAsia="宋体"/>
                  <w:lang w:eastAsia="en-US"/>
                </w:rPr>
                <w:t>1</w:t>
              </w:r>
            </w:ins>
          </w:p>
        </w:tc>
        <w:tc>
          <w:tcPr>
            <w:tcW w:w="8329" w:type="dxa"/>
            <w:tcBorders>
              <w:top w:val="single" w:sz="4" w:space="0" w:color="auto"/>
              <w:left w:val="single" w:sz="4" w:space="0" w:color="auto"/>
              <w:bottom w:val="single" w:sz="4" w:space="0" w:color="auto"/>
              <w:right w:val="single" w:sz="4" w:space="0" w:color="auto"/>
            </w:tcBorders>
            <w:hideMark/>
          </w:tcPr>
          <w:p w14:paraId="405FA599" w14:textId="77777777" w:rsidR="00D76730" w:rsidRPr="00794BF6" w:rsidRDefault="00D76730" w:rsidP="00C37424">
            <w:pPr>
              <w:keepNext/>
              <w:keepLines/>
              <w:overflowPunct/>
              <w:autoSpaceDE/>
              <w:autoSpaceDN/>
              <w:adjustRightInd/>
              <w:spacing w:after="0"/>
              <w:rPr>
                <w:ins w:id="3248" w:author="Roy Hu" w:date="2021-01-15T19:16:00Z"/>
                <w:rFonts w:ascii="Arial" w:eastAsia="宋体" w:hAnsi="Arial"/>
                <w:sz w:val="18"/>
                <w:lang w:eastAsia="en-US"/>
              </w:rPr>
            </w:pPr>
            <w:ins w:id="3249" w:author="Roy Hu" w:date="2021-01-15T19:16:00Z">
              <w:r w:rsidRPr="00794BF6">
                <w:rPr>
                  <w:rFonts w:eastAsia="宋体"/>
                  <w:lang w:eastAsia="en-US"/>
                </w:rPr>
                <w:t xml:space="preserve">FDD LTE </w:t>
              </w:r>
              <w:proofErr w:type="spellStart"/>
              <w:r w:rsidRPr="00794BF6">
                <w:rPr>
                  <w:rFonts w:eastAsia="宋体"/>
                  <w:lang w:eastAsia="en-US"/>
                </w:rPr>
                <w:t>PCell</w:t>
              </w:r>
              <w:proofErr w:type="spellEnd"/>
              <w:r w:rsidRPr="00794BF6">
                <w:rPr>
                  <w:rFonts w:eastAsia="宋体"/>
                  <w:lang w:eastAsia="en-US"/>
                </w:rPr>
                <w:t>,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D76730" w:rsidRPr="00794BF6" w14:paraId="3F1493A5" w14:textId="77777777" w:rsidTr="00C37424">
        <w:trPr>
          <w:ins w:id="3250" w:author="Roy Hu" w:date="2021-01-15T19:16:00Z"/>
        </w:trPr>
        <w:tc>
          <w:tcPr>
            <w:tcW w:w="1526" w:type="dxa"/>
            <w:tcBorders>
              <w:top w:val="single" w:sz="4" w:space="0" w:color="auto"/>
              <w:left w:val="single" w:sz="4" w:space="0" w:color="auto"/>
              <w:bottom w:val="single" w:sz="4" w:space="0" w:color="auto"/>
              <w:right w:val="single" w:sz="4" w:space="0" w:color="auto"/>
            </w:tcBorders>
            <w:hideMark/>
          </w:tcPr>
          <w:p w14:paraId="07ACEEA3" w14:textId="77777777" w:rsidR="00D76730" w:rsidRPr="00794BF6" w:rsidRDefault="00D76730" w:rsidP="00C37424">
            <w:pPr>
              <w:keepNext/>
              <w:keepLines/>
              <w:overflowPunct/>
              <w:autoSpaceDE/>
              <w:autoSpaceDN/>
              <w:adjustRightInd/>
              <w:spacing w:after="0"/>
              <w:rPr>
                <w:ins w:id="3251" w:author="Roy Hu" w:date="2021-01-15T19:16:00Z"/>
                <w:rFonts w:ascii="Arial" w:eastAsia="宋体" w:hAnsi="Arial"/>
                <w:sz w:val="18"/>
                <w:lang w:eastAsia="en-US"/>
              </w:rPr>
            </w:pPr>
            <w:ins w:id="3252" w:author="Roy Hu" w:date="2021-01-15T19:16:00Z">
              <w:r w:rsidRPr="00794BF6">
                <w:rPr>
                  <w:rFonts w:eastAsia="宋体"/>
                  <w:lang w:eastAsia="en-US"/>
                </w:rPr>
                <w:t>2</w:t>
              </w:r>
            </w:ins>
          </w:p>
        </w:tc>
        <w:tc>
          <w:tcPr>
            <w:tcW w:w="8329" w:type="dxa"/>
            <w:tcBorders>
              <w:top w:val="single" w:sz="4" w:space="0" w:color="auto"/>
              <w:left w:val="single" w:sz="4" w:space="0" w:color="auto"/>
              <w:bottom w:val="single" w:sz="4" w:space="0" w:color="auto"/>
              <w:right w:val="single" w:sz="4" w:space="0" w:color="auto"/>
            </w:tcBorders>
            <w:hideMark/>
          </w:tcPr>
          <w:p w14:paraId="104B980B" w14:textId="77777777" w:rsidR="00D76730" w:rsidRPr="00794BF6" w:rsidRDefault="00D76730" w:rsidP="00C37424">
            <w:pPr>
              <w:keepNext/>
              <w:keepLines/>
              <w:overflowPunct/>
              <w:autoSpaceDE/>
              <w:autoSpaceDN/>
              <w:adjustRightInd/>
              <w:spacing w:after="0"/>
              <w:rPr>
                <w:ins w:id="3253" w:author="Roy Hu" w:date="2021-01-15T19:16:00Z"/>
                <w:rFonts w:ascii="Arial" w:eastAsia="宋体" w:hAnsi="Arial"/>
                <w:sz w:val="18"/>
                <w:lang w:eastAsia="en-US"/>
              </w:rPr>
            </w:pPr>
            <w:ins w:id="3254" w:author="Roy Hu" w:date="2021-01-15T19:16:00Z">
              <w:r w:rsidRPr="00794BF6">
                <w:rPr>
                  <w:rFonts w:eastAsia="宋体"/>
                  <w:lang w:eastAsia="en-US"/>
                </w:rPr>
                <w:t xml:space="preserve">TDD LTE </w:t>
              </w:r>
              <w:proofErr w:type="spellStart"/>
              <w:r w:rsidRPr="00794BF6">
                <w:rPr>
                  <w:rFonts w:eastAsia="宋体"/>
                  <w:lang w:eastAsia="en-US"/>
                </w:rPr>
                <w:t>PCell</w:t>
              </w:r>
              <w:proofErr w:type="spellEnd"/>
              <w:r w:rsidRPr="00794BF6">
                <w:rPr>
                  <w:rFonts w:eastAsia="宋体"/>
                  <w:lang w:eastAsia="en-US"/>
                </w:rPr>
                <w:t>,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D76730" w:rsidRPr="00794BF6" w14:paraId="70A218B4" w14:textId="77777777" w:rsidTr="00C37424">
        <w:trPr>
          <w:ins w:id="3255" w:author="Roy Hu" w:date="2021-01-15T19:16:00Z"/>
        </w:trPr>
        <w:tc>
          <w:tcPr>
            <w:tcW w:w="9855" w:type="dxa"/>
            <w:gridSpan w:val="2"/>
            <w:tcBorders>
              <w:top w:val="single" w:sz="4" w:space="0" w:color="auto"/>
              <w:left w:val="single" w:sz="4" w:space="0" w:color="auto"/>
              <w:bottom w:val="single" w:sz="4" w:space="0" w:color="auto"/>
              <w:right w:val="single" w:sz="4" w:space="0" w:color="auto"/>
            </w:tcBorders>
            <w:hideMark/>
          </w:tcPr>
          <w:p w14:paraId="1370FCE2" w14:textId="77777777" w:rsidR="00D76730" w:rsidRPr="00794BF6" w:rsidRDefault="00D76730" w:rsidP="00C37424">
            <w:pPr>
              <w:keepNext/>
              <w:keepLines/>
              <w:overflowPunct/>
              <w:autoSpaceDE/>
              <w:autoSpaceDN/>
              <w:adjustRightInd/>
              <w:spacing w:after="0"/>
              <w:ind w:left="851" w:hanging="851"/>
              <w:rPr>
                <w:ins w:id="3256" w:author="Roy Hu" w:date="2021-01-15T19:16:00Z"/>
                <w:rFonts w:ascii="Arial" w:eastAsia="宋体" w:hAnsi="Arial"/>
                <w:kern w:val="2"/>
                <w:sz w:val="18"/>
                <w:lang w:eastAsia="en-US"/>
              </w:rPr>
            </w:pPr>
            <w:ins w:id="3257" w:author="Roy Hu" w:date="2021-01-15T19:16:00Z">
              <w:r w:rsidRPr="00794BF6">
                <w:rPr>
                  <w:rFonts w:ascii="Arial" w:eastAsia="宋体" w:hAnsi="Arial"/>
                  <w:sz w:val="18"/>
                  <w:lang w:eastAsia="en-US"/>
                </w:rPr>
                <w:t>Note:</w:t>
              </w:r>
              <w:r w:rsidRPr="00794BF6">
                <w:rPr>
                  <w:rFonts w:ascii="Arial" w:eastAsia="宋体" w:hAnsi="Arial" w:cs="Arial"/>
                  <w:snapToGrid w:val="0"/>
                  <w:sz w:val="18"/>
                  <w:lang w:eastAsia="en-US"/>
                </w:rPr>
                <w:tab/>
              </w:r>
              <w:r w:rsidRPr="00794BF6">
                <w:rPr>
                  <w:rFonts w:ascii="Arial" w:eastAsia="宋体" w:hAnsi="Arial"/>
                  <w:sz w:val="18"/>
                  <w:lang w:eastAsia="en-US"/>
                </w:rPr>
                <w:t>The UE is only required to be tested in one of the supported test configurations in each supported band</w:t>
              </w:r>
            </w:ins>
          </w:p>
        </w:tc>
      </w:tr>
    </w:tbl>
    <w:p w14:paraId="159AB0D9" w14:textId="77777777" w:rsidR="00D76730" w:rsidRPr="00794BF6" w:rsidRDefault="00D76730" w:rsidP="00D76730">
      <w:pPr>
        <w:overflowPunct/>
        <w:autoSpaceDE/>
        <w:autoSpaceDN/>
        <w:adjustRightInd/>
        <w:rPr>
          <w:ins w:id="3258" w:author="Roy Hu" w:date="2021-01-15T19:16:00Z"/>
          <w:rFonts w:eastAsia="宋体"/>
          <w:lang w:eastAsia="en-US"/>
        </w:rPr>
      </w:pPr>
    </w:p>
    <w:p w14:paraId="6A7F2742" w14:textId="77777777" w:rsidR="00D76730" w:rsidRPr="00794BF6" w:rsidRDefault="00D76730" w:rsidP="00D76730">
      <w:pPr>
        <w:keepNext/>
        <w:keepLines/>
        <w:overflowPunct/>
        <w:autoSpaceDE/>
        <w:autoSpaceDN/>
        <w:adjustRightInd/>
        <w:spacing w:before="60"/>
        <w:jc w:val="center"/>
        <w:rPr>
          <w:ins w:id="3259" w:author="Roy Hu" w:date="2021-01-15T19:16:00Z"/>
          <w:rFonts w:ascii="Arial" w:eastAsia="等线" w:hAnsi="Arial" w:cs="Arial"/>
          <w:b/>
          <w:sz w:val="22"/>
          <w:szCs w:val="22"/>
          <w:lang w:eastAsia="en-US"/>
        </w:rPr>
      </w:pPr>
      <w:ins w:id="3260" w:author="Roy Hu" w:date="2021-01-15T19:16: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.1.2-2</w:t>
        </w:r>
        <w:r w:rsidRPr="00794BF6">
          <w:rPr>
            <w:rFonts w:ascii="Arial" w:eastAsia="等线" w:hAnsi="Arial" w:cs="Arial"/>
            <w:b/>
            <w:sz w:val="22"/>
            <w:szCs w:val="22"/>
            <w:lang w:eastAsia="en-US"/>
          </w:rPr>
          <w:t>: CSI-RSRQ Intra frequency test parameters</w:t>
        </w:r>
      </w:ins>
    </w:p>
    <w:p w14:paraId="2B11F22F" w14:textId="77777777" w:rsidR="00D76730" w:rsidRPr="00794BF6" w:rsidRDefault="00D76730" w:rsidP="00D76730">
      <w:pPr>
        <w:overflowPunct/>
        <w:autoSpaceDE/>
        <w:autoSpaceDN/>
        <w:adjustRightInd/>
        <w:rPr>
          <w:ins w:id="3261" w:author="Roy Hu" w:date="2021-01-15T19:16:00Z"/>
          <w:rFonts w:eastAsia="宋体"/>
          <w:lang w:eastAsia="en-US"/>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4"/>
        <w:gridCol w:w="1259"/>
        <w:gridCol w:w="1024"/>
        <w:gridCol w:w="851"/>
        <w:gridCol w:w="994"/>
        <w:gridCol w:w="993"/>
      </w:tblGrid>
      <w:tr w:rsidR="00D76730" w:rsidRPr="00794BF6" w14:paraId="0CE6B157" w14:textId="77777777" w:rsidTr="00C37424">
        <w:trPr>
          <w:jc w:val="center"/>
          <w:ins w:id="3262" w:author="Roy Hu" w:date="2021-01-15T19:16:00Z"/>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4BB6E" w14:textId="77777777" w:rsidR="00D76730" w:rsidRPr="00794BF6" w:rsidRDefault="00D76730" w:rsidP="00C37424">
            <w:pPr>
              <w:keepNext/>
              <w:keepLines/>
              <w:overflowPunct/>
              <w:autoSpaceDE/>
              <w:autoSpaceDN/>
              <w:adjustRightInd/>
              <w:spacing w:after="0"/>
              <w:jc w:val="center"/>
              <w:rPr>
                <w:ins w:id="3263" w:author="Roy Hu" w:date="2021-01-15T19:16:00Z"/>
                <w:rFonts w:ascii="Arial" w:eastAsia="等线" w:hAnsi="Arial" w:cs="Arial"/>
                <w:b/>
                <w:sz w:val="18"/>
                <w:szCs w:val="22"/>
                <w:lang w:val="en-US" w:eastAsia="en-US"/>
              </w:rPr>
            </w:pPr>
            <w:ins w:id="3264" w:author="Roy Hu" w:date="2021-01-15T19:16:00Z">
              <w:r w:rsidRPr="00794BF6">
                <w:rPr>
                  <w:rFonts w:ascii="Arial" w:eastAsia="等线" w:hAnsi="Arial" w:cs="Arial"/>
                  <w:b/>
                  <w:sz w:val="18"/>
                  <w:szCs w:val="22"/>
                  <w:lang w:val="en-US" w:eastAsia="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175A4F" w14:textId="77777777" w:rsidR="00D76730" w:rsidRPr="00794BF6" w:rsidRDefault="00D76730" w:rsidP="00C37424">
            <w:pPr>
              <w:keepNext/>
              <w:keepLines/>
              <w:overflowPunct/>
              <w:autoSpaceDE/>
              <w:autoSpaceDN/>
              <w:adjustRightInd/>
              <w:spacing w:after="0"/>
              <w:jc w:val="center"/>
              <w:rPr>
                <w:ins w:id="3265" w:author="Roy Hu" w:date="2021-01-15T19:16:00Z"/>
                <w:rFonts w:ascii="Arial" w:eastAsia="等线" w:hAnsi="Arial" w:cs="Arial"/>
                <w:b/>
                <w:sz w:val="18"/>
                <w:szCs w:val="22"/>
                <w:lang w:val="en-US" w:eastAsia="en-US"/>
              </w:rPr>
            </w:pPr>
            <w:ins w:id="3266" w:author="Roy Hu" w:date="2021-01-15T19:16:00Z">
              <w:r w:rsidRPr="00794BF6">
                <w:rPr>
                  <w:rFonts w:ascii="Arial" w:eastAsia="等线" w:hAnsi="Arial" w:cs="Arial"/>
                  <w:b/>
                  <w:sz w:val="18"/>
                  <w:szCs w:val="22"/>
                  <w:lang w:val="en-US" w:eastAsia="en-US"/>
                </w:rPr>
                <w:t>Unit</w:t>
              </w:r>
            </w:ins>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77F03906" w14:textId="77777777" w:rsidR="00D76730" w:rsidRPr="00794BF6" w:rsidRDefault="00D76730" w:rsidP="00C37424">
            <w:pPr>
              <w:keepNext/>
              <w:keepLines/>
              <w:overflowPunct/>
              <w:autoSpaceDE/>
              <w:autoSpaceDN/>
              <w:adjustRightInd/>
              <w:spacing w:after="0"/>
              <w:jc w:val="center"/>
              <w:rPr>
                <w:ins w:id="3267" w:author="Roy Hu" w:date="2021-01-15T19:16:00Z"/>
                <w:rFonts w:ascii="Arial" w:eastAsia="等线" w:hAnsi="Arial" w:cs="Arial"/>
                <w:b/>
                <w:sz w:val="18"/>
                <w:szCs w:val="22"/>
                <w:lang w:val="en-US" w:eastAsia="en-US"/>
              </w:rPr>
            </w:pPr>
            <w:ins w:id="3268" w:author="Roy Hu" w:date="2021-01-15T19:16:00Z">
              <w:r w:rsidRPr="00794BF6">
                <w:rPr>
                  <w:rFonts w:ascii="Arial" w:eastAsia="等线" w:hAnsi="Arial" w:cs="Arial"/>
                  <w:b/>
                  <w:sz w:val="18"/>
                  <w:szCs w:val="22"/>
                  <w:lang w:val="en-US" w:eastAsia="en-US"/>
                </w:rPr>
                <w:t>Test 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5C8A174" w14:textId="77777777" w:rsidR="00D76730" w:rsidRPr="00794BF6" w:rsidRDefault="00D76730" w:rsidP="00C37424">
            <w:pPr>
              <w:keepNext/>
              <w:keepLines/>
              <w:overflowPunct/>
              <w:autoSpaceDE/>
              <w:autoSpaceDN/>
              <w:adjustRightInd/>
              <w:spacing w:after="0"/>
              <w:jc w:val="center"/>
              <w:rPr>
                <w:ins w:id="3269" w:author="Roy Hu" w:date="2021-01-15T19:16:00Z"/>
                <w:rFonts w:ascii="Arial" w:eastAsia="等线" w:hAnsi="Arial" w:cs="Arial"/>
                <w:b/>
                <w:sz w:val="18"/>
                <w:szCs w:val="22"/>
                <w:lang w:val="en-US" w:eastAsia="en-US"/>
              </w:rPr>
            </w:pPr>
            <w:ins w:id="3270" w:author="Roy Hu" w:date="2021-01-15T19:16:00Z">
              <w:r w:rsidRPr="00794BF6">
                <w:rPr>
                  <w:rFonts w:ascii="Arial" w:eastAsia="等线" w:hAnsi="Arial" w:cs="Arial"/>
                  <w:b/>
                  <w:sz w:val="18"/>
                  <w:szCs w:val="22"/>
                  <w:lang w:val="en-US" w:eastAsia="en-US"/>
                </w:rPr>
                <w:t>Test 2</w:t>
              </w:r>
            </w:ins>
          </w:p>
        </w:tc>
      </w:tr>
      <w:tr w:rsidR="00D76730" w:rsidRPr="00794BF6" w14:paraId="6433E8D6" w14:textId="77777777" w:rsidTr="00C37424">
        <w:trPr>
          <w:jc w:val="center"/>
          <w:ins w:id="3271" w:author="Roy Hu" w:date="2021-01-15T19:16:00Z"/>
        </w:trPr>
        <w:tc>
          <w:tcPr>
            <w:tcW w:w="10757" w:type="dxa"/>
            <w:gridSpan w:val="2"/>
            <w:vMerge/>
            <w:tcBorders>
              <w:top w:val="single" w:sz="4" w:space="0" w:color="auto"/>
              <w:left w:val="single" w:sz="4" w:space="0" w:color="auto"/>
              <w:bottom w:val="single" w:sz="4" w:space="0" w:color="auto"/>
              <w:right w:val="single" w:sz="4" w:space="0" w:color="auto"/>
            </w:tcBorders>
            <w:vAlign w:val="center"/>
            <w:hideMark/>
          </w:tcPr>
          <w:p w14:paraId="092E140D" w14:textId="77777777" w:rsidR="00D76730" w:rsidRPr="00794BF6" w:rsidRDefault="00D76730" w:rsidP="00C37424">
            <w:pPr>
              <w:overflowPunct/>
              <w:autoSpaceDE/>
              <w:autoSpaceDN/>
              <w:adjustRightInd/>
              <w:spacing w:after="0"/>
              <w:rPr>
                <w:ins w:id="3272" w:author="Roy Hu" w:date="2021-01-15T19:16:00Z"/>
                <w:rFonts w:ascii="Arial" w:eastAsia="宋体" w:hAnsi="Arial"/>
                <w:b/>
                <w:sz w:val="18"/>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C3E81A" w14:textId="77777777" w:rsidR="00D76730" w:rsidRPr="00794BF6" w:rsidRDefault="00D76730" w:rsidP="00C37424">
            <w:pPr>
              <w:overflowPunct/>
              <w:autoSpaceDE/>
              <w:autoSpaceDN/>
              <w:adjustRightInd/>
              <w:spacing w:after="0"/>
              <w:rPr>
                <w:ins w:id="3273" w:author="Roy Hu" w:date="2021-01-15T19:16:00Z"/>
                <w:rFonts w:ascii="Arial" w:eastAsia="宋体" w:hAnsi="Arial"/>
                <w:b/>
                <w:sz w:val="18"/>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1ABFBD2" w14:textId="77777777" w:rsidR="00D76730" w:rsidRPr="00794BF6" w:rsidRDefault="00D76730" w:rsidP="00C37424">
            <w:pPr>
              <w:keepNext/>
              <w:keepLines/>
              <w:overflowPunct/>
              <w:autoSpaceDE/>
              <w:autoSpaceDN/>
              <w:adjustRightInd/>
              <w:spacing w:after="0"/>
              <w:jc w:val="center"/>
              <w:rPr>
                <w:ins w:id="3274" w:author="Roy Hu" w:date="2021-01-15T19:16:00Z"/>
                <w:rFonts w:ascii="Arial" w:eastAsia="等线" w:hAnsi="Arial" w:cs="Arial"/>
                <w:b/>
                <w:sz w:val="18"/>
                <w:szCs w:val="22"/>
                <w:lang w:val="en-US" w:eastAsia="en-US"/>
              </w:rPr>
            </w:pPr>
            <w:ins w:id="3275" w:author="Roy Hu" w:date="2021-01-15T19:16:00Z">
              <w:r w:rsidRPr="00794BF6">
                <w:rPr>
                  <w:rFonts w:ascii="Arial" w:eastAsia="等线" w:hAnsi="Arial" w:cs="Arial"/>
                  <w:b/>
                  <w:sz w:val="18"/>
                  <w:szCs w:val="22"/>
                  <w:lang w:val="en-US" w:eastAsia="en-US"/>
                </w:rPr>
                <w:t>Cell 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E880FA" w14:textId="77777777" w:rsidR="00D76730" w:rsidRPr="00794BF6" w:rsidRDefault="00D76730" w:rsidP="00C37424">
            <w:pPr>
              <w:keepNext/>
              <w:keepLines/>
              <w:overflowPunct/>
              <w:autoSpaceDE/>
              <w:autoSpaceDN/>
              <w:adjustRightInd/>
              <w:spacing w:after="0"/>
              <w:jc w:val="center"/>
              <w:rPr>
                <w:ins w:id="3276" w:author="Roy Hu" w:date="2021-01-15T19:16:00Z"/>
                <w:rFonts w:ascii="Arial" w:eastAsia="等线" w:hAnsi="Arial" w:cs="Arial"/>
                <w:b/>
                <w:sz w:val="18"/>
                <w:szCs w:val="22"/>
                <w:lang w:val="en-US" w:eastAsia="en-US"/>
              </w:rPr>
            </w:pPr>
            <w:ins w:id="3277" w:author="Roy Hu" w:date="2021-01-15T19:16:00Z">
              <w:r w:rsidRPr="00794BF6">
                <w:rPr>
                  <w:rFonts w:ascii="Arial" w:eastAsia="等线" w:hAnsi="Arial" w:cs="Arial"/>
                  <w:b/>
                  <w:sz w:val="18"/>
                  <w:szCs w:val="22"/>
                  <w:lang w:val="en-US" w:eastAsia="en-US"/>
                </w:rPr>
                <w:t>Cell 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BA8E0EB" w14:textId="77777777" w:rsidR="00D76730" w:rsidRPr="00794BF6" w:rsidRDefault="00D76730" w:rsidP="00C37424">
            <w:pPr>
              <w:keepNext/>
              <w:keepLines/>
              <w:overflowPunct/>
              <w:autoSpaceDE/>
              <w:autoSpaceDN/>
              <w:adjustRightInd/>
              <w:spacing w:after="0"/>
              <w:jc w:val="center"/>
              <w:rPr>
                <w:ins w:id="3278" w:author="Roy Hu" w:date="2021-01-15T19:16:00Z"/>
                <w:rFonts w:ascii="Arial" w:eastAsia="等线" w:hAnsi="Arial" w:cs="Arial"/>
                <w:b/>
                <w:sz w:val="18"/>
                <w:szCs w:val="22"/>
                <w:lang w:val="en-US" w:eastAsia="en-US"/>
              </w:rPr>
            </w:pPr>
            <w:ins w:id="3279" w:author="Roy Hu" w:date="2021-01-15T19:16:00Z">
              <w:r w:rsidRPr="00794BF6">
                <w:rPr>
                  <w:rFonts w:ascii="Arial" w:eastAsia="等线" w:hAnsi="Arial" w:cs="Arial"/>
                  <w:b/>
                  <w:sz w:val="18"/>
                  <w:szCs w:val="22"/>
                  <w:lang w:val="en-US" w:eastAsia="en-US"/>
                </w:rPr>
                <w:t>Cell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C97900" w14:textId="77777777" w:rsidR="00D76730" w:rsidRPr="00794BF6" w:rsidRDefault="00D76730" w:rsidP="00C37424">
            <w:pPr>
              <w:keepNext/>
              <w:keepLines/>
              <w:overflowPunct/>
              <w:autoSpaceDE/>
              <w:autoSpaceDN/>
              <w:adjustRightInd/>
              <w:spacing w:after="0"/>
              <w:jc w:val="center"/>
              <w:rPr>
                <w:ins w:id="3280" w:author="Roy Hu" w:date="2021-01-15T19:16:00Z"/>
                <w:rFonts w:ascii="Arial" w:eastAsia="等线" w:hAnsi="Arial" w:cs="Arial"/>
                <w:b/>
                <w:sz w:val="18"/>
                <w:szCs w:val="22"/>
                <w:lang w:val="en-US" w:eastAsia="en-US"/>
              </w:rPr>
            </w:pPr>
            <w:ins w:id="3281" w:author="Roy Hu" w:date="2021-01-15T19:16:00Z">
              <w:r w:rsidRPr="00794BF6">
                <w:rPr>
                  <w:rFonts w:ascii="Arial" w:eastAsia="等线" w:hAnsi="Arial" w:cs="Arial"/>
                  <w:b/>
                  <w:sz w:val="18"/>
                  <w:szCs w:val="22"/>
                  <w:lang w:val="en-US" w:eastAsia="en-US"/>
                </w:rPr>
                <w:t>Cell 3</w:t>
              </w:r>
            </w:ins>
          </w:p>
        </w:tc>
      </w:tr>
      <w:tr w:rsidR="00D76730" w:rsidRPr="00794BF6" w14:paraId="0A38B553" w14:textId="77777777" w:rsidTr="00C37424">
        <w:trPr>
          <w:jc w:val="center"/>
          <w:ins w:id="328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678530D" w14:textId="77777777" w:rsidR="00D76730" w:rsidRPr="00794BF6" w:rsidRDefault="00D76730" w:rsidP="00C37424">
            <w:pPr>
              <w:keepNext/>
              <w:keepLines/>
              <w:overflowPunct/>
              <w:autoSpaceDE/>
              <w:autoSpaceDN/>
              <w:adjustRightInd/>
              <w:spacing w:after="0"/>
              <w:rPr>
                <w:ins w:id="3283" w:author="Roy Hu" w:date="2021-01-15T19:16:00Z"/>
                <w:rFonts w:ascii="Arial" w:eastAsia="Calibri" w:hAnsi="Arial" w:cs="Arial"/>
                <w:b/>
                <w:sz w:val="18"/>
                <w:szCs w:val="22"/>
                <w:lang w:val="en-US" w:eastAsia="en-US"/>
              </w:rPr>
            </w:pPr>
            <w:ins w:id="3284" w:author="Roy Hu" w:date="2021-01-15T19:16:00Z">
              <w:r w:rsidRPr="00794BF6">
                <w:rPr>
                  <w:rFonts w:ascii="Arial" w:eastAsia="等线" w:hAnsi="Arial" w:cs="Arial"/>
                  <w:sz w:val="18"/>
                  <w:szCs w:val="22"/>
                  <w:lang w:val="it-IT" w:eastAsia="en-US"/>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4116F67C" w14:textId="77777777" w:rsidR="00D76730" w:rsidRPr="00794BF6" w:rsidRDefault="00D76730" w:rsidP="00C37424">
            <w:pPr>
              <w:keepNext/>
              <w:overflowPunct/>
              <w:autoSpaceDE/>
              <w:autoSpaceDN/>
              <w:adjustRightInd/>
              <w:spacing w:after="0"/>
              <w:rPr>
                <w:ins w:id="3285" w:author="Roy Hu" w:date="2021-01-15T19:16:00Z"/>
                <w:rFonts w:ascii="Arial" w:eastAsia="Calibri" w:hAnsi="Arial" w:cs="Arial"/>
                <w:b/>
                <w:sz w:val="18"/>
                <w:szCs w:val="22"/>
                <w:lang w:val="en-US" w:eastAsia="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28FAC7F1" w14:textId="77777777" w:rsidR="00D76730" w:rsidRPr="00794BF6" w:rsidRDefault="00D76730" w:rsidP="00C37424">
            <w:pPr>
              <w:keepNext/>
              <w:keepLines/>
              <w:overflowPunct/>
              <w:autoSpaceDE/>
              <w:autoSpaceDN/>
              <w:adjustRightInd/>
              <w:spacing w:after="0"/>
              <w:jc w:val="center"/>
              <w:rPr>
                <w:ins w:id="3286" w:author="Roy Hu" w:date="2021-01-15T19:16:00Z"/>
                <w:rFonts w:ascii="Arial" w:eastAsia="宋体" w:hAnsi="Arial" w:cs="Arial"/>
                <w:b/>
                <w:sz w:val="18"/>
                <w:lang w:val="en-US" w:eastAsia="en-US"/>
              </w:rPr>
            </w:pPr>
            <w:ins w:id="3287" w:author="Roy Hu" w:date="2021-01-15T19:16:00Z">
              <w:r w:rsidRPr="00794BF6">
                <w:rPr>
                  <w:rFonts w:ascii="Arial" w:eastAsia="等线" w:hAnsi="Arial" w:cs="Arial"/>
                  <w:b/>
                  <w:sz w:val="18"/>
                  <w:szCs w:val="22"/>
                  <w:lang w:val="en-US" w:eastAsia="en-US"/>
                </w:rPr>
                <w:t>Freq1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7D53AAC" w14:textId="77777777" w:rsidR="00D76730" w:rsidRPr="00794BF6" w:rsidRDefault="00D76730" w:rsidP="00C37424">
            <w:pPr>
              <w:keepNext/>
              <w:keepLines/>
              <w:overflowPunct/>
              <w:autoSpaceDE/>
              <w:autoSpaceDN/>
              <w:adjustRightInd/>
              <w:spacing w:after="0"/>
              <w:jc w:val="center"/>
              <w:rPr>
                <w:ins w:id="3288" w:author="Roy Hu" w:date="2021-01-15T19:16:00Z"/>
                <w:rFonts w:ascii="Arial" w:eastAsia="等线" w:hAnsi="Arial" w:cs="Arial"/>
                <w:b/>
                <w:sz w:val="18"/>
                <w:szCs w:val="22"/>
                <w:lang w:val="en-US" w:eastAsia="en-US"/>
              </w:rPr>
            </w:pPr>
            <w:ins w:id="3289" w:author="Roy Hu" w:date="2021-01-15T19:16:00Z">
              <w:r w:rsidRPr="00794BF6">
                <w:rPr>
                  <w:rFonts w:ascii="Arial" w:eastAsia="等线" w:hAnsi="Arial" w:cs="Arial"/>
                  <w:b/>
                  <w:sz w:val="18"/>
                  <w:szCs w:val="22"/>
                  <w:lang w:val="en-US" w:eastAsia="en-US"/>
                </w:rPr>
                <w:t>Freq1</w:t>
              </w:r>
            </w:ins>
          </w:p>
        </w:tc>
      </w:tr>
      <w:tr w:rsidR="00D76730" w:rsidRPr="00794BF6" w14:paraId="0E32741B" w14:textId="77777777" w:rsidTr="00C37424">
        <w:trPr>
          <w:jc w:val="center"/>
          <w:ins w:id="329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3C90E6A7" w14:textId="77777777" w:rsidR="00D76730" w:rsidRPr="00794BF6" w:rsidRDefault="00D76730" w:rsidP="00C37424">
            <w:pPr>
              <w:keepNext/>
              <w:keepLines/>
              <w:overflowPunct/>
              <w:autoSpaceDE/>
              <w:autoSpaceDN/>
              <w:adjustRightInd/>
              <w:spacing w:after="0"/>
              <w:rPr>
                <w:ins w:id="3291" w:author="Roy Hu" w:date="2021-01-15T19:16:00Z"/>
                <w:rFonts w:ascii="Arial" w:eastAsia="等线" w:hAnsi="Arial"/>
                <w:sz w:val="18"/>
                <w:szCs w:val="22"/>
                <w:lang w:val="it-IT" w:eastAsia="en-US"/>
              </w:rPr>
            </w:pPr>
            <w:ins w:id="3292" w:author="Roy Hu" w:date="2021-01-15T19:16:00Z">
              <w:r w:rsidRPr="00794BF6">
                <w:rPr>
                  <w:rFonts w:ascii="Arial" w:eastAsia="等线" w:hAnsi="Arial" w:cs="Arial"/>
                  <w:sz w:val="18"/>
                  <w:szCs w:val="22"/>
                  <w:lang w:val="it-IT" w:eastAsia="en-US"/>
                </w:rPr>
                <w:t>Duplex mode</w:t>
              </w:r>
            </w:ins>
          </w:p>
        </w:tc>
        <w:tc>
          <w:tcPr>
            <w:tcW w:w="1258" w:type="dxa"/>
            <w:tcBorders>
              <w:top w:val="single" w:sz="4" w:space="0" w:color="auto"/>
              <w:left w:val="single" w:sz="4" w:space="0" w:color="auto"/>
              <w:bottom w:val="single" w:sz="4" w:space="0" w:color="auto"/>
              <w:right w:val="single" w:sz="4" w:space="0" w:color="auto"/>
            </w:tcBorders>
          </w:tcPr>
          <w:p w14:paraId="1DED62AC" w14:textId="77777777" w:rsidR="00D76730" w:rsidRPr="00794BF6" w:rsidRDefault="00D76730" w:rsidP="00C37424">
            <w:pPr>
              <w:keepNext/>
              <w:keepLines/>
              <w:overflowPunct/>
              <w:autoSpaceDE/>
              <w:autoSpaceDN/>
              <w:adjustRightInd/>
              <w:spacing w:after="0"/>
              <w:jc w:val="center"/>
              <w:rPr>
                <w:ins w:id="3293" w:author="Roy Hu" w:date="2021-01-15T19:16:00Z"/>
                <w:rFonts w:ascii="Arial" w:eastAsia="等线" w:hAnsi="Arial" w:cs="Arial"/>
                <w:sz w:val="18"/>
                <w:szCs w:val="22"/>
                <w:lang w:val="it-IT" w:eastAsia="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6EF1755" w14:textId="77777777" w:rsidR="00D76730" w:rsidRPr="00794BF6" w:rsidRDefault="00D76730" w:rsidP="00C37424">
            <w:pPr>
              <w:keepNext/>
              <w:keepLines/>
              <w:overflowPunct/>
              <w:autoSpaceDE/>
              <w:autoSpaceDN/>
              <w:adjustRightInd/>
              <w:spacing w:after="0"/>
              <w:jc w:val="center"/>
              <w:rPr>
                <w:ins w:id="3294" w:author="Roy Hu" w:date="2021-01-15T19:16:00Z"/>
                <w:rFonts w:ascii="Arial" w:eastAsia="等线" w:hAnsi="Arial" w:cs="Arial"/>
                <w:sz w:val="18"/>
                <w:szCs w:val="22"/>
                <w:lang w:val="en-US" w:eastAsia="en-US"/>
              </w:rPr>
            </w:pPr>
            <w:ins w:id="3295" w:author="Roy Hu" w:date="2021-01-15T19:16:00Z">
              <w:r w:rsidRPr="00794BF6">
                <w:rPr>
                  <w:rFonts w:ascii="Arial" w:eastAsia="等线" w:hAnsi="Arial" w:cs="Arial"/>
                  <w:sz w:val="18"/>
                  <w:szCs w:val="22"/>
                  <w:lang w:eastAsia="en-US"/>
                </w:rPr>
                <w:t>TDD</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D5EF039" w14:textId="77777777" w:rsidR="00D76730" w:rsidRPr="00794BF6" w:rsidRDefault="00D76730" w:rsidP="00C37424">
            <w:pPr>
              <w:keepNext/>
              <w:keepLines/>
              <w:overflowPunct/>
              <w:autoSpaceDE/>
              <w:autoSpaceDN/>
              <w:adjustRightInd/>
              <w:spacing w:after="0"/>
              <w:jc w:val="center"/>
              <w:rPr>
                <w:ins w:id="3296" w:author="Roy Hu" w:date="2021-01-15T19:16:00Z"/>
                <w:rFonts w:ascii="Arial" w:eastAsia="等线" w:hAnsi="Arial" w:cs="Arial"/>
                <w:sz w:val="18"/>
                <w:szCs w:val="22"/>
                <w:lang w:val="en-US" w:eastAsia="en-US"/>
              </w:rPr>
            </w:pPr>
            <w:ins w:id="3297" w:author="Roy Hu" w:date="2021-01-15T19:16:00Z">
              <w:r w:rsidRPr="00794BF6">
                <w:rPr>
                  <w:rFonts w:ascii="Arial" w:eastAsia="等线" w:hAnsi="Arial" w:cs="Arial"/>
                  <w:sz w:val="18"/>
                  <w:szCs w:val="22"/>
                  <w:lang w:eastAsia="en-US"/>
                </w:rPr>
                <w:t>TDD</w:t>
              </w:r>
            </w:ins>
          </w:p>
        </w:tc>
      </w:tr>
      <w:tr w:rsidR="00D76730" w:rsidRPr="00794BF6" w14:paraId="35772020" w14:textId="77777777" w:rsidTr="00C37424">
        <w:trPr>
          <w:trHeight w:val="189"/>
          <w:jc w:val="center"/>
          <w:ins w:id="3298"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409CE888" w14:textId="77777777" w:rsidR="00D76730" w:rsidRPr="00794BF6" w:rsidRDefault="00D76730" w:rsidP="00C37424">
            <w:pPr>
              <w:keepNext/>
              <w:keepLines/>
              <w:overflowPunct/>
              <w:autoSpaceDE/>
              <w:autoSpaceDN/>
              <w:adjustRightInd/>
              <w:spacing w:after="0"/>
              <w:rPr>
                <w:ins w:id="3299" w:author="Roy Hu" w:date="2021-01-15T19:16:00Z"/>
                <w:rFonts w:ascii="Arial" w:eastAsia="等线" w:hAnsi="Arial" w:cs="Arial"/>
                <w:sz w:val="18"/>
                <w:szCs w:val="22"/>
                <w:lang w:val="en-US" w:eastAsia="en-US"/>
              </w:rPr>
            </w:pPr>
            <w:ins w:id="3300" w:author="Roy Hu" w:date="2021-01-15T19:16:00Z">
              <w:r w:rsidRPr="00794BF6">
                <w:rPr>
                  <w:rFonts w:ascii="Arial" w:eastAsia="Malgun Gothic" w:hAnsi="Arial" w:cs="Arial"/>
                  <w:sz w:val="18"/>
                  <w:szCs w:val="18"/>
                  <w:lang w:eastAsia="en-US"/>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5E917023" w14:textId="77777777" w:rsidR="00D76730" w:rsidRPr="00794BF6" w:rsidRDefault="00D76730" w:rsidP="00C37424">
            <w:pPr>
              <w:keepNext/>
              <w:keepLines/>
              <w:overflowPunct/>
              <w:autoSpaceDE/>
              <w:autoSpaceDN/>
              <w:adjustRightInd/>
              <w:spacing w:after="0"/>
              <w:jc w:val="center"/>
              <w:rPr>
                <w:ins w:id="3301" w:author="Roy Hu" w:date="2021-01-15T19:16:00Z"/>
                <w:rFonts w:ascii="Arial" w:eastAsia="等线" w:hAnsi="Arial" w:cs="Arial"/>
                <w:sz w:val="18"/>
                <w:szCs w:val="22"/>
                <w:lang w:val="en-US" w:eastAsia="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0C87DA8A" w14:textId="77777777" w:rsidR="00D76730" w:rsidRPr="00794BF6" w:rsidRDefault="00D76730" w:rsidP="00C37424">
            <w:pPr>
              <w:keepNext/>
              <w:keepLines/>
              <w:overflowPunct/>
              <w:autoSpaceDE/>
              <w:autoSpaceDN/>
              <w:adjustRightInd/>
              <w:spacing w:after="0"/>
              <w:jc w:val="center"/>
              <w:rPr>
                <w:ins w:id="3302" w:author="Roy Hu" w:date="2021-01-15T19:16:00Z"/>
                <w:rFonts w:ascii="Arial" w:eastAsia="等线" w:hAnsi="Arial" w:cs="Arial"/>
                <w:sz w:val="18"/>
                <w:szCs w:val="22"/>
                <w:lang w:val="en-US" w:eastAsia="en-US"/>
              </w:rPr>
            </w:pPr>
            <w:ins w:id="3303" w:author="Roy Hu" w:date="2021-01-15T19:16:00Z">
              <w:r w:rsidRPr="00794BF6">
                <w:rPr>
                  <w:rFonts w:ascii="Arial" w:eastAsia="等线" w:hAnsi="Arial" w:cs="Arial"/>
                  <w:sz w:val="18"/>
                  <w:szCs w:val="22"/>
                  <w:lang w:val="en-US" w:eastAsia="ja-JP"/>
                </w:rPr>
                <w:t>TDDConf.3.1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2D7A238" w14:textId="77777777" w:rsidR="00D76730" w:rsidRPr="00794BF6" w:rsidRDefault="00D76730" w:rsidP="00C37424">
            <w:pPr>
              <w:keepNext/>
              <w:keepLines/>
              <w:overflowPunct/>
              <w:autoSpaceDE/>
              <w:autoSpaceDN/>
              <w:adjustRightInd/>
              <w:spacing w:after="0"/>
              <w:jc w:val="center"/>
              <w:rPr>
                <w:ins w:id="3304" w:author="Roy Hu" w:date="2021-01-15T19:16:00Z"/>
                <w:rFonts w:ascii="Arial" w:eastAsia="等线" w:hAnsi="Arial" w:cs="Arial"/>
                <w:sz w:val="18"/>
                <w:szCs w:val="22"/>
                <w:lang w:val="en-US" w:eastAsia="en-US"/>
              </w:rPr>
            </w:pPr>
            <w:ins w:id="3305" w:author="Roy Hu" w:date="2021-01-15T19:16:00Z">
              <w:r w:rsidRPr="00794BF6">
                <w:rPr>
                  <w:rFonts w:ascii="Arial" w:eastAsia="等线" w:hAnsi="Arial" w:cs="Arial"/>
                  <w:sz w:val="18"/>
                  <w:szCs w:val="22"/>
                  <w:lang w:val="en-US" w:eastAsia="ja-JP"/>
                </w:rPr>
                <w:t>TDDConf.3.1</w:t>
              </w:r>
            </w:ins>
          </w:p>
        </w:tc>
      </w:tr>
      <w:tr w:rsidR="00D76730" w:rsidRPr="00794BF6" w14:paraId="2BA990AD" w14:textId="77777777" w:rsidTr="00C37424">
        <w:trPr>
          <w:trHeight w:val="189"/>
          <w:jc w:val="center"/>
          <w:ins w:id="330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3618470A" w14:textId="77777777" w:rsidR="00D76730" w:rsidRPr="00794BF6" w:rsidRDefault="00D76730" w:rsidP="00C37424">
            <w:pPr>
              <w:keepNext/>
              <w:keepLines/>
              <w:overflowPunct/>
              <w:autoSpaceDE/>
              <w:autoSpaceDN/>
              <w:adjustRightInd/>
              <w:spacing w:after="0"/>
              <w:rPr>
                <w:ins w:id="3307" w:author="Roy Hu" w:date="2021-01-15T19:16:00Z"/>
                <w:rFonts w:ascii="Arial" w:eastAsia="Malgun Gothic" w:hAnsi="Arial"/>
                <w:sz w:val="18"/>
                <w:szCs w:val="18"/>
                <w:lang w:eastAsia="en-US"/>
              </w:rPr>
            </w:pPr>
            <w:proofErr w:type="spellStart"/>
            <w:ins w:id="3308" w:author="Roy Hu" w:date="2021-01-15T19:16: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roofErr w:type="spellEnd"/>
            </w:ins>
          </w:p>
        </w:tc>
        <w:tc>
          <w:tcPr>
            <w:tcW w:w="1258" w:type="dxa"/>
            <w:tcBorders>
              <w:top w:val="single" w:sz="4" w:space="0" w:color="auto"/>
              <w:left w:val="single" w:sz="4" w:space="0" w:color="auto"/>
              <w:bottom w:val="single" w:sz="4" w:space="0" w:color="auto"/>
              <w:right w:val="single" w:sz="4" w:space="0" w:color="auto"/>
            </w:tcBorders>
            <w:hideMark/>
          </w:tcPr>
          <w:p w14:paraId="5C6A152F" w14:textId="77777777" w:rsidR="00D76730" w:rsidRPr="00794BF6" w:rsidRDefault="00D76730" w:rsidP="00C37424">
            <w:pPr>
              <w:keepNext/>
              <w:keepLines/>
              <w:overflowPunct/>
              <w:autoSpaceDE/>
              <w:autoSpaceDN/>
              <w:adjustRightInd/>
              <w:spacing w:after="0"/>
              <w:jc w:val="center"/>
              <w:rPr>
                <w:ins w:id="3309" w:author="Roy Hu" w:date="2021-01-15T19:16:00Z"/>
                <w:rFonts w:ascii="Arial" w:eastAsia="宋体" w:hAnsi="Arial" w:cs="Arial"/>
                <w:sz w:val="18"/>
                <w:lang w:val="en-US" w:eastAsia="en-US"/>
              </w:rPr>
            </w:pPr>
            <w:ins w:id="3310" w:author="Roy Hu" w:date="2021-01-15T19:16:00Z">
              <w:r w:rsidRPr="00794BF6">
                <w:rPr>
                  <w:rFonts w:ascii="Arial" w:eastAsia="Malgun Gothic" w:hAnsi="Arial" w:cs="Arial"/>
                  <w:sz w:val="18"/>
                  <w:szCs w:val="18"/>
                  <w:lang w:eastAsia="en-US"/>
                </w:rPr>
                <w:t>MHz</w:t>
              </w:r>
            </w:ins>
          </w:p>
        </w:tc>
        <w:tc>
          <w:tcPr>
            <w:tcW w:w="1873" w:type="dxa"/>
            <w:gridSpan w:val="2"/>
            <w:tcBorders>
              <w:top w:val="single" w:sz="4" w:space="0" w:color="auto"/>
              <w:left w:val="single" w:sz="4" w:space="0" w:color="auto"/>
              <w:bottom w:val="single" w:sz="4" w:space="0" w:color="auto"/>
              <w:right w:val="single" w:sz="4" w:space="0" w:color="auto"/>
            </w:tcBorders>
            <w:hideMark/>
          </w:tcPr>
          <w:p w14:paraId="6CBBA202" w14:textId="77777777" w:rsidR="00D76730" w:rsidRPr="00794BF6" w:rsidRDefault="00D76730" w:rsidP="00C37424">
            <w:pPr>
              <w:keepNext/>
              <w:keepLines/>
              <w:overflowPunct/>
              <w:autoSpaceDE/>
              <w:autoSpaceDN/>
              <w:adjustRightInd/>
              <w:spacing w:after="0"/>
              <w:jc w:val="center"/>
              <w:rPr>
                <w:ins w:id="3311" w:author="Roy Hu" w:date="2021-01-15T19:16:00Z"/>
                <w:rFonts w:ascii="Arial" w:eastAsia="等线" w:hAnsi="Arial"/>
                <w:sz w:val="18"/>
                <w:szCs w:val="22"/>
                <w:lang w:val="en-US" w:eastAsia="ja-JP"/>
              </w:rPr>
            </w:pPr>
            <w:ins w:id="3312"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543232E" w14:textId="77777777" w:rsidR="00D76730" w:rsidRPr="00794BF6" w:rsidRDefault="00D76730" w:rsidP="00C37424">
            <w:pPr>
              <w:keepNext/>
              <w:keepLines/>
              <w:overflowPunct/>
              <w:autoSpaceDE/>
              <w:autoSpaceDN/>
              <w:adjustRightInd/>
              <w:spacing w:after="0"/>
              <w:jc w:val="center"/>
              <w:rPr>
                <w:ins w:id="3313" w:author="Roy Hu" w:date="2021-01-15T19:16:00Z"/>
                <w:rFonts w:ascii="Arial" w:eastAsia="等线" w:hAnsi="Arial" w:cs="Arial"/>
                <w:sz w:val="18"/>
                <w:szCs w:val="22"/>
                <w:lang w:val="en-US" w:eastAsia="ja-JP"/>
              </w:rPr>
            </w:pPr>
            <w:ins w:id="3314"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r>
      <w:tr w:rsidR="00D76730" w:rsidRPr="00794BF6" w14:paraId="55A2C80A" w14:textId="77777777" w:rsidTr="00C37424">
        <w:trPr>
          <w:trHeight w:val="214"/>
          <w:jc w:val="center"/>
          <w:ins w:id="3315" w:author="Roy Hu" w:date="2021-01-15T19:16:00Z"/>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14:paraId="23200528" w14:textId="77777777" w:rsidR="00D76730" w:rsidRPr="00794BF6" w:rsidRDefault="00D76730" w:rsidP="00C37424">
            <w:pPr>
              <w:keepNext/>
              <w:keepLines/>
              <w:overflowPunct/>
              <w:autoSpaceDE/>
              <w:autoSpaceDN/>
              <w:adjustRightInd/>
              <w:spacing w:after="0"/>
              <w:jc w:val="both"/>
              <w:rPr>
                <w:ins w:id="3316" w:author="Roy Hu" w:date="2021-01-15T19:16:00Z"/>
                <w:rFonts w:ascii="Arial" w:eastAsia="Malgun Gothic" w:hAnsi="Arial" w:cs="Arial"/>
                <w:sz w:val="18"/>
                <w:szCs w:val="18"/>
              </w:rPr>
            </w:pPr>
            <w:ins w:id="3317" w:author="Roy Hu" w:date="2021-01-15T19:16:00Z">
              <w:r w:rsidRPr="00794BF6">
                <w:rPr>
                  <w:rFonts w:ascii="Arial" w:eastAsia="Malgun Gothic" w:hAnsi="Arial" w:cs="Arial"/>
                  <w:sz w:val="18"/>
                  <w:szCs w:val="18"/>
                </w:rPr>
                <w:t>BWP configuration</w:t>
              </w:r>
            </w:ins>
          </w:p>
        </w:tc>
        <w:tc>
          <w:tcPr>
            <w:tcW w:w="1973" w:type="dxa"/>
            <w:tcBorders>
              <w:top w:val="single" w:sz="4" w:space="0" w:color="auto"/>
              <w:left w:val="single" w:sz="4" w:space="0" w:color="auto"/>
              <w:bottom w:val="single" w:sz="4" w:space="0" w:color="auto"/>
              <w:right w:val="single" w:sz="4" w:space="0" w:color="auto"/>
            </w:tcBorders>
            <w:hideMark/>
          </w:tcPr>
          <w:p w14:paraId="1E728DE0" w14:textId="77777777" w:rsidR="00D76730" w:rsidRPr="00794BF6" w:rsidRDefault="00D76730" w:rsidP="00C37424">
            <w:pPr>
              <w:keepNext/>
              <w:keepLines/>
              <w:overflowPunct/>
              <w:autoSpaceDE/>
              <w:autoSpaceDN/>
              <w:adjustRightInd/>
              <w:spacing w:after="0"/>
              <w:rPr>
                <w:ins w:id="3318" w:author="Roy Hu" w:date="2021-01-15T19:16:00Z"/>
                <w:rFonts w:ascii="Arial" w:eastAsia="Malgun Gothic" w:hAnsi="Arial" w:cs="Arial"/>
                <w:sz w:val="18"/>
                <w:szCs w:val="18"/>
              </w:rPr>
            </w:pPr>
            <w:ins w:id="3319" w:author="Roy Hu" w:date="2021-01-15T19:16:00Z">
              <w:r w:rsidRPr="00794BF6">
                <w:rPr>
                  <w:rFonts w:ascii="Arial" w:eastAsia="Malgun Gothic" w:hAnsi="Arial" w:cs="Arial"/>
                  <w:sz w:val="18"/>
                  <w:szCs w:val="18"/>
                </w:rPr>
                <w:t>Initial DL BWP</w:t>
              </w:r>
            </w:ins>
          </w:p>
        </w:tc>
        <w:tc>
          <w:tcPr>
            <w:tcW w:w="1258" w:type="dxa"/>
            <w:vMerge w:val="restart"/>
            <w:tcBorders>
              <w:top w:val="single" w:sz="4" w:space="0" w:color="auto"/>
              <w:left w:val="single" w:sz="4" w:space="0" w:color="auto"/>
              <w:bottom w:val="single" w:sz="4" w:space="0" w:color="auto"/>
              <w:right w:val="single" w:sz="4" w:space="0" w:color="auto"/>
            </w:tcBorders>
          </w:tcPr>
          <w:p w14:paraId="2BB982A6" w14:textId="77777777" w:rsidR="00D76730" w:rsidRPr="00794BF6" w:rsidRDefault="00D76730" w:rsidP="00C37424">
            <w:pPr>
              <w:keepNext/>
              <w:keepLines/>
              <w:overflowPunct/>
              <w:autoSpaceDE/>
              <w:autoSpaceDN/>
              <w:adjustRightInd/>
              <w:spacing w:after="0"/>
              <w:rPr>
                <w:ins w:id="3320" w:author="Roy Hu" w:date="2021-01-15T19:16:00Z"/>
                <w:rFonts w:ascii="Arial" w:eastAsia="Malgun Gothic" w:hAnsi="Arial" w:cs="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06D5DD98" w14:textId="77777777" w:rsidR="00D76730" w:rsidRPr="00794BF6" w:rsidRDefault="00D76730" w:rsidP="00C37424">
            <w:pPr>
              <w:keepNext/>
              <w:keepLines/>
              <w:overflowPunct/>
              <w:autoSpaceDE/>
              <w:autoSpaceDN/>
              <w:adjustRightInd/>
              <w:spacing w:after="0"/>
              <w:jc w:val="center"/>
              <w:rPr>
                <w:ins w:id="3321" w:author="Roy Hu" w:date="2021-01-15T19:16:00Z"/>
                <w:rFonts w:ascii="Arial" w:eastAsia="Malgun Gothic" w:hAnsi="Arial" w:cs="Arial"/>
                <w:sz w:val="18"/>
                <w:szCs w:val="18"/>
              </w:rPr>
            </w:pPr>
            <w:ins w:id="3322" w:author="Roy Hu" w:date="2021-01-15T19:16:00Z">
              <w:r w:rsidRPr="00794BF6">
                <w:rPr>
                  <w:rFonts w:ascii="Arial" w:eastAsia="Malgun Gothic" w:hAnsi="Arial" w:cs="Arial"/>
                  <w:sz w:val="18"/>
                  <w:szCs w:val="18"/>
                </w:rPr>
                <w:t>DLBWP.0.1</w:t>
              </w:r>
            </w:ins>
          </w:p>
        </w:tc>
      </w:tr>
      <w:tr w:rsidR="00D76730" w:rsidRPr="00794BF6" w14:paraId="48E9015E" w14:textId="77777777" w:rsidTr="00C37424">
        <w:trPr>
          <w:trHeight w:val="198"/>
          <w:jc w:val="center"/>
          <w:ins w:id="3323" w:author="Roy Hu" w:date="2021-01-15T19:16: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60E10DD5" w14:textId="77777777" w:rsidR="00D76730" w:rsidRPr="00794BF6" w:rsidRDefault="00D76730" w:rsidP="00C37424">
            <w:pPr>
              <w:overflowPunct/>
              <w:autoSpaceDE/>
              <w:autoSpaceDN/>
              <w:adjustRightInd/>
              <w:spacing w:after="0"/>
              <w:rPr>
                <w:ins w:id="3324" w:author="Roy Hu" w:date="2021-01-15T19:16: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34DC9B4B" w14:textId="77777777" w:rsidR="00D76730" w:rsidRPr="00794BF6" w:rsidRDefault="00D76730" w:rsidP="00C37424">
            <w:pPr>
              <w:keepNext/>
              <w:keepLines/>
              <w:overflowPunct/>
              <w:autoSpaceDE/>
              <w:autoSpaceDN/>
              <w:adjustRightInd/>
              <w:spacing w:after="0"/>
              <w:rPr>
                <w:ins w:id="3325" w:author="Roy Hu" w:date="2021-01-15T19:16:00Z"/>
                <w:rFonts w:ascii="Arial" w:eastAsia="Malgun Gothic" w:hAnsi="Arial" w:cs="Arial"/>
                <w:sz w:val="18"/>
                <w:szCs w:val="18"/>
              </w:rPr>
            </w:pPr>
            <w:ins w:id="3326" w:author="Roy Hu" w:date="2021-01-15T19:16:00Z">
              <w:r w:rsidRPr="00794BF6">
                <w:rPr>
                  <w:rFonts w:ascii="Arial" w:eastAsia="Malgun Gothic" w:hAnsi="Arial" w:cs="Arial"/>
                  <w:sz w:val="18"/>
                  <w:szCs w:val="18"/>
                </w:rPr>
                <w:t>Dedicated DL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E3E49D7" w14:textId="77777777" w:rsidR="00D76730" w:rsidRPr="00794BF6" w:rsidRDefault="00D76730" w:rsidP="00C37424">
            <w:pPr>
              <w:overflowPunct/>
              <w:autoSpaceDE/>
              <w:autoSpaceDN/>
              <w:adjustRightInd/>
              <w:spacing w:after="0"/>
              <w:rPr>
                <w:ins w:id="3327" w:author="Roy Hu" w:date="2021-01-15T19:16: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06A37C6C" w14:textId="77777777" w:rsidR="00D76730" w:rsidRPr="00794BF6" w:rsidRDefault="00D76730" w:rsidP="00C37424">
            <w:pPr>
              <w:keepNext/>
              <w:keepLines/>
              <w:overflowPunct/>
              <w:autoSpaceDE/>
              <w:autoSpaceDN/>
              <w:adjustRightInd/>
              <w:spacing w:after="0"/>
              <w:jc w:val="center"/>
              <w:rPr>
                <w:ins w:id="3328" w:author="Roy Hu" w:date="2021-01-15T19:16:00Z"/>
                <w:rFonts w:ascii="Arial" w:eastAsia="Malgun Gothic" w:hAnsi="Arial" w:cs="Arial"/>
                <w:sz w:val="18"/>
                <w:szCs w:val="18"/>
              </w:rPr>
            </w:pPr>
            <w:ins w:id="3329" w:author="Roy Hu" w:date="2021-01-15T19:16:00Z">
              <w:r w:rsidRPr="00794BF6">
                <w:rPr>
                  <w:rFonts w:ascii="Arial" w:eastAsia="Malgun Gothic" w:hAnsi="Arial" w:cs="Arial"/>
                  <w:sz w:val="18"/>
                  <w:szCs w:val="18"/>
                </w:rPr>
                <w:t>DLBWP.1.1</w:t>
              </w:r>
            </w:ins>
          </w:p>
        </w:tc>
      </w:tr>
      <w:tr w:rsidR="00D76730" w:rsidRPr="00794BF6" w14:paraId="4D7C8F12" w14:textId="77777777" w:rsidTr="00C37424">
        <w:trPr>
          <w:trHeight w:val="72"/>
          <w:jc w:val="center"/>
          <w:ins w:id="3330" w:author="Roy Hu" w:date="2021-01-15T19:16: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DE64D97" w14:textId="77777777" w:rsidR="00D76730" w:rsidRPr="00794BF6" w:rsidRDefault="00D76730" w:rsidP="00C37424">
            <w:pPr>
              <w:overflowPunct/>
              <w:autoSpaceDE/>
              <w:autoSpaceDN/>
              <w:adjustRightInd/>
              <w:spacing w:after="0"/>
              <w:rPr>
                <w:ins w:id="3331" w:author="Roy Hu" w:date="2021-01-15T19:16: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773B568B" w14:textId="77777777" w:rsidR="00D76730" w:rsidRPr="00794BF6" w:rsidRDefault="00D76730" w:rsidP="00C37424">
            <w:pPr>
              <w:keepNext/>
              <w:keepLines/>
              <w:overflowPunct/>
              <w:autoSpaceDE/>
              <w:autoSpaceDN/>
              <w:adjustRightInd/>
              <w:spacing w:after="0"/>
              <w:rPr>
                <w:ins w:id="3332" w:author="Roy Hu" w:date="2021-01-15T19:16:00Z"/>
                <w:rFonts w:ascii="Arial" w:eastAsia="Malgun Gothic" w:hAnsi="Arial" w:cs="Arial"/>
                <w:sz w:val="18"/>
                <w:szCs w:val="18"/>
              </w:rPr>
            </w:pPr>
            <w:ins w:id="3333" w:author="Roy Hu" w:date="2021-01-15T19:16:00Z">
              <w:r w:rsidRPr="00794BF6">
                <w:rPr>
                  <w:rFonts w:ascii="Arial" w:eastAsia="Malgun Gothic" w:hAnsi="Arial" w:cs="Arial"/>
                  <w:sz w:val="18"/>
                  <w:szCs w:val="18"/>
                </w:rPr>
                <w:t>Initial UL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7417A5" w14:textId="77777777" w:rsidR="00D76730" w:rsidRPr="00794BF6" w:rsidRDefault="00D76730" w:rsidP="00C37424">
            <w:pPr>
              <w:overflowPunct/>
              <w:autoSpaceDE/>
              <w:autoSpaceDN/>
              <w:adjustRightInd/>
              <w:spacing w:after="0"/>
              <w:rPr>
                <w:ins w:id="3334" w:author="Roy Hu" w:date="2021-01-15T19:16: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12BBE63E" w14:textId="77777777" w:rsidR="00D76730" w:rsidRPr="00794BF6" w:rsidRDefault="00D76730" w:rsidP="00C37424">
            <w:pPr>
              <w:keepNext/>
              <w:keepLines/>
              <w:overflowPunct/>
              <w:autoSpaceDE/>
              <w:autoSpaceDN/>
              <w:adjustRightInd/>
              <w:spacing w:after="0"/>
              <w:jc w:val="center"/>
              <w:rPr>
                <w:ins w:id="3335" w:author="Roy Hu" w:date="2021-01-15T19:16:00Z"/>
                <w:rFonts w:ascii="Arial" w:eastAsia="Malgun Gothic" w:hAnsi="Arial" w:cs="Arial"/>
                <w:sz w:val="18"/>
                <w:szCs w:val="18"/>
              </w:rPr>
            </w:pPr>
            <w:ins w:id="3336" w:author="Roy Hu" w:date="2021-01-15T19:16:00Z">
              <w:r w:rsidRPr="00794BF6">
                <w:rPr>
                  <w:rFonts w:ascii="Arial" w:eastAsia="Malgun Gothic" w:hAnsi="Arial" w:cs="Arial"/>
                  <w:sz w:val="18"/>
                  <w:szCs w:val="18"/>
                </w:rPr>
                <w:t>ULBWP.0.1</w:t>
              </w:r>
            </w:ins>
          </w:p>
        </w:tc>
      </w:tr>
      <w:tr w:rsidR="00D76730" w:rsidRPr="00794BF6" w14:paraId="50DA482B" w14:textId="77777777" w:rsidTr="00C37424">
        <w:trPr>
          <w:trHeight w:val="127"/>
          <w:jc w:val="center"/>
          <w:ins w:id="3337" w:author="Roy Hu" w:date="2021-01-15T19:16: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E89885F" w14:textId="77777777" w:rsidR="00D76730" w:rsidRPr="00794BF6" w:rsidRDefault="00D76730" w:rsidP="00C37424">
            <w:pPr>
              <w:overflowPunct/>
              <w:autoSpaceDE/>
              <w:autoSpaceDN/>
              <w:adjustRightInd/>
              <w:spacing w:after="0"/>
              <w:rPr>
                <w:ins w:id="3338" w:author="Roy Hu" w:date="2021-01-15T19:16: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3D416E64" w14:textId="77777777" w:rsidR="00D76730" w:rsidRPr="00794BF6" w:rsidRDefault="00D76730" w:rsidP="00C37424">
            <w:pPr>
              <w:keepNext/>
              <w:keepLines/>
              <w:overflowPunct/>
              <w:autoSpaceDE/>
              <w:autoSpaceDN/>
              <w:adjustRightInd/>
              <w:spacing w:after="0"/>
              <w:rPr>
                <w:ins w:id="3339" w:author="Roy Hu" w:date="2021-01-15T19:16:00Z"/>
                <w:rFonts w:ascii="Arial" w:eastAsia="Malgun Gothic" w:hAnsi="Arial" w:cs="Arial"/>
                <w:sz w:val="18"/>
                <w:szCs w:val="18"/>
              </w:rPr>
            </w:pPr>
            <w:ins w:id="3340" w:author="Roy Hu" w:date="2021-01-15T19:16:00Z">
              <w:r w:rsidRPr="00794BF6">
                <w:rPr>
                  <w:rFonts w:ascii="Arial" w:eastAsia="Malgun Gothic" w:hAnsi="Arial" w:cs="Arial"/>
                  <w:sz w:val="18"/>
                  <w:szCs w:val="18"/>
                </w:rPr>
                <w:t>Dedicated UL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234CFEB" w14:textId="77777777" w:rsidR="00D76730" w:rsidRPr="00794BF6" w:rsidRDefault="00D76730" w:rsidP="00C37424">
            <w:pPr>
              <w:overflowPunct/>
              <w:autoSpaceDE/>
              <w:autoSpaceDN/>
              <w:adjustRightInd/>
              <w:spacing w:after="0"/>
              <w:rPr>
                <w:ins w:id="3341" w:author="Roy Hu" w:date="2021-01-15T19:16: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0F1918D4" w14:textId="77777777" w:rsidR="00D76730" w:rsidRPr="00794BF6" w:rsidRDefault="00D76730" w:rsidP="00C37424">
            <w:pPr>
              <w:keepNext/>
              <w:keepLines/>
              <w:overflowPunct/>
              <w:autoSpaceDE/>
              <w:autoSpaceDN/>
              <w:adjustRightInd/>
              <w:spacing w:after="0"/>
              <w:jc w:val="center"/>
              <w:rPr>
                <w:ins w:id="3342" w:author="Roy Hu" w:date="2021-01-15T19:16:00Z"/>
                <w:rFonts w:ascii="Arial" w:eastAsia="Malgun Gothic" w:hAnsi="Arial" w:cs="Arial"/>
                <w:sz w:val="18"/>
                <w:szCs w:val="18"/>
              </w:rPr>
            </w:pPr>
            <w:ins w:id="3343" w:author="Roy Hu" w:date="2021-01-15T19:16:00Z">
              <w:r w:rsidRPr="00794BF6">
                <w:rPr>
                  <w:rFonts w:ascii="Arial" w:eastAsia="Malgun Gothic" w:hAnsi="Arial" w:cs="Arial"/>
                  <w:sz w:val="18"/>
                  <w:szCs w:val="18"/>
                </w:rPr>
                <w:t>ULBWP.1.1</w:t>
              </w:r>
            </w:ins>
          </w:p>
        </w:tc>
      </w:tr>
      <w:tr w:rsidR="00D76730" w:rsidRPr="00794BF6" w14:paraId="65267D71" w14:textId="77777777" w:rsidTr="00C37424">
        <w:trPr>
          <w:jc w:val="center"/>
          <w:ins w:id="334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10F7A94" w14:textId="77777777" w:rsidR="00D76730" w:rsidRPr="00F521D0" w:rsidRDefault="00D76730" w:rsidP="00C37424">
            <w:pPr>
              <w:keepNext/>
              <w:keepLines/>
              <w:overflowPunct/>
              <w:autoSpaceDE/>
              <w:autoSpaceDN/>
              <w:adjustRightInd/>
              <w:spacing w:after="0"/>
              <w:rPr>
                <w:ins w:id="3345" w:author="Roy Hu" w:date="2021-01-15T19:16:00Z"/>
                <w:rFonts w:ascii="Arial" w:eastAsia="宋体" w:hAnsi="Arial" w:cs="Arial"/>
                <w:sz w:val="18"/>
                <w:lang w:val="en-US"/>
              </w:rPr>
            </w:pPr>
            <w:ins w:id="3346" w:author="Roy Hu" w:date="2021-01-15T19:16:00Z">
              <w:r w:rsidRPr="00F521D0">
                <w:rPr>
                  <w:rFonts w:ascii="Arial" w:eastAsia="等线" w:hAnsi="Arial" w:cs="Arial"/>
                  <w:sz w:val="18"/>
                  <w:szCs w:val="22"/>
                  <w:lang w:val="en-US"/>
                </w:rPr>
                <w:lastRenderedPageBreak/>
                <w:t>TRS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9DE5B41" w14:textId="77777777" w:rsidR="00D76730" w:rsidRPr="00F521D0" w:rsidRDefault="00D76730" w:rsidP="00C37424">
            <w:pPr>
              <w:keepNext/>
              <w:keepLines/>
              <w:overflowPunct/>
              <w:autoSpaceDE/>
              <w:autoSpaceDN/>
              <w:adjustRightInd/>
              <w:spacing w:after="0"/>
              <w:jc w:val="center"/>
              <w:rPr>
                <w:ins w:id="3347"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25F9E22" w14:textId="77777777" w:rsidR="00D76730" w:rsidRPr="00F521D0" w:rsidRDefault="00D76730" w:rsidP="00C37424">
            <w:pPr>
              <w:keepNext/>
              <w:keepLines/>
              <w:overflowPunct/>
              <w:autoSpaceDE/>
              <w:autoSpaceDN/>
              <w:adjustRightInd/>
              <w:spacing w:after="0"/>
              <w:jc w:val="center"/>
              <w:rPr>
                <w:ins w:id="3348" w:author="Roy Hu" w:date="2021-01-15T19:16:00Z"/>
                <w:rFonts w:ascii="Arial" w:eastAsia="等线" w:hAnsi="Arial" w:cs="Arial"/>
                <w:sz w:val="18"/>
                <w:szCs w:val="22"/>
                <w:lang w:val="en-US"/>
              </w:rPr>
            </w:pPr>
            <w:ins w:id="3349" w:author="Roy Hu" w:date="2021-01-15T19:16:00Z">
              <w:r w:rsidRPr="00F521D0">
                <w:rPr>
                  <w:rFonts w:ascii="Arial" w:eastAsia="等线" w:hAnsi="Arial" w:cs="Arial"/>
                  <w:sz w:val="18"/>
                  <w:szCs w:val="18"/>
                  <w:lang w:eastAsia="en-US"/>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3942702B" w14:textId="77777777" w:rsidR="00D76730" w:rsidRPr="00F521D0" w:rsidRDefault="00D76730" w:rsidP="00C37424">
            <w:pPr>
              <w:keepNext/>
              <w:keepLines/>
              <w:overflowPunct/>
              <w:autoSpaceDE/>
              <w:autoSpaceDN/>
              <w:adjustRightInd/>
              <w:spacing w:after="0"/>
              <w:jc w:val="center"/>
              <w:rPr>
                <w:ins w:id="3350" w:author="Roy Hu" w:date="2021-01-15T19:16: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D5F817" w14:textId="77777777" w:rsidR="00D76730" w:rsidRPr="00F521D0" w:rsidRDefault="00D76730" w:rsidP="00C37424">
            <w:pPr>
              <w:keepNext/>
              <w:keepLines/>
              <w:overflowPunct/>
              <w:autoSpaceDE/>
              <w:autoSpaceDN/>
              <w:adjustRightInd/>
              <w:spacing w:after="0"/>
              <w:jc w:val="center"/>
              <w:rPr>
                <w:ins w:id="3351" w:author="Roy Hu" w:date="2021-01-15T19:16:00Z"/>
                <w:rFonts w:ascii="Arial" w:eastAsia="等线" w:hAnsi="Arial" w:cs="Arial"/>
                <w:sz w:val="18"/>
                <w:szCs w:val="22"/>
                <w:lang w:val="en-US"/>
              </w:rPr>
            </w:pPr>
            <w:ins w:id="3352" w:author="Roy Hu" w:date="2021-01-15T19:16:00Z">
              <w:r w:rsidRPr="00F521D0">
                <w:rPr>
                  <w:rFonts w:ascii="Arial" w:eastAsia="等线" w:hAnsi="Arial" w:cs="Arial"/>
                  <w:sz w:val="18"/>
                  <w:szCs w:val="18"/>
                  <w:lang w:eastAsia="en-US"/>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5F9B555B" w14:textId="77777777" w:rsidR="00D76730" w:rsidRPr="00F521D0" w:rsidRDefault="00D76730" w:rsidP="00C37424">
            <w:pPr>
              <w:keepNext/>
              <w:keepLines/>
              <w:overflowPunct/>
              <w:autoSpaceDE/>
              <w:autoSpaceDN/>
              <w:adjustRightInd/>
              <w:spacing w:after="0"/>
              <w:jc w:val="center"/>
              <w:rPr>
                <w:ins w:id="3353" w:author="Roy Hu" w:date="2021-01-15T19:16:00Z"/>
                <w:rFonts w:ascii="Arial" w:eastAsia="等线" w:hAnsi="Arial" w:cs="Arial"/>
                <w:sz w:val="18"/>
                <w:szCs w:val="22"/>
                <w:lang w:val="en-US"/>
              </w:rPr>
            </w:pPr>
          </w:p>
        </w:tc>
      </w:tr>
      <w:tr w:rsidR="00D76730" w:rsidRPr="00794BF6" w14:paraId="4AB0AFE5" w14:textId="77777777" w:rsidTr="00C37424">
        <w:trPr>
          <w:jc w:val="center"/>
          <w:ins w:id="335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0A73BC9" w14:textId="77777777" w:rsidR="00D76730" w:rsidRPr="00F521D0" w:rsidRDefault="00D76730" w:rsidP="00C37424">
            <w:pPr>
              <w:keepNext/>
              <w:keepLines/>
              <w:overflowPunct/>
              <w:autoSpaceDE/>
              <w:autoSpaceDN/>
              <w:adjustRightInd/>
              <w:spacing w:after="0"/>
              <w:rPr>
                <w:ins w:id="3355" w:author="Roy Hu" w:date="2021-01-15T19:16:00Z"/>
                <w:rFonts w:ascii="Arial" w:eastAsia="等线" w:hAnsi="Arial" w:cs="Arial"/>
                <w:sz w:val="18"/>
                <w:szCs w:val="22"/>
                <w:lang w:val="en-US" w:eastAsia="zh-CN"/>
              </w:rPr>
            </w:pPr>
            <w:ins w:id="3356" w:author="Roy Hu" w:date="2021-01-15T19:16:00Z">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eastAsia="en-US"/>
                </w:rPr>
                <w:t>for RRM</w:t>
              </w:r>
            </w:ins>
          </w:p>
        </w:tc>
        <w:tc>
          <w:tcPr>
            <w:tcW w:w="1258" w:type="dxa"/>
            <w:tcBorders>
              <w:top w:val="single" w:sz="4" w:space="0" w:color="auto"/>
              <w:left w:val="single" w:sz="4" w:space="0" w:color="auto"/>
              <w:bottom w:val="single" w:sz="4" w:space="0" w:color="auto"/>
              <w:right w:val="single" w:sz="4" w:space="0" w:color="auto"/>
            </w:tcBorders>
            <w:vAlign w:val="center"/>
          </w:tcPr>
          <w:p w14:paraId="7AAD386D" w14:textId="77777777" w:rsidR="00D76730" w:rsidRPr="00F521D0" w:rsidRDefault="00D76730" w:rsidP="00C37424">
            <w:pPr>
              <w:keepNext/>
              <w:keepLines/>
              <w:overflowPunct/>
              <w:autoSpaceDE/>
              <w:autoSpaceDN/>
              <w:adjustRightInd/>
              <w:spacing w:after="0"/>
              <w:jc w:val="center"/>
              <w:rPr>
                <w:ins w:id="3357" w:author="Roy Hu" w:date="2021-01-15T19:16:00Z"/>
                <w:rFonts w:ascii="Arial" w:eastAsia="等线" w:hAnsi="Arial" w:cs="Arial"/>
                <w:sz w:val="18"/>
                <w:szCs w:val="22"/>
                <w:lang w:val="en-US"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625AA675" w14:textId="77777777" w:rsidR="00D76730" w:rsidRPr="00F521D0" w:rsidRDefault="00D76730" w:rsidP="00C37424">
            <w:pPr>
              <w:keepNext/>
              <w:keepLines/>
              <w:overflowPunct/>
              <w:autoSpaceDE/>
              <w:autoSpaceDN/>
              <w:adjustRightInd/>
              <w:spacing w:after="0"/>
              <w:jc w:val="center"/>
              <w:rPr>
                <w:ins w:id="3358" w:author="Roy Hu" w:date="2021-01-15T19:16:00Z"/>
                <w:rFonts w:ascii="Arial" w:eastAsia="等线" w:hAnsi="Arial"/>
                <w:sz w:val="18"/>
                <w:szCs w:val="18"/>
                <w:lang w:eastAsia="en-US"/>
              </w:rPr>
            </w:pPr>
            <w:ins w:id="3359" w:author="Roy Hu" w:date="2021-01-15T19:16:00Z">
              <w:r w:rsidRPr="00F521D0">
                <w:rPr>
                  <w:rFonts w:ascii="Arial" w:eastAsia="等线" w:hAnsi="Arial" w:cs="Arial"/>
                  <w:bCs/>
                  <w:sz w:val="18"/>
                  <w:szCs w:val="22"/>
                  <w:lang w:eastAsia="ja-JP"/>
                </w:rPr>
                <w:t>CSI-RS.RRM.FR2.1 TDD</w:t>
              </w:r>
            </w:ins>
          </w:p>
        </w:tc>
      </w:tr>
      <w:tr w:rsidR="00D76730" w:rsidRPr="00794BF6" w14:paraId="091CA1F6" w14:textId="77777777" w:rsidTr="00C37424">
        <w:trPr>
          <w:jc w:val="center"/>
          <w:ins w:id="336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758B26A" w14:textId="77777777" w:rsidR="00D76730" w:rsidRPr="00F521D0" w:rsidRDefault="00D76730" w:rsidP="00C37424">
            <w:pPr>
              <w:keepNext/>
              <w:keepLines/>
              <w:overflowPunct/>
              <w:autoSpaceDE/>
              <w:autoSpaceDN/>
              <w:adjustRightInd/>
              <w:spacing w:after="0"/>
              <w:rPr>
                <w:ins w:id="3361" w:author="Roy Hu" w:date="2021-01-15T19:16:00Z"/>
                <w:rFonts w:ascii="Arial" w:eastAsia="等线" w:hAnsi="Arial" w:cs="Arial"/>
                <w:sz w:val="18"/>
                <w:lang w:val="en-US"/>
              </w:rPr>
            </w:pPr>
            <w:ins w:id="3362" w:author="Roy Hu" w:date="2021-01-15T19:16:00Z">
              <w:r w:rsidRPr="00F521D0">
                <w:rPr>
                  <w:rFonts w:ascii="Arial" w:eastAsia="等线" w:hAnsi="Arial" w:cs="Arial"/>
                  <w:sz w:val="18"/>
                  <w:szCs w:val="22"/>
                  <w:lang w:val="en-US"/>
                </w:rPr>
                <w:t>TCI state</w:t>
              </w:r>
            </w:ins>
          </w:p>
        </w:tc>
        <w:tc>
          <w:tcPr>
            <w:tcW w:w="1258" w:type="dxa"/>
            <w:tcBorders>
              <w:top w:val="single" w:sz="4" w:space="0" w:color="auto"/>
              <w:left w:val="single" w:sz="4" w:space="0" w:color="auto"/>
              <w:bottom w:val="single" w:sz="4" w:space="0" w:color="auto"/>
              <w:right w:val="single" w:sz="4" w:space="0" w:color="auto"/>
            </w:tcBorders>
            <w:vAlign w:val="center"/>
          </w:tcPr>
          <w:p w14:paraId="20C17EA0" w14:textId="77777777" w:rsidR="00D76730" w:rsidRPr="00F521D0" w:rsidRDefault="00D76730" w:rsidP="00C37424">
            <w:pPr>
              <w:keepNext/>
              <w:keepLines/>
              <w:overflowPunct/>
              <w:autoSpaceDE/>
              <w:autoSpaceDN/>
              <w:adjustRightInd/>
              <w:spacing w:after="0"/>
              <w:jc w:val="center"/>
              <w:rPr>
                <w:ins w:id="3363"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A238C2E" w14:textId="77777777" w:rsidR="00D76730" w:rsidRPr="00F521D0" w:rsidRDefault="00D76730" w:rsidP="00C37424">
            <w:pPr>
              <w:keepNext/>
              <w:keepLines/>
              <w:overflowPunct/>
              <w:autoSpaceDE/>
              <w:autoSpaceDN/>
              <w:adjustRightInd/>
              <w:spacing w:after="0"/>
              <w:jc w:val="center"/>
              <w:rPr>
                <w:ins w:id="3364" w:author="Roy Hu" w:date="2021-01-15T19:16:00Z"/>
                <w:rFonts w:ascii="Arial" w:eastAsia="等线" w:hAnsi="Arial" w:cs="Arial"/>
                <w:sz w:val="18"/>
                <w:szCs w:val="22"/>
                <w:lang w:val="en-US"/>
              </w:rPr>
            </w:pPr>
            <w:ins w:id="3365" w:author="Roy Hu" w:date="2021-01-15T19:16:00Z">
              <w:r w:rsidRPr="00F521D0">
                <w:rPr>
                  <w:rFonts w:ascii="Arial" w:eastAsia="等线" w:hAnsi="Arial" w:cs="Arial"/>
                  <w:sz w:val="18"/>
                  <w:szCs w:val="22"/>
                  <w:lang w:eastAsia="en-US"/>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00C58234" w14:textId="77777777" w:rsidR="00D76730" w:rsidRPr="00F521D0" w:rsidRDefault="00D76730" w:rsidP="00C37424">
            <w:pPr>
              <w:keepNext/>
              <w:keepLines/>
              <w:overflowPunct/>
              <w:autoSpaceDE/>
              <w:autoSpaceDN/>
              <w:adjustRightInd/>
              <w:spacing w:after="0"/>
              <w:jc w:val="center"/>
              <w:rPr>
                <w:ins w:id="3366" w:author="Roy Hu" w:date="2021-01-15T19:16: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20AEED" w14:textId="77777777" w:rsidR="00D76730" w:rsidRPr="00F521D0" w:rsidRDefault="00D76730" w:rsidP="00C37424">
            <w:pPr>
              <w:keepNext/>
              <w:keepLines/>
              <w:overflowPunct/>
              <w:autoSpaceDE/>
              <w:autoSpaceDN/>
              <w:adjustRightInd/>
              <w:spacing w:after="0"/>
              <w:jc w:val="center"/>
              <w:rPr>
                <w:ins w:id="3367" w:author="Roy Hu" w:date="2021-01-15T19:16:00Z"/>
                <w:rFonts w:ascii="Arial" w:eastAsia="等线" w:hAnsi="Arial" w:cs="Arial"/>
                <w:sz w:val="18"/>
                <w:szCs w:val="22"/>
                <w:lang w:val="en-US"/>
              </w:rPr>
            </w:pPr>
            <w:ins w:id="3368" w:author="Roy Hu" w:date="2021-01-15T19:16:00Z">
              <w:r w:rsidRPr="00F521D0">
                <w:rPr>
                  <w:rFonts w:ascii="Arial" w:eastAsia="等线" w:hAnsi="Arial" w:cs="Arial"/>
                  <w:sz w:val="18"/>
                  <w:szCs w:val="22"/>
                  <w:lang w:eastAsia="en-US"/>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64E3901D" w14:textId="77777777" w:rsidR="00D76730" w:rsidRPr="00F521D0" w:rsidRDefault="00D76730" w:rsidP="00C37424">
            <w:pPr>
              <w:keepNext/>
              <w:keepLines/>
              <w:overflowPunct/>
              <w:autoSpaceDE/>
              <w:autoSpaceDN/>
              <w:adjustRightInd/>
              <w:spacing w:after="0"/>
              <w:jc w:val="center"/>
              <w:rPr>
                <w:ins w:id="3369" w:author="Roy Hu" w:date="2021-01-15T19:16:00Z"/>
                <w:rFonts w:ascii="Arial" w:eastAsia="等线" w:hAnsi="Arial" w:cs="Arial"/>
                <w:sz w:val="18"/>
                <w:szCs w:val="22"/>
                <w:lang w:val="en-US"/>
              </w:rPr>
            </w:pPr>
          </w:p>
        </w:tc>
      </w:tr>
      <w:tr w:rsidR="00D76730" w:rsidRPr="00794BF6" w14:paraId="095C1686" w14:textId="77777777" w:rsidTr="00C37424">
        <w:trPr>
          <w:jc w:val="center"/>
          <w:ins w:id="337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A7E0813" w14:textId="77777777" w:rsidR="00D76730" w:rsidRPr="00F521D0" w:rsidRDefault="00D76730" w:rsidP="00C37424">
            <w:pPr>
              <w:keepNext/>
              <w:keepLines/>
              <w:overflowPunct/>
              <w:autoSpaceDE/>
              <w:autoSpaceDN/>
              <w:adjustRightInd/>
              <w:spacing w:after="0"/>
              <w:rPr>
                <w:ins w:id="3371" w:author="Roy Hu" w:date="2021-01-15T19:16:00Z"/>
                <w:rFonts w:ascii="Arial" w:eastAsia="等线" w:hAnsi="Arial" w:cs="Arial"/>
                <w:sz w:val="18"/>
                <w:szCs w:val="22"/>
                <w:lang w:val="en-US" w:eastAsia="en-US"/>
              </w:rPr>
            </w:pPr>
            <w:ins w:id="3372" w:author="Roy Hu" w:date="2021-01-15T19:16:00Z">
              <w:r w:rsidRPr="00F521D0">
                <w:rPr>
                  <w:rFonts w:ascii="Arial" w:eastAsia="等线" w:hAnsi="Arial" w:cs="Arial"/>
                  <w:sz w:val="18"/>
                  <w:szCs w:val="22"/>
                  <w:lang w:val="en-US" w:eastAsia="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40089319" w14:textId="77777777" w:rsidR="00D76730" w:rsidRPr="00F521D0" w:rsidRDefault="00D76730" w:rsidP="00C37424">
            <w:pPr>
              <w:keepNext/>
              <w:keepLines/>
              <w:overflowPunct/>
              <w:autoSpaceDE/>
              <w:autoSpaceDN/>
              <w:adjustRightInd/>
              <w:spacing w:after="0"/>
              <w:jc w:val="center"/>
              <w:rPr>
                <w:ins w:id="3373"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40009E3" w14:textId="77777777" w:rsidR="00D76730" w:rsidRPr="00F521D0" w:rsidRDefault="00D76730" w:rsidP="00C37424">
            <w:pPr>
              <w:keepNext/>
              <w:keepLines/>
              <w:overflowPunct/>
              <w:autoSpaceDE/>
              <w:autoSpaceDN/>
              <w:adjustRightInd/>
              <w:spacing w:after="0"/>
              <w:jc w:val="center"/>
              <w:rPr>
                <w:ins w:id="3374" w:author="Roy Hu" w:date="2021-01-15T19:16:00Z"/>
                <w:rFonts w:ascii="Arial" w:eastAsia="等线" w:hAnsi="Arial" w:cs="Arial"/>
                <w:sz w:val="18"/>
                <w:szCs w:val="22"/>
                <w:lang w:val="en-US" w:eastAsia="en-US"/>
              </w:rPr>
            </w:pPr>
            <w:ins w:id="3375" w:author="Roy Hu" w:date="2021-01-15T19:16:00Z">
              <w:r w:rsidRPr="00F521D0">
                <w:rPr>
                  <w:rFonts w:ascii="Arial" w:eastAsia="等线" w:hAnsi="Arial" w:cs="Arial"/>
                  <w:sz w:val="18"/>
                  <w:szCs w:val="22"/>
                  <w:lang w:eastAsia="en-US"/>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30882135" w14:textId="77777777" w:rsidR="00D76730" w:rsidRPr="00F521D0" w:rsidRDefault="00D76730" w:rsidP="00C37424">
            <w:pPr>
              <w:keepNext/>
              <w:keepLines/>
              <w:overflowPunct/>
              <w:autoSpaceDE/>
              <w:autoSpaceDN/>
              <w:adjustRightInd/>
              <w:spacing w:after="0"/>
              <w:jc w:val="center"/>
              <w:rPr>
                <w:ins w:id="3376" w:author="Roy Hu" w:date="2021-01-15T19:16: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6EBCA0" w14:textId="77777777" w:rsidR="00D76730" w:rsidRPr="00F521D0" w:rsidRDefault="00D76730" w:rsidP="00C37424">
            <w:pPr>
              <w:keepNext/>
              <w:keepLines/>
              <w:overflowPunct/>
              <w:autoSpaceDE/>
              <w:autoSpaceDN/>
              <w:adjustRightInd/>
              <w:spacing w:after="0"/>
              <w:jc w:val="center"/>
              <w:rPr>
                <w:ins w:id="3377" w:author="Roy Hu" w:date="2021-01-15T19:16:00Z"/>
                <w:rFonts w:ascii="Arial" w:eastAsia="等线" w:hAnsi="Arial" w:cs="Arial"/>
                <w:sz w:val="18"/>
                <w:szCs w:val="22"/>
                <w:lang w:val="en-US" w:eastAsia="en-US"/>
              </w:rPr>
            </w:pPr>
            <w:ins w:id="3378" w:author="Roy Hu" w:date="2021-01-15T19:16:00Z">
              <w:r w:rsidRPr="00F521D0">
                <w:rPr>
                  <w:rFonts w:ascii="Arial" w:eastAsia="等线" w:hAnsi="Arial" w:cs="Arial"/>
                  <w:sz w:val="18"/>
                  <w:szCs w:val="22"/>
                  <w:lang w:eastAsia="en-US"/>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4047462E" w14:textId="77777777" w:rsidR="00D76730" w:rsidRPr="00F521D0" w:rsidRDefault="00D76730" w:rsidP="00C37424">
            <w:pPr>
              <w:keepNext/>
              <w:keepLines/>
              <w:overflowPunct/>
              <w:autoSpaceDE/>
              <w:autoSpaceDN/>
              <w:adjustRightInd/>
              <w:spacing w:after="0"/>
              <w:jc w:val="center"/>
              <w:rPr>
                <w:ins w:id="3379" w:author="Roy Hu" w:date="2021-01-15T19:16:00Z"/>
                <w:rFonts w:ascii="Arial" w:eastAsia="等线" w:hAnsi="Arial" w:cs="Arial"/>
                <w:sz w:val="18"/>
                <w:szCs w:val="22"/>
                <w:lang w:val="en-US"/>
              </w:rPr>
            </w:pPr>
          </w:p>
        </w:tc>
      </w:tr>
      <w:tr w:rsidR="00D76730" w:rsidRPr="00794BF6" w14:paraId="37BEC095" w14:textId="77777777" w:rsidTr="00C37424">
        <w:trPr>
          <w:jc w:val="center"/>
          <w:ins w:id="338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CD8D4EB" w14:textId="77777777" w:rsidR="00D76730" w:rsidRPr="00F521D0" w:rsidRDefault="00D76730" w:rsidP="00C37424">
            <w:pPr>
              <w:keepNext/>
              <w:keepLines/>
              <w:overflowPunct/>
              <w:autoSpaceDE/>
              <w:autoSpaceDN/>
              <w:adjustRightInd/>
              <w:spacing w:after="0"/>
              <w:rPr>
                <w:ins w:id="3381" w:author="Roy Hu" w:date="2021-01-15T19:16:00Z"/>
                <w:rFonts w:ascii="Arial" w:eastAsia="等线" w:hAnsi="Arial" w:cs="Arial"/>
                <w:sz w:val="18"/>
                <w:szCs w:val="22"/>
                <w:lang w:val="en-US" w:eastAsia="en-US"/>
              </w:rPr>
            </w:pPr>
            <w:ins w:id="3382" w:author="Roy Hu" w:date="2021-01-15T19:16:00Z">
              <w:r w:rsidRPr="00F521D0">
                <w:rPr>
                  <w:rFonts w:ascii="Arial" w:eastAsia="等线" w:hAnsi="Arial" w:cs="v5.0.0"/>
                  <w:sz w:val="18"/>
                  <w:szCs w:val="22"/>
                  <w:lang w:eastAsia="en-US"/>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156D04BB" w14:textId="77777777" w:rsidR="00D76730" w:rsidRPr="00F521D0" w:rsidRDefault="00D76730" w:rsidP="00C37424">
            <w:pPr>
              <w:keepNext/>
              <w:keepLines/>
              <w:overflowPunct/>
              <w:autoSpaceDE/>
              <w:autoSpaceDN/>
              <w:adjustRightInd/>
              <w:spacing w:after="0"/>
              <w:jc w:val="center"/>
              <w:rPr>
                <w:ins w:id="3383"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25B26BE" w14:textId="77777777" w:rsidR="00D76730" w:rsidRPr="00F521D0" w:rsidRDefault="00D76730" w:rsidP="00C37424">
            <w:pPr>
              <w:keepNext/>
              <w:keepLines/>
              <w:overflowPunct/>
              <w:autoSpaceDE/>
              <w:autoSpaceDN/>
              <w:adjustRightInd/>
              <w:spacing w:after="0"/>
              <w:jc w:val="center"/>
              <w:rPr>
                <w:ins w:id="3384" w:author="Roy Hu" w:date="2021-01-15T19:16:00Z"/>
                <w:rFonts w:ascii="Arial" w:eastAsia="等线" w:hAnsi="Arial" w:cs="Arial"/>
                <w:sz w:val="18"/>
                <w:szCs w:val="22"/>
                <w:lang w:eastAsia="en-US"/>
              </w:rPr>
            </w:pPr>
            <w:ins w:id="3385" w:author="Roy Hu" w:date="2021-01-15T19:16:00Z">
              <w:r w:rsidRPr="00F521D0">
                <w:rPr>
                  <w:rFonts w:ascii="Arial" w:eastAsia="等线" w:hAnsi="Arial" w:cs="Arial"/>
                  <w:sz w:val="18"/>
                  <w:szCs w:val="22"/>
                  <w:lang w:eastAsia="en-US"/>
                </w:rPr>
                <w:t>CR.3.1 TDD</w:t>
              </w:r>
              <w:r w:rsidRPr="00F521D0">
                <w:rPr>
                  <w:rFonts w:ascii="Arial" w:eastAsia="等线" w:hAnsi="Arial" w:cs="Arial"/>
                  <w:sz w:val="18"/>
                  <w:szCs w:val="22"/>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EA1253" w14:textId="77777777" w:rsidR="00D76730" w:rsidRPr="00F521D0" w:rsidRDefault="00D76730" w:rsidP="00C37424">
            <w:pPr>
              <w:keepNext/>
              <w:keepLines/>
              <w:overflowPunct/>
              <w:autoSpaceDE/>
              <w:autoSpaceDN/>
              <w:adjustRightInd/>
              <w:spacing w:after="0"/>
              <w:jc w:val="center"/>
              <w:rPr>
                <w:ins w:id="3386" w:author="Roy Hu" w:date="2021-01-15T19:16:00Z"/>
                <w:rFonts w:ascii="Arial" w:eastAsia="等线" w:hAnsi="Arial" w:cs="Arial"/>
                <w:sz w:val="18"/>
                <w:szCs w:val="22"/>
                <w:lang w:val="en-US"/>
              </w:rPr>
            </w:pPr>
            <w:ins w:id="3387" w:author="Roy Hu" w:date="2021-01-15T19:16:00Z">
              <w:r w:rsidRPr="00F521D0">
                <w:rPr>
                  <w:rFonts w:ascii="Arial" w:eastAsia="等线" w:hAnsi="Arial" w:cs="Arial"/>
                  <w:sz w:val="18"/>
                  <w:szCs w:val="22"/>
                  <w:lang w:val="en-US" w:eastAsia="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7CDE90C" w14:textId="77777777" w:rsidR="00D76730" w:rsidRPr="00F521D0" w:rsidRDefault="00D76730" w:rsidP="00C37424">
            <w:pPr>
              <w:keepNext/>
              <w:keepLines/>
              <w:overflowPunct/>
              <w:autoSpaceDE/>
              <w:autoSpaceDN/>
              <w:adjustRightInd/>
              <w:spacing w:after="0"/>
              <w:jc w:val="center"/>
              <w:rPr>
                <w:ins w:id="3388" w:author="Roy Hu" w:date="2021-01-15T19:16:00Z"/>
                <w:rFonts w:ascii="Arial" w:eastAsia="等线" w:hAnsi="Arial" w:cs="Arial"/>
                <w:sz w:val="18"/>
                <w:szCs w:val="22"/>
                <w:lang w:eastAsia="en-US"/>
              </w:rPr>
            </w:pPr>
            <w:ins w:id="3389" w:author="Roy Hu" w:date="2021-01-15T19:16:00Z">
              <w:r w:rsidRPr="00F521D0">
                <w:rPr>
                  <w:rFonts w:ascii="Arial" w:eastAsia="等线" w:hAnsi="Arial" w:cs="Arial"/>
                  <w:sz w:val="18"/>
                  <w:szCs w:val="22"/>
                  <w:lang w:eastAsia="en-US"/>
                </w:rPr>
                <w:t>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72449B" w14:textId="77777777" w:rsidR="00D76730" w:rsidRPr="00F521D0" w:rsidRDefault="00D76730" w:rsidP="00C37424">
            <w:pPr>
              <w:keepNext/>
              <w:keepLines/>
              <w:overflowPunct/>
              <w:autoSpaceDE/>
              <w:autoSpaceDN/>
              <w:adjustRightInd/>
              <w:spacing w:after="0"/>
              <w:jc w:val="center"/>
              <w:rPr>
                <w:ins w:id="3390" w:author="Roy Hu" w:date="2021-01-15T19:16:00Z"/>
                <w:rFonts w:ascii="Arial" w:eastAsia="等线" w:hAnsi="Arial" w:cs="Arial"/>
                <w:sz w:val="18"/>
                <w:szCs w:val="22"/>
                <w:lang w:val="en-US"/>
              </w:rPr>
            </w:pPr>
            <w:ins w:id="3391" w:author="Roy Hu" w:date="2021-01-15T19:16:00Z">
              <w:r w:rsidRPr="00F521D0">
                <w:rPr>
                  <w:rFonts w:ascii="Arial" w:eastAsia="等线" w:hAnsi="Arial" w:cs="Arial"/>
                  <w:sz w:val="18"/>
                  <w:szCs w:val="22"/>
                  <w:lang w:val="en-US" w:eastAsia="en-US"/>
                </w:rPr>
                <w:t>-</w:t>
              </w:r>
            </w:ins>
          </w:p>
        </w:tc>
      </w:tr>
      <w:tr w:rsidR="00D76730" w:rsidRPr="00794BF6" w14:paraId="34BACCF1" w14:textId="77777777" w:rsidTr="00C37424">
        <w:trPr>
          <w:jc w:val="center"/>
          <w:ins w:id="339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BEED88A" w14:textId="77777777" w:rsidR="00D76730" w:rsidRPr="00F521D0" w:rsidRDefault="00D76730" w:rsidP="00C37424">
            <w:pPr>
              <w:keepNext/>
              <w:keepLines/>
              <w:overflowPunct/>
              <w:autoSpaceDE/>
              <w:autoSpaceDN/>
              <w:adjustRightInd/>
              <w:spacing w:after="0"/>
              <w:rPr>
                <w:ins w:id="3393" w:author="Roy Hu" w:date="2021-01-15T19:16:00Z"/>
                <w:rFonts w:ascii="Arial" w:eastAsia="等线" w:hAnsi="Arial" w:cs="Arial"/>
                <w:sz w:val="18"/>
                <w:szCs w:val="22"/>
                <w:lang w:val="da-DK" w:eastAsia="en-US"/>
              </w:rPr>
            </w:pPr>
            <w:ins w:id="3394" w:author="Roy Hu" w:date="2021-01-15T19:16:00Z">
              <w:r w:rsidRPr="00F521D0">
                <w:rPr>
                  <w:rFonts w:ascii="Arial" w:eastAsia="等线" w:hAnsi="Arial" w:cs="v5.0.0"/>
                  <w:sz w:val="18"/>
                  <w:szCs w:val="22"/>
                  <w:lang w:eastAsia="en-US"/>
                </w:rPr>
                <w:t>Control channel RMC</w:t>
              </w:r>
            </w:ins>
          </w:p>
        </w:tc>
        <w:tc>
          <w:tcPr>
            <w:tcW w:w="1258" w:type="dxa"/>
            <w:tcBorders>
              <w:top w:val="single" w:sz="4" w:space="0" w:color="auto"/>
              <w:left w:val="single" w:sz="4" w:space="0" w:color="auto"/>
              <w:bottom w:val="single" w:sz="4" w:space="0" w:color="auto"/>
              <w:right w:val="single" w:sz="4" w:space="0" w:color="auto"/>
            </w:tcBorders>
            <w:vAlign w:val="center"/>
          </w:tcPr>
          <w:p w14:paraId="04F5F9C2" w14:textId="77777777" w:rsidR="00D76730" w:rsidRPr="00F521D0" w:rsidRDefault="00D76730" w:rsidP="00C37424">
            <w:pPr>
              <w:keepNext/>
              <w:keepLines/>
              <w:overflowPunct/>
              <w:autoSpaceDE/>
              <w:autoSpaceDN/>
              <w:adjustRightInd/>
              <w:spacing w:after="0"/>
              <w:jc w:val="center"/>
              <w:rPr>
                <w:ins w:id="3395" w:author="Roy Hu" w:date="2021-01-15T19:16: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B7B2FDC" w14:textId="77777777" w:rsidR="00D76730" w:rsidRPr="00F521D0" w:rsidRDefault="00D76730" w:rsidP="00C37424">
            <w:pPr>
              <w:keepNext/>
              <w:keepLines/>
              <w:overflowPunct/>
              <w:autoSpaceDE/>
              <w:autoSpaceDN/>
              <w:adjustRightInd/>
              <w:spacing w:after="0"/>
              <w:jc w:val="center"/>
              <w:rPr>
                <w:ins w:id="3396" w:author="Roy Hu" w:date="2021-01-15T19:16:00Z"/>
                <w:rFonts w:ascii="Arial" w:eastAsia="等线" w:hAnsi="Arial" w:cs="Arial"/>
                <w:sz w:val="18"/>
                <w:szCs w:val="22"/>
                <w:lang w:val="en-US"/>
              </w:rPr>
            </w:pPr>
            <w:ins w:id="3397" w:author="Roy Hu" w:date="2021-01-15T19:16:00Z">
              <w:r w:rsidRPr="00F521D0">
                <w:rPr>
                  <w:rFonts w:ascii="Arial" w:eastAsia="等线" w:hAnsi="Arial" w:cs="Arial"/>
                  <w:sz w:val="18"/>
                  <w:szCs w:val="22"/>
                  <w:lang w:eastAsia="en-US"/>
                </w:rPr>
                <w:t>CCR.3.1 TDD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E80773" w14:textId="77777777" w:rsidR="00D76730" w:rsidRPr="00F521D0" w:rsidRDefault="00D76730" w:rsidP="00C37424">
            <w:pPr>
              <w:keepNext/>
              <w:keepLines/>
              <w:overflowPunct/>
              <w:autoSpaceDE/>
              <w:autoSpaceDN/>
              <w:adjustRightInd/>
              <w:spacing w:after="0"/>
              <w:jc w:val="center"/>
              <w:rPr>
                <w:ins w:id="3398" w:author="Roy Hu" w:date="2021-01-15T19:16:00Z"/>
                <w:rFonts w:ascii="Arial" w:eastAsia="等线" w:hAnsi="Arial" w:cs="Arial"/>
                <w:sz w:val="18"/>
                <w:szCs w:val="22"/>
                <w:lang w:val="en-US" w:eastAsia="en-US"/>
              </w:rPr>
            </w:pPr>
            <w:ins w:id="3399" w:author="Roy Hu" w:date="2021-01-15T19:16:00Z">
              <w:r w:rsidRPr="00F521D0">
                <w:rPr>
                  <w:rFonts w:ascii="Arial" w:eastAsia="等线" w:hAnsi="Arial" w:cs="Arial"/>
                  <w:sz w:val="18"/>
                  <w:szCs w:val="22"/>
                  <w:lang w:val="en-US" w:eastAsia="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72C2C9" w14:textId="77777777" w:rsidR="00D76730" w:rsidRPr="00F521D0" w:rsidRDefault="00D76730" w:rsidP="00C37424">
            <w:pPr>
              <w:keepNext/>
              <w:keepLines/>
              <w:overflowPunct/>
              <w:autoSpaceDE/>
              <w:autoSpaceDN/>
              <w:adjustRightInd/>
              <w:spacing w:after="0"/>
              <w:jc w:val="center"/>
              <w:rPr>
                <w:ins w:id="3400" w:author="Roy Hu" w:date="2021-01-15T19:16:00Z"/>
                <w:rFonts w:ascii="Arial" w:eastAsia="等线" w:hAnsi="Arial" w:cs="Arial"/>
                <w:sz w:val="18"/>
                <w:szCs w:val="22"/>
                <w:lang w:val="en-US"/>
              </w:rPr>
            </w:pPr>
            <w:ins w:id="3401" w:author="Roy Hu" w:date="2021-01-15T19:16:00Z">
              <w:r w:rsidRPr="00F521D0">
                <w:rPr>
                  <w:rFonts w:ascii="Arial" w:eastAsia="等线" w:hAnsi="Arial" w:cs="Arial"/>
                  <w:sz w:val="18"/>
                  <w:szCs w:val="22"/>
                  <w:lang w:eastAsia="en-US"/>
                </w:rPr>
                <w:t>CCR.3.1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7642C" w14:textId="77777777" w:rsidR="00D76730" w:rsidRPr="00F521D0" w:rsidRDefault="00D76730" w:rsidP="00C37424">
            <w:pPr>
              <w:keepNext/>
              <w:keepLines/>
              <w:overflowPunct/>
              <w:autoSpaceDE/>
              <w:autoSpaceDN/>
              <w:adjustRightInd/>
              <w:spacing w:after="0"/>
              <w:jc w:val="center"/>
              <w:rPr>
                <w:ins w:id="3402" w:author="Roy Hu" w:date="2021-01-15T19:16:00Z"/>
                <w:rFonts w:ascii="Arial" w:eastAsia="等线" w:hAnsi="Arial" w:cs="Arial"/>
                <w:sz w:val="18"/>
                <w:szCs w:val="22"/>
                <w:lang w:val="en-US" w:eastAsia="en-US"/>
              </w:rPr>
            </w:pPr>
            <w:ins w:id="3403" w:author="Roy Hu" w:date="2021-01-15T19:16:00Z">
              <w:r w:rsidRPr="00F521D0">
                <w:rPr>
                  <w:rFonts w:ascii="Arial" w:eastAsia="等线" w:hAnsi="Arial" w:cs="Arial"/>
                  <w:sz w:val="18"/>
                  <w:szCs w:val="22"/>
                  <w:lang w:val="en-US" w:eastAsia="en-US"/>
                </w:rPr>
                <w:t>-</w:t>
              </w:r>
            </w:ins>
          </w:p>
        </w:tc>
      </w:tr>
      <w:tr w:rsidR="00D76730" w:rsidRPr="00794BF6" w14:paraId="3C2C8431" w14:textId="77777777" w:rsidTr="00C37424">
        <w:trPr>
          <w:jc w:val="center"/>
          <w:ins w:id="340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D551509" w14:textId="77777777" w:rsidR="00D76730" w:rsidRPr="00F521D0" w:rsidRDefault="00D76730" w:rsidP="00C37424">
            <w:pPr>
              <w:keepNext/>
              <w:keepLines/>
              <w:overflowPunct/>
              <w:autoSpaceDE/>
              <w:autoSpaceDN/>
              <w:adjustRightInd/>
              <w:spacing w:after="0"/>
              <w:rPr>
                <w:ins w:id="3405" w:author="Roy Hu" w:date="2021-01-15T19:16:00Z"/>
                <w:rFonts w:ascii="Arial" w:eastAsia="等线" w:hAnsi="Arial" w:cs="v5.0.0"/>
                <w:sz w:val="18"/>
                <w:szCs w:val="22"/>
                <w:lang w:eastAsia="en-US"/>
              </w:rPr>
            </w:pPr>
            <w:ins w:id="3406" w:author="Roy Hu" w:date="2021-01-15T19:16:00Z">
              <w:r w:rsidRPr="00F521D0">
                <w:rPr>
                  <w:rFonts w:ascii="Arial" w:eastAsia="等线" w:hAnsi="Arial" w:cs="Arial"/>
                  <w:sz w:val="18"/>
                  <w:szCs w:val="22"/>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4414F228" w14:textId="77777777" w:rsidR="00D76730" w:rsidRPr="00F521D0" w:rsidRDefault="00D76730" w:rsidP="00C37424">
            <w:pPr>
              <w:keepNext/>
              <w:keepLines/>
              <w:overflowPunct/>
              <w:autoSpaceDE/>
              <w:autoSpaceDN/>
              <w:adjustRightInd/>
              <w:spacing w:after="0"/>
              <w:jc w:val="center"/>
              <w:rPr>
                <w:ins w:id="3407" w:author="Roy Hu" w:date="2021-01-15T19:16: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29AB3FB" w14:textId="77777777" w:rsidR="00D76730" w:rsidRPr="00F521D0" w:rsidRDefault="00D76730" w:rsidP="00C37424">
            <w:pPr>
              <w:keepNext/>
              <w:keepLines/>
              <w:overflowPunct/>
              <w:autoSpaceDE/>
              <w:autoSpaceDN/>
              <w:adjustRightInd/>
              <w:spacing w:after="0"/>
              <w:jc w:val="center"/>
              <w:rPr>
                <w:ins w:id="3408" w:author="Roy Hu" w:date="2021-01-15T19:16:00Z"/>
                <w:rFonts w:ascii="Arial" w:eastAsia="等线" w:hAnsi="Arial" w:cs="Arial"/>
                <w:sz w:val="18"/>
                <w:szCs w:val="22"/>
                <w:lang w:eastAsia="en-US"/>
              </w:rPr>
            </w:pPr>
            <w:ins w:id="3409" w:author="Roy Hu" w:date="2021-01-15T19:16: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F7A104" w14:textId="77777777" w:rsidR="00D76730" w:rsidRPr="00F521D0" w:rsidRDefault="00D76730" w:rsidP="00C37424">
            <w:pPr>
              <w:keepNext/>
              <w:keepLines/>
              <w:overflowPunct/>
              <w:autoSpaceDE/>
              <w:autoSpaceDN/>
              <w:adjustRightInd/>
              <w:spacing w:after="0"/>
              <w:jc w:val="center"/>
              <w:rPr>
                <w:ins w:id="3410" w:author="Roy Hu" w:date="2021-01-15T19:16:00Z"/>
                <w:rFonts w:ascii="Arial" w:eastAsia="等线" w:hAnsi="Arial" w:cs="Arial"/>
                <w:sz w:val="18"/>
                <w:szCs w:val="22"/>
                <w:lang w:val="en-US" w:eastAsia="en-US"/>
              </w:rPr>
            </w:pPr>
            <w:ins w:id="3411" w:author="Roy Hu" w:date="2021-01-15T19:16: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E8E19B" w14:textId="77777777" w:rsidR="00D76730" w:rsidRPr="00F521D0" w:rsidRDefault="00D76730" w:rsidP="00C37424">
            <w:pPr>
              <w:keepNext/>
              <w:keepLines/>
              <w:overflowPunct/>
              <w:autoSpaceDE/>
              <w:autoSpaceDN/>
              <w:adjustRightInd/>
              <w:spacing w:after="0"/>
              <w:jc w:val="center"/>
              <w:rPr>
                <w:ins w:id="3412" w:author="Roy Hu" w:date="2021-01-15T19:16:00Z"/>
                <w:rFonts w:ascii="Arial" w:eastAsia="等线" w:hAnsi="Arial" w:cs="Arial"/>
                <w:sz w:val="18"/>
                <w:szCs w:val="22"/>
                <w:lang w:eastAsia="en-US"/>
              </w:rPr>
            </w:pPr>
            <w:ins w:id="3413" w:author="Roy Hu" w:date="2021-01-15T19:16:00Z">
              <w:r w:rsidRPr="00F521D0">
                <w:rPr>
                  <w:rFonts w:ascii="Arial" w:eastAsia="Malgun Gothic" w:hAnsi="Arial" w:cs="Arial"/>
                  <w:sz w:val="18"/>
                  <w:szCs w:val="18"/>
                  <w:lang w:eastAsia="en-US"/>
                </w:rPr>
                <w:t>OP.1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23D844" w14:textId="77777777" w:rsidR="00D76730" w:rsidRPr="00F521D0" w:rsidRDefault="00D76730" w:rsidP="00C37424">
            <w:pPr>
              <w:keepNext/>
              <w:keepLines/>
              <w:overflowPunct/>
              <w:autoSpaceDE/>
              <w:autoSpaceDN/>
              <w:adjustRightInd/>
              <w:spacing w:after="0"/>
              <w:jc w:val="center"/>
              <w:rPr>
                <w:ins w:id="3414" w:author="Roy Hu" w:date="2021-01-15T19:16:00Z"/>
                <w:rFonts w:ascii="Arial" w:eastAsia="等线" w:hAnsi="Arial" w:cs="Arial"/>
                <w:sz w:val="18"/>
                <w:szCs w:val="22"/>
                <w:lang w:val="en-US" w:eastAsia="en-US"/>
              </w:rPr>
            </w:pPr>
            <w:ins w:id="3415" w:author="Roy Hu" w:date="2021-01-15T19:16: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r>
      <w:tr w:rsidR="00D76730" w:rsidRPr="00794BF6" w14:paraId="59E3514C" w14:textId="77777777" w:rsidTr="00C37424">
        <w:trPr>
          <w:jc w:val="center"/>
          <w:ins w:id="341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2D81D53" w14:textId="77777777" w:rsidR="00D76730" w:rsidRPr="00F521D0" w:rsidRDefault="00D76730" w:rsidP="00C37424">
            <w:pPr>
              <w:keepNext/>
              <w:keepLines/>
              <w:overflowPunct/>
              <w:autoSpaceDE/>
              <w:autoSpaceDN/>
              <w:adjustRightInd/>
              <w:spacing w:after="0"/>
              <w:rPr>
                <w:ins w:id="3417" w:author="Roy Hu" w:date="2021-01-15T19:16:00Z"/>
                <w:rFonts w:ascii="Arial" w:eastAsia="等线" w:hAnsi="Arial" w:cs="Arial"/>
                <w:sz w:val="18"/>
                <w:szCs w:val="22"/>
                <w:lang w:val="da-DK"/>
              </w:rPr>
            </w:pPr>
            <w:ins w:id="3418" w:author="Roy Hu" w:date="2021-01-15T19:16:00Z">
              <w:r w:rsidRPr="00F521D0">
                <w:rPr>
                  <w:rFonts w:ascii="Arial" w:eastAsia="等线" w:hAnsi="Arial" w:cs="Arial"/>
                  <w:sz w:val="18"/>
                  <w:szCs w:val="22"/>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07E9C49C" w14:textId="77777777" w:rsidR="00D76730" w:rsidRPr="00F521D0" w:rsidRDefault="00D76730" w:rsidP="00C37424">
            <w:pPr>
              <w:keepNext/>
              <w:keepLines/>
              <w:overflowPunct/>
              <w:autoSpaceDE/>
              <w:autoSpaceDN/>
              <w:adjustRightInd/>
              <w:spacing w:after="0"/>
              <w:jc w:val="center"/>
              <w:rPr>
                <w:ins w:id="3419" w:author="Roy Hu" w:date="2021-01-15T19:16:00Z"/>
                <w:rFonts w:ascii="Arial" w:eastAsia="等线" w:hAnsi="Arial" w:cs="Arial"/>
                <w:sz w:val="18"/>
                <w:szCs w:val="22"/>
                <w:lang w:val="da-DK"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E2844C7" w14:textId="77777777" w:rsidR="00D76730" w:rsidRPr="00F521D0" w:rsidRDefault="00D76730" w:rsidP="00C37424">
            <w:pPr>
              <w:keepNext/>
              <w:keepLines/>
              <w:overflowPunct/>
              <w:autoSpaceDE/>
              <w:autoSpaceDN/>
              <w:adjustRightInd/>
              <w:spacing w:after="0"/>
              <w:jc w:val="center"/>
              <w:rPr>
                <w:ins w:id="3420" w:author="Roy Hu" w:date="2021-01-15T19:16:00Z"/>
                <w:rFonts w:ascii="Arial" w:eastAsia="等线" w:hAnsi="Arial" w:cs="Arial"/>
                <w:sz w:val="18"/>
                <w:szCs w:val="22"/>
              </w:rPr>
            </w:pPr>
            <w:ins w:id="3421" w:author="Roy Hu" w:date="2021-01-15T19:16:00Z">
              <w:r w:rsidRPr="00F521D0">
                <w:rPr>
                  <w:rFonts w:ascii="Arial" w:eastAsia="等线" w:hAnsi="Arial" w:cs="Arial"/>
                  <w:sz w:val="18"/>
                  <w:szCs w:val="22"/>
                </w:rPr>
                <w:t>SMTC.1</w:t>
              </w:r>
            </w:ins>
          </w:p>
        </w:tc>
      </w:tr>
      <w:tr w:rsidR="00D76730" w:rsidRPr="00794BF6" w14:paraId="553036BD" w14:textId="77777777" w:rsidTr="00C37424">
        <w:trPr>
          <w:jc w:val="center"/>
          <w:ins w:id="342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0B2A3A2" w14:textId="77777777" w:rsidR="00D76730" w:rsidRPr="00794BF6" w:rsidRDefault="00D76730" w:rsidP="00C37424">
            <w:pPr>
              <w:keepNext/>
              <w:keepLines/>
              <w:overflowPunct/>
              <w:autoSpaceDE/>
              <w:autoSpaceDN/>
              <w:adjustRightInd/>
              <w:spacing w:after="0"/>
              <w:rPr>
                <w:ins w:id="3423" w:author="Roy Hu" w:date="2021-01-15T19:16:00Z"/>
                <w:rFonts w:ascii="Arial" w:eastAsia="等线" w:hAnsi="Arial" w:cs="v5.0.0"/>
                <w:sz w:val="18"/>
                <w:szCs w:val="22"/>
                <w:lang w:eastAsia="en-US"/>
              </w:rPr>
            </w:pPr>
            <w:ins w:id="3424" w:author="Roy Hu" w:date="2021-01-15T19:16:00Z">
              <w:r w:rsidRPr="00794BF6">
                <w:rPr>
                  <w:rFonts w:ascii="Arial" w:eastAsia="等线" w:hAnsi="Arial" w:cs="Arial"/>
                  <w:sz w:val="18"/>
                  <w:szCs w:val="22"/>
                  <w:lang w:val="da-DK" w:eastAsia="en-US"/>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03C3B37" w14:textId="77777777" w:rsidR="00D76730" w:rsidRPr="00794BF6" w:rsidRDefault="00D76730" w:rsidP="00C37424">
            <w:pPr>
              <w:keepNext/>
              <w:keepLines/>
              <w:overflowPunct/>
              <w:autoSpaceDE/>
              <w:autoSpaceDN/>
              <w:adjustRightInd/>
              <w:spacing w:after="0"/>
              <w:jc w:val="center"/>
              <w:rPr>
                <w:ins w:id="3425" w:author="Roy Hu" w:date="2021-01-15T19:16: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1B8A41F" w14:textId="77777777" w:rsidR="00D76730" w:rsidRPr="00794BF6" w:rsidRDefault="00D76730" w:rsidP="00C37424">
            <w:pPr>
              <w:keepNext/>
              <w:keepLines/>
              <w:overflowPunct/>
              <w:autoSpaceDE/>
              <w:autoSpaceDN/>
              <w:adjustRightInd/>
              <w:spacing w:after="0"/>
              <w:jc w:val="center"/>
              <w:rPr>
                <w:ins w:id="3426" w:author="Roy Hu" w:date="2021-01-15T19:16:00Z"/>
                <w:rFonts w:ascii="Arial" w:eastAsia="等线" w:hAnsi="Arial" w:cs="Arial"/>
                <w:sz w:val="18"/>
                <w:szCs w:val="22"/>
                <w:lang w:eastAsia="en-US"/>
              </w:rPr>
            </w:pPr>
            <w:ins w:id="3427" w:author="Roy Hu" w:date="2021-01-15T19:16:00Z">
              <w:r w:rsidRPr="00794BF6">
                <w:rPr>
                  <w:rFonts w:ascii="Arial" w:eastAsia="等线" w:hAnsi="Arial" w:cs="Arial"/>
                  <w:sz w:val="18"/>
                  <w:szCs w:val="22"/>
                  <w:lang w:eastAsia="en-US"/>
                </w:rPr>
                <w:t xml:space="preserve">SSB.1 FR2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7CF0DC" w14:textId="77777777" w:rsidR="00D76730" w:rsidRPr="00794BF6" w:rsidRDefault="00D76730" w:rsidP="00C37424">
            <w:pPr>
              <w:keepNext/>
              <w:keepLines/>
              <w:overflowPunct/>
              <w:autoSpaceDE/>
              <w:autoSpaceDN/>
              <w:adjustRightInd/>
              <w:spacing w:after="0"/>
              <w:jc w:val="center"/>
              <w:rPr>
                <w:ins w:id="3428" w:author="Roy Hu" w:date="2021-01-15T19:16:00Z"/>
                <w:rFonts w:ascii="Arial" w:eastAsia="等线" w:hAnsi="Arial" w:cs="Arial"/>
                <w:sz w:val="18"/>
                <w:szCs w:val="22"/>
                <w:lang w:val="en-US" w:eastAsia="en-US"/>
              </w:rPr>
            </w:pPr>
            <w:ins w:id="3429" w:author="Roy Hu" w:date="2021-01-15T19:16:00Z">
              <w:r w:rsidRPr="00794BF6">
                <w:rPr>
                  <w:rFonts w:ascii="Arial" w:eastAsia="等线" w:hAnsi="Arial" w:cs="Arial"/>
                  <w:sz w:val="18"/>
                  <w:szCs w:val="22"/>
                  <w:lang w:eastAsia="en-US"/>
                </w:rPr>
                <w:t>SSB.1 FR2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30F93A" w14:textId="77777777" w:rsidR="00D76730" w:rsidRPr="00794BF6" w:rsidRDefault="00D76730" w:rsidP="00C37424">
            <w:pPr>
              <w:keepNext/>
              <w:keepLines/>
              <w:overflowPunct/>
              <w:autoSpaceDE/>
              <w:autoSpaceDN/>
              <w:adjustRightInd/>
              <w:spacing w:after="0"/>
              <w:jc w:val="center"/>
              <w:rPr>
                <w:ins w:id="3430" w:author="Roy Hu" w:date="2021-01-15T19:16:00Z"/>
                <w:rFonts w:ascii="Arial" w:eastAsia="等线" w:hAnsi="Arial" w:cs="Arial"/>
                <w:sz w:val="18"/>
                <w:szCs w:val="22"/>
                <w:lang w:eastAsia="en-US"/>
              </w:rPr>
            </w:pPr>
            <w:ins w:id="3431" w:author="Roy Hu" w:date="2021-01-15T19:16:00Z">
              <w:r w:rsidRPr="00794BF6">
                <w:rPr>
                  <w:rFonts w:ascii="Arial" w:eastAsia="等线" w:hAnsi="Arial" w:cs="Arial"/>
                  <w:sz w:val="18"/>
                  <w:szCs w:val="22"/>
                  <w:lang w:eastAsia="en-US"/>
                </w:rPr>
                <w:t>SSB.1 FR2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D5CD41" w14:textId="77777777" w:rsidR="00D76730" w:rsidRPr="00794BF6" w:rsidRDefault="00D76730" w:rsidP="00C37424">
            <w:pPr>
              <w:keepNext/>
              <w:keepLines/>
              <w:overflowPunct/>
              <w:autoSpaceDE/>
              <w:autoSpaceDN/>
              <w:adjustRightInd/>
              <w:spacing w:after="0"/>
              <w:jc w:val="center"/>
              <w:rPr>
                <w:ins w:id="3432" w:author="Roy Hu" w:date="2021-01-15T19:16:00Z"/>
                <w:rFonts w:ascii="Arial" w:eastAsia="等线" w:hAnsi="Arial" w:cs="Arial"/>
                <w:sz w:val="18"/>
                <w:szCs w:val="22"/>
                <w:lang w:val="en-US" w:eastAsia="en-US"/>
              </w:rPr>
            </w:pPr>
            <w:ins w:id="3433" w:author="Roy Hu" w:date="2021-01-15T19:16:00Z">
              <w:r w:rsidRPr="00794BF6">
                <w:rPr>
                  <w:rFonts w:ascii="Arial" w:eastAsia="等线" w:hAnsi="Arial" w:cs="Arial"/>
                  <w:sz w:val="18"/>
                  <w:szCs w:val="22"/>
                  <w:lang w:eastAsia="en-US"/>
                </w:rPr>
                <w:t>SSB.1 FR2</w:t>
              </w:r>
            </w:ins>
          </w:p>
        </w:tc>
      </w:tr>
      <w:tr w:rsidR="00D76730" w:rsidRPr="00794BF6" w14:paraId="446BDECF" w14:textId="77777777" w:rsidTr="00C37424">
        <w:trPr>
          <w:jc w:val="center"/>
          <w:ins w:id="343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5B0E1E1" w14:textId="77777777" w:rsidR="00D76730" w:rsidRPr="00794BF6" w:rsidRDefault="00D76730" w:rsidP="00C37424">
            <w:pPr>
              <w:keepNext/>
              <w:keepLines/>
              <w:overflowPunct/>
              <w:autoSpaceDE/>
              <w:autoSpaceDN/>
              <w:adjustRightInd/>
              <w:spacing w:after="0"/>
              <w:rPr>
                <w:ins w:id="3435" w:author="Roy Hu" w:date="2021-01-15T19:16:00Z"/>
                <w:rFonts w:ascii="Arial" w:eastAsia="等线" w:hAnsi="Arial" w:cs="Arial"/>
                <w:sz w:val="18"/>
                <w:szCs w:val="22"/>
                <w:lang w:val="da-DK" w:eastAsia="en-US"/>
              </w:rPr>
            </w:pPr>
            <w:ins w:id="3436" w:author="Roy Hu" w:date="2021-01-15T19:16:00Z">
              <w:r w:rsidRPr="00794BF6">
                <w:rPr>
                  <w:rFonts w:ascii="Arial" w:eastAsia="等线" w:hAnsi="Arial" w:cs="Arial"/>
                  <w:sz w:val="18"/>
                  <w:szCs w:val="22"/>
                  <w:lang w:val="da-DK" w:eastAsia="en-US"/>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DD639D2" w14:textId="77777777" w:rsidR="00D76730" w:rsidRPr="00794BF6" w:rsidRDefault="00D76730" w:rsidP="00C37424">
            <w:pPr>
              <w:keepNext/>
              <w:keepLines/>
              <w:overflowPunct/>
              <w:autoSpaceDE/>
              <w:autoSpaceDN/>
              <w:adjustRightInd/>
              <w:spacing w:after="0"/>
              <w:jc w:val="center"/>
              <w:rPr>
                <w:ins w:id="3437" w:author="Roy Hu" w:date="2021-01-15T19:16:00Z"/>
                <w:rFonts w:ascii="Arial" w:eastAsia="等线" w:hAnsi="Arial" w:cs="Arial"/>
                <w:sz w:val="18"/>
                <w:szCs w:val="22"/>
                <w:lang w:val="da-DK" w:eastAsia="en-US"/>
              </w:rPr>
            </w:pPr>
            <w:ins w:id="3438" w:author="Roy Hu" w:date="2021-01-15T19:16:00Z">
              <w:r w:rsidRPr="00794BF6">
                <w:rPr>
                  <w:rFonts w:ascii="Arial" w:eastAsia="等线" w:hAnsi="Arial" w:cs="Arial"/>
                  <w:sz w:val="18"/>
                  <w:szCs w:val="22"/>
                  <w:lang w:val="da-DK" w:eastAsia="en-US"/>
                </w:rPr>
                <w:t>kHz</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7E751942" w14:textId="77777777" w:rsidR="00D76730" w:rsidRPr="00794BF6" w:rsidRDefault="00D76730" w:rsidP="00C37424">
            <w:pPr>
              <w:keepNext/>
              <w:keepLines/>
              <w:overflowPunct/>
              <w:autoSpaceDE/>
              <w:autoSpaceDN/>
              <w:adjustRightInd/>
              <w:spacing w:after="0"/>
              <w:jc w:val="center"/>
              <w:rPr>
                <w:ins w:id="3439" w:author="Roy Hu" w:date="2021-01-15T19:16:00Z"/>
                <w:rFonts w:ascii="Arial" w:eastAsia="等线" w:hAnsi="Arial" w:cs="Arial"/>
                <w:sz w:val="18"/>
                <w:szCs w:val="22"/>
                <w:lang w:eastAsia="en-US"/>
              </w:rPr>
            </w:pPr>
            <w:ins w:id="3440" w:author="Roy Hu" w:date="2021-01-15T19:16:00Z">
              <w:r w:rsidRPr="00794BF6">
                <w:rPr>
                  <w:rFonts w:ascii="Arial" w:eastAsia="等线" w:hAnsi="Arial" w:cs="Arial"/>
                  <w:sz w:val="18"/>
                  <w:szCs w:val="22"/>
                  <w:lang w:val="en-US" w:eastAsia="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56EF5C" w14:textId="77777777" w:rsidR="00D76730" w:rsidRPr="00794BF6" w:rsidRDefault="00D76730" w:rsidP="00C37424">
            <w:pPr>
              <w:keepNext/>
              <w:keepLines/>
              <w:overflowPunct/>
              <w:autoSpaceDE/>
              <w:autoSpaceDN/>
              <w:adjustRightInd/>
              <w:spacing w:after="0"/>
              <w:jc w:val="center"/>
              <w:rPr>
                <w:ins w:id="3441" w:author="Roy Hu" w:date="2021-01-15T19:16:00Z"/>
                <w:rFonts w:ascii="Arial" w:eastAsia="等线" w:hAnsi="Arial" w:cs="Arial"/>
                <w:sz w:val="18"/>
                <w:szCs w:val="22"/>
                <w:lang w:eastAsia="en-US"/>
              </w:rPr>
            </w:pPr>
            <w:ins w:id="3442" w:author="Roy Hu" w:date="2021-01-15T19:16:00Z">
              <w:r w:rsidRPr="00794BF6">
                <w:rPr>
                  <w:rFonts w:ascii="Arial" w:eastAsia="等线" w:hAnsi="Arial" w:cs="Arial"/>
                  <w:sz w:val="18"/>
                  <w:szCs w:val="22"/>
                  <w:lang w:val="en-US" w:eastAsia="en-US"/>
                </w:rPr>
                <w:t xml:space="preserve">120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299C53" w14:textId="77777777" w:rsidR="00D76730" w:rsidRPr="00794BF6" w:rsidRDefault="00D76730" w:rsidP="00C37424">
            <w:pPr>
              <w:keepNext/>
              <w:keepLines/>
              <w:overflowPunct/>
              <w:autoSpaceDE/>
              <w:autoSpaceDN/>
              <w:adjustRightInd/>
              <w:spacing w:after="0"/>
              <w:jc w:val="center"/>
              <w:rPr>
                <w:ins w:id="3443" w:author="Roy Hu" w:date="2021-01-15T19:16:00Z"/>
                <w:rFonts w:ascii="Arial" w:eastAsia="等线" w:hAnsi="Arial" w:cs="Arial"/>
                <w:sz w:val="18"/>
                <w:szCs w:val="22"/>
                <w:lang w:eastAsia="en-US"/>
              </w:rPr>
            </w:pPr>
            <w:ins w:id="3444" w:author="Roy Hu" w:date="2021-01-15T19:16:00Z">
              <w:r w:rsidRPr="00794BF6">
                <w:rPr>
                  <w:rFonts w:ascii="Arial" w:eastAsia="等线" w:hAnsi="Arial" w:cs="Arial"/>
                  <w:sz w:val="18"/>
                  <w:szCs w:val="22"/>
                  <w:lang w:val="en-US" w:eastAsia="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5EF864" w14:textId="77777777" w:rsidR="00D76730" w:rsidRPr="00794BF6" w:rsidRDefault="00D76730" w:rsidP="00C37424">
            <w:pPr>
              <w:keepNext/>
              <w:keepLines/>
              <w:overflowPunct/>
              <w:autoSpaceDE/>
              <w:autoSpaceDN/>
              <w:adjustRightInd/>
              <w:spacing w:after="0"/>
              <w:jc w:val="center"/>
              <w:rPr>
                <w:ins w:id="3445" w:author="Roy Hu" w:date="2021-01-15T19:16:00Z"/>
                <w:rFonts w:ascii="Arial" w:eastAsia="等线" w:hAnsi="Arial" w:cs="Arial"/>
                <w:sz w:val="18"/>
                <w:szCs w:val="22"/>
                <w:lang w:eastAsia="en-US"/>
              </w:rPr>
            </w:pPr>
            <w:ins w:id="3446" w:author="Roy Hu" w:date="2021-01-15T19:16:00Z">
              <w:r w:rsidRPr="00794BF6">
                <w:rPr>
                  <w:rFonts w:ascii="Arial" w:eastAsia="等线" w:hAnsi="Arial" w:cs="Arial"/>
                  <w:sz w:val="18"/>
                  <w:szCs w:val="22"/>
                  <w:lang w:val="en-US" w:eastAsia="en-US"/>
                </w:rPr>
                <w:t xml:space="preserve">120 </w:t>
              </w:r>
            </w:ins>
          </w:p>
        </w:tc>
      </w:tr>
      <w:tr w:rsidR="00D76730" w:rsidRPr="00794BF6" w14:paraId="7D58963B" w14:textId="77777777" w:rsidTr="00C37424">
        <w:trPr>
          <w:jc w:val="center"/>
          <w:ins w:id="3447"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94F73CD" w14:textId="77777777" w:rsidR="00D76730" w:rsidRPr="00794BF6" w:rsidRDefault="00D76730" w:rsidP="00C37424">
            <w:pPr>
              <w:keepNext/>
              <w:keepLines/>
              <w:overflowPunct/>
              <w:autoSpaceDE/>
              <w:autoSpaceDN/>
              <w:adjustRightInd/>
              <w:spacing w:after="0"/>
              <w:rPr>
                <w:ins w:id="3448" w:author="Roy Hu" w:date="2021-01-15T19:16:00Z"/>
                <w:rFonts w:ascii="Arial" w:eastAsia="等线" w:hAnsi="Arial" w:cs="Arial"/>
                <w:sz w:val="18"/>
                <w:szCs w:val="22"/>
                <w:lang w:val="da-DK" w:eastAsia="en-US"/>
              </w:rPr>
            </w:pPr>
            <w:ins w:id="3449" w:author="Roy Hu" w:date="2021-01-15T19:16:00Z">
              <w:r w:rsidRPr="00794BF6">
                <w:rPr>
                  <w:rFonts w:ascii="Arial" w:eastAsia="等线" w:hAnsi="Arial" w:cs="Arial"/>
                  <w:sz w:val="18"/>
                  <w:szCs w:val="22"/>
                  <w:lang w:val="da-DK"/>
                </w:rPr>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781A800C" w14:textId="77777777" w:rsidR="00D76730" w:rsidRPr="00794BF6" w:rsidRDefault="00D76730" w:rsidP="00C37424">
            <w:pPr>
              <w:keepNext/>
              <w:keepLines/>
              <w:overflowPunct/>
              <w:autoSpaceDE/>
              <w:autoSpaceDN/>
              <w:adjustRightInd/>
              <w:spacing w:after="0"/>
              <w:jc w:val="center"/>
              <w:rPr>
                <w:ins w:id="3450" w:author="Roy Hu" w:date="2021-01-15T19:16:00Z"/>
                <w:rFonts w:ascii="Arial" w:eastAsia="等线" w:hAnsi="Arial" w:cs="Arial"/>
                <w:sz w:val="18"/>
                <w:szCs w:val="22"/>
                <w:lang w:val="da-DK"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BAF40E0" w14:textId="77777777" w:rsidR="00D76730" w:rsidRPr="00794BF6" w:rsidRDefault="00D76730" w:rsidP="00C37424">
            <w:pPr>
              <w:keepNext/>
              <w:keepLines/>
              <w:overflowPunct/>
              <w:autoSpaceDE/>
              <w:autoSpaceDN/>
              <w:adjustRightInd/>
              <w:spacing w:after="0"/>
              <w:jc w:val="center"/>
              <w:rPr>
                <w:ins w:id="3451" w:author="Roy Hu" w:date="2021-01-15T19:16:00Z"/>
                <w:rFonts w:ascii="Arial" w:eastAsia="等线" w:hAnsi="Arial" w:cs="Arial"/>
                <w:sz w:val="18"/>
                <w:szCs w:val="22"/>
                <w:lang w:val="en-US" w:eastAsia="en-US"/>
              </w:rPr>
            </w:pPr>
            <w:ins w:id="3452" w:author="Roy Hu" w:date="2021-01-15T19:16:00Z">
              <w:r w:rsidRPr="00794BF6">
                <w:rPr>
                  <w:rFonts w:ascii="Arial" w:eastAsia="等线" w:hAnsi="Arial" w:cs="Arial"/>
                  <w:sz w:val="18"/>
                  <w:szCs w:val="22"/>
                  <w:lang w:val="en-US" w:eastAsia="en-US"/>
                </w:rPr>
                <w:t>Not Applicable</w:t>
              </w:r>
            </w:ins>
          </w:p>
        </w:tc>
      </w:tr>
      <w:tr w:rsidR="00D76730" w:rsidRPr="00794BF6" w14:paraId="67CC35AA" w14:textId="77777777" w:rsidTr="00C37424">
        <w:trPr>
          <w:jc w:val="center"/>
          <w:ins w:id="3453"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4A8852DD" w14:textId="77777777" w:rsidR="00D76730" w:rsidRPr="00794BF6" w:rsidRDefault="00D76730" w:rsidP="00C37424">
            <w:pPr>
              <w:keepNext/>
              <w:keepLines/>
              <w:overflowPunct/>
              <w:autoSpaceDE/>
              <w:autoSpaceDN/>
              <w:adjustRightInd/>
              <w:spacing w:after="0"/>
              <w:rPr>
                <w:ins w:id="3454" w:author="Roy Hu" w:date="2021-01-15T19:16:00Z"/>
                <w:rFonts w:ascii="Arial" w:eastAsia="等线" w:hAnsi="Arial" w:cs="Arial"/>
                <w:sz w:val="18"/>
                <w:szCs w:val="22"/>
                <w:lang w:val="en-US" w:eastAsia="en-US"/>
              </w:rPr>
            </w:pPr>
            <w:ins w:id="3455" w:author="Roy Hu" w:date="2021-01-15T19:16:00Z">
              <w:r w:rsidRPr="00794BF6">
                <w:rPr>
                  <w:rFonts w:ascii="Arial" w:eastAsia="等线" w:hAnsi="Arial" w:cs="Arial"/>
                  <w:sz w:val="18"/>
                  <w:szCs w:val="18"/>
                  <w:lang w:eastAsia="en-US"/>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ADFC4D2" w14:textId="77777777" w:rsidR="00D76730" w:rsidRPr="00794BF6" w:rsidRDefault="00D76730" w:rsidP="00C37424">
            <w:pPr>
              <w:keepNext/>
              <w:keepLines/>
              <w:overflowPunct/>
              <w:autoSpaceDE/>
              <w:autoSpaceDN/>
              <w:adjustRightInd/>
              <w:spacing w:after="0"/>
              <w:jc w:val="center"/>
              <w:rPr>
                <w:ins w:id="3456" w:author="Roy Hu" w:date="2021-01-15T19:16:00Z"/>
                <w:rFonts w:ascii="Arial" w:eastAsia="等线" w:hAnsi="Arial" w:cs="Arial"/>
                <w:sz w:val="18"/>
                <w:szCs w:val="22"/>
                <w:lang w:val="en-US" w:eastAsia="en-US"/>
              </w:rPr>
            </w:pPr>
            <w:ins w:id="3457" w:author="Roy Hu" w:date="2021-01-15T19:16:00Z">
              <w:r w:rsidRPr="00794BF6">
                <w:rPr>
                  <w:rFonts w:ascii="Arial" w:eastAsia="等线" w:hAnsi="Arial" w:cs="Arial"/>
                  <w:sz w:val="18"/>
                  <w:szCs w:val="22"/>
                  <w:lang w:val="en-US" w:eastAsia="en-US"/>
                </w:rPr>
                <w:t>dB</w:t>
              </w:r>
            </w:ins>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258E92A5" w14:textId="77777777" w:rsidR="00D76730" w:rsidRPr="00794BF6" w:rsidRDefault="00D76730" w:rsidP="00C37424">
            <w:pPr>
              <w:keepNext/>
              <w:keepLines/>
              <w:overflowPunct/>
              <w:autoSpaceDE/>
              <w:autoSpaceDN/>
              <w:adjustRightInd/>
              <w:spacing w:after="0"/>
              <w:jc w:val="center"/>
              <w:rPr>
                <w:ins w:id="3458" w:author="Roy Hu" w:date="2021-01-15T19:16:00Z"/>
                <w:rFonts w:ascii="Arial" w:eastAsia="等线" w:hAnsi="Arial" w:cs="Arial"/>
                <w:sz w:val="18"/>
                <w:szCs w:val="22"/>
                <w:lang w:val="en-US" w:eastAsia="en-US"/>
              </w:rPr>
            </w:pPr>
            <w:ins w:id="3459" w:author="Roy Hu" w:date="2021-01-15T19:16:00Z">
              <w:r w:rsidRPr="00794BF6">
                <w:rPr>
                  <w:rFonts w:ascii="Arial" w:eastAsia="等线" w:hAnsi="Arial" w:cs="Arial"/>
                  <w:sz w:val="18"/>
                  <w:szCs w:val="22"/>
                  <w:lang w:val="en-US" w:eastAsia="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9C7C36" w14:textId="77777777" w:rsidR="00D76730" w:rsidRPr="00794BF6" w:rsidRDefault="00D76730" w:rsidP="00C37424">
            <w:pPr>
              <w:keepNext/>
              <w:keepLines/>
              <w:overflowPunct/>
              <w:autoSpaceDE/>
              <w:autoSpaceDN/>
              <w:adjustRightInd/>
              <w:spacing w:after="0"/>
              <w:jc w:val="center"/>
              <w:rPr>
                <w:ins w:id="3460" w:author="Roy Hu" w:date="2021-01-15T19:16:00Z"/>
                <w:rFonts w:ascii="Arial" w:eastAsia="等线" w:hAnsi="Arial" w:cs="Arial"/>
                <w:sz w:val="18"/>
                <w:szCs w:val="22"/>
                <w:lang w:val="en-US" w:eastAsia="en-US"/>
              </w:rPr>
            </w:pPr>
            <w:ins w:id="3461" w:author="Roy Hu" w:date="2021-01-15T19:16:00Z">
              <w:r w:rsidRPr="00794BF6">
                <w:rPr>
                  <w:rFonts w:ascii="Arial" w:eastAsia="等线" w:hAnsi="Arial" w:cs="Arial"/>
                  <w:sz w:val="18"/>
                  <w:szCs w:val="22"/>
                  <w:lang w:val="en-US" w:eastAsia="en-US"/>
                </w:rPr>
                <w:t>0</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3560D44" w14:textId="77777777" w:rsidR="00D76730" w:rsidRPr="00794BF6" w:rsidRDefault="00D76730" w:rsidP="00C37424">
            <w:pPr>
              <w:keepNext/>
              <w:keepLines/>
              <w:overflowPunct/>
              <w:autoSpaceDE/>
              <w:autoSpaceDN/>
              <w:adjustRightInd/>
              <w:spacing w:after="0"/>
              <w:jc w:val="center"/>
              <w:rPr>
                <w:ins w:id="3462" w:author="Roy Hu" w:date="2021-01-15T19:16:00Z"/>
                <w:rFonts w:ascii="Arial" w:eastAsia="等线" w:hAnsi="Arial" w:cs="Arial"/>
                <w:sz w:val="18"/>
                <w:szCs w:val="22"/>
                <w:lang w:val="en-US" w:eastAsia="en-US"/>
              </w:rPr>
            </w:pPr>
            <w:ins w:id="3463" w:author="Roy Hu" w:date="2021-01-15T19:16:00Z">
              <w:r w:rsidRPr="00794BF6">
                <w:rPr>
                  <w:rFonts w:ascii="Arial" w:eastAsia="等线" w:hAnsi="Arial" w:cs="Arial"/>
                  <w:sz w:val="18"/>
                  <w:szCs w:val="22"/>
                  <w:lang w:val="en-US" w:eastAsia="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47C7E4" w14:textId="77777777" w:rsidR="00D76730" w:rsidRPr="00794BF6" w:rsidRDefault="00D76730" w:rsidP="00C37424">
            <w:pPr>
              <w:keepNext/>
              <w:keepLines/>
              <w:overflowPunct/>
              <w:autoSpaceDE/>
              <w:autoSpaceDN/>
              <w:adjustRightInd/>
              <w:spacing w:after="0"/>
              <w:jc w:val="center"/>
              <w:rPr>
                <w:ins w:id="3464" w:author="Roy Hu" w:date="2021-01-15T19:16:00Z"/>
                <w:rFonts w:ascii="Arial" w:eastAsia="等线" w:hAnsi="Arial" w:cs="Arial"/>
                <w:sz w:val="18"/>
                <w:szCs w:val="22"/>
                <w:lang w:val="en-US"/>
              </w:rPr>
            </w:pPr>
            <w:ins w:id="3465" w:author="Roy Hu" w:date="2021-01-15T19:16:00Z">
              <w:r w:rsidRPr="00794BF6">
                <w:rPr>
                  <w:rFonts w:ascii="Arial" w:eastAsia="等线" w:hAnsi="Arial" w:cs="Arial"/>
                  <w:sz w:val="18"/>
                  <w:szCs w:val="22"/>
                  <w:lang w:val="en-US"/>
                </w:rPr>
                <w:t>0</w:t>
              </w:r>
            </w:ins>
          </w:p>
        </w:tc>
      </w:tr>
      <w:tr w:rsidR="00D76730" w:rsidRPr="00794BF6" w14:paraId="67D56764" w14:textId="77777777" w:rsidTr="00C37424">
        <w:trPr>
          <w:jc w:val="center"/>
          <w:ins w:id="346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2033B1AC" w14:textId="77777777" w:rsidR="00D76730" w:rsidRPr="00794BF6" w:rsidRDefault="00D76730" w:rsidP="00C37424">
            <w:pPr>
              <w:keepNext/>
              <w:keepLines/>
              <w:overflowPunct/>
              <w:autoSpaceDE/>
              <w:autoSpaceDN/>
              <w:adjustRightInd/>
              <w:spacing w:after="0"/>
              <w:rPr>
                <w:ins w:id="3467" w:author="Roy Hu" w:date="2021-01-15T19:16:00Z"/>
                <w:rFonts w:ascii="Arial" w:eastAsia="等线" w:hAnsi="Arial" w:cs="Arial"/>
                <w:sz w:val="18"/>
                <w:szCs w:val="22"/>
                <w:lang w:val="en-US" w:eastAsia="en-US"/>
              </w:rPr>
            </w:pPr>
            <w:ins w:id="3468" w:author="Roy Hu" w:date="2021-01-15T19:16:00Z">
              <w:r w:rsidRPr="00794BF6">
                <w:rPr>
                  <w:rFonts w:ascii="Arial" w:eastAsia="等线" w:hAnsi="Arial" w:cs="Arial"/>
                  <w:sz w:val="18"/>
                  <w:szCs w:val="18"/>
                  <w:lang w:eastAsia="en-US"/>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A33D112" w14:textId="77777777" w:rsidR="00D76730" w:rsidRPr="00794BF6" w:rsidRDefault="00D76730" w:rsidP="00C37424">
            <w:pPr>
              <w:overflowPunct/>
              <w:autoSpaceDE/>
              <w:autoSpaceDN/>
              <w:adjustRightInd/>
              <w:spacing w:after="0"/>
              <w:rPr>
                <w:ins w:id="3469"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30E8AB95" w14:textId="77777777" w:rsidR="00D76730" w:rsidRPr="00794BF6" w:rsidRDefault="00D76730" w:rsidP="00C37424">
            <w:pPr>
              <w:overflowPunct/>
              <w:autoSpaceDE/>
              <w:autoSpaceDN/>
              <w:adjustRightInd/>
              <w:spacing w:after="0"/>
              <w:rPr>
                <w:ins w:id="3470"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0B3956" w14:textId="77777777" w:rsidR="00D76730" w:rsidRPr="00794BF6" w:rsidRDefault="00D76730" w:rsidP="00C37424">
            <w:pPr>
              <w:overflowPunct/>
              <w:autoSpaceDE/>
              <w:autoSpaceDN/>
              <w:adjustRightInd/>
              <w:spacing w:after="0"/>
              <w:rPr>
                <w:ins w:id="3471"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A379A5" w14:textId="77777777" w:rsidR="00D76730" w:rsidRPr="00794BF6" w:rsidRDefault="00D76730" w:rsidP="00C37424">
            <w:pPr>
              <w:overflowPunct/>
              <w:autoSpaceDE/>
              <w:autoSpaceDN/>
              <w:adjustRightInd/>
              <w:spacing w:after="0"/>
              <w:rPr>
                <w:ins w:id="3472"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7EB43E" w14:textId="77777777" w:rsidR="00D76730" w:rsidRPr="00794BF6" w:rsidRDefault="00D76730" w:rsidP="00C37424">
            <w:pPr>
              <w:overflowPunct/>
              <w:autoSpaceDE/>
              <w:autoSpaceDN/>
              <w:adjustRightInd/>
              <w:spacing w:after="0"/>
              <w:rPr>
                <w:ins w:id="3473" w:author="Roy Hu" w:date="2021-01-15T19:16:00Z"/>
                <w:rFonts w:ascii="Arial" w:eastAsia="宋体" w:hAnsi="Arial" w:cs="Arial"/>
                <w:sz w:val="18"/>
                <w:lang w:val="en-US"/>
              </w:rPr>
            </w:pPr>
          </w:p>
        </w:tc>
      </w:tr>
      <w:tr w:rsidR="00D76730" w:rsidRPr="00794BF6" w14:paraId="457D25F0" w14:textId="77777777" w:rsidTr="00C37424">
        <w:trPr>
          <w:jc w:val="center"/>
          <w:ins w:id="347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00EC625D" w14:textId="77777777" w:rsidR="00D76730" w:rsidRPr="00794BF6" w:rsidRDefault="00D76730" w:rsidP="00C37424">
            <w:pPr>
              <w:keepNext/>
              <w:keepLines/>
              <w:overflowPunct/>
              <w:autoSpaceDE/>
              <w:autoSpaceDN/>
              <w:adjustRightInd/>
              <w:spacing w:after="0"/>
              <w:rPr>
                <w:ins w:id="3475" w:author="Roy Hu" w:date="2021-01-15T19:16:00Z"/>
                <w:rFonts w:ascii="Arial" w:eastAsia="等线" w:hAnsi="Arial" w:cs="Arial"/>
                <w:sz w:val="18"/>
                <w:szCs w:val="22"/>
                <w:lang w:val="en-US" w:eastAsia="en-US"/>
              </w:rPr>
            </w:pPr>
            <w:ins w:id="3476" w:author="Roy Hu" w:date="2021-01-15T19:16:00Z">
              <w:r w:rsidRPr="00794BF6">
                <w:rPr>
                  <w:rFonts w:ascii="Arial" w:eastAsia="等线" w:hAnsi="Arial" w:cs="Arial"/>
                  <w:sz w:val="18"/>
                  <w:szCs w:val="18"/>
                  <w:lang w:eastAsia="en-US"/>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864701" w14:textId="77777777" w:rsidR="00D76730" w:rsidRPr="00794BF6" w:rsidRDefault="00D76730" w:rsidP="00C37424">
            <w:pPr>
              <w:overflowPunct/>
              <w:autoSpaceDE/>
              <w:autoSpaceDN/>
              <w:adjustRightInd/>
              <w:spacing w:after="0"/>
              <w:rPr>
                <w:ins w:id="3477"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455EB433" w14:textId="77777777" w:rsidR="00D76730" w:rsidRPr="00794BF6" w:rsidRDefault="00D76730" w:rsidP="00C37424">
            <w:pPr>
              <w:overflowPunct/>
              <w:autoSpaceDE/>
              <w:autoSpaceDN/>
              <w:adjustRightInd/>
              <w:spacing w:after="0"/>
              <w:rPr>
                <w:ins w:id="3478"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33EEC4" w14:textId="77777777" w:rsidR="00D76730" w:rsidRPr="00794BF6" w:rsidRDefault="00D76730" w:rsidP="00C37424">
            <w:pPr>
              <w:overflowPunct/>
              <w:autoSpaceDE/>
              <w:autoSpaceDN/>
              <w:adjustRightInd/>
              <w:spacing w:after="0"/>
              <w:rPr>
                <w:ins w:id="3479"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C5BBC75" w14:textId="77777777" w:rsidR="00D76730" w:rsidRPr="00794BF6" w:rsidRDefault="00D76730" w:rsidP="00C37424">
            <w:pPr>
              <w:overflowPunct/>
              <w:autoSpaceDE/>
              <w:autoSpaceDN/>
              <w:adjustRightInd/>
              <w:spacing w:after="0"/>
              <w:rPr>
                <w:ins w:id="3480"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599384" w14:textId="77777777" w:rsidR="00D76730" w:rsidRPr="00794BF6" w:rsidRDefault="00D76730" w:rsidP="00C37424">
            <w:pPr>
              <w:overflowPunct/>
              <w:autoSpaceDE/>
              <w:autoSpaceDN/>
              <w:adjustRightInd/>
              <w:spacing w:after="0"/>
              <w:rPr>
                <w:ins w:id="3481" w:author="Roy Hu" w:date="2021-01-15T19:16:00Z"/>
                <w:rFonts w:ascii="Arial" w:eastAsia="宋体" w:hAnsi="Arial" w:cs="Arial"/>
                <w:sz w:val="18"/>
                <w:lang w:val="en-US"/>
              </w:rPr>
            </w:pPr>
          </w:p>
        </w:tc>
      </w:tr>
      <w:tr w:rsidR="00D76730" w:rsidRPr="00794BF6" w14:paraId="277BFCE3" w14:textId="77777777" w:rsidTr="00C37424">
        <w:trPr>
          <w:jc w:val="center"/>
          <w:ins w:id="348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6D25531C" w14:textId="77777777" w:rsidR="00D76730" w:rsidRPr="00794BF6" w:rsidRDefault="00D76730" w:rsidP="00C37424">
            <w:pPr>
              <w:keepNext/>
              <w:keepLines/>
              <w:overflowPunct/>
              <w:autoSpaceDE/>
              <w:autoSpaceDN/>
              <w:adjustRightInd/>
              <w:spacing w:after="0"/>
              <w:rPr>
                <w:ins w:id="3483" w:author="Roy Hu" w:date="2021-01-15T19:16:00Z"/>
                <w:rFonts w:ascii="Arial" w:eastAsia="等线" w:hAnsi="Arial" w:cs="Arial"/>
                <w:sz w:val="18"/>
                <w:szCs w:val="22"/>
                <w:lang w:val="en-US" w:eastAsia="en-US"/>
              </w:rPr>
            </w:pPr>
            <w:ins w:id="3484" w:author="Roy Hu" w:date="2021-01-15T19:16:00Z">
              <w:r w:rsidRPr="00794BF6">
                <w:rPr>
                  <w:rFonts w:ascii="Arial" w:eastAsia="等线" w:hAnsi="Arial" w:cs="Arial"/>
                  <w:sz w:val="18"/>
                  <w:szCs w:val="18"/>
                  <w:lang w:eastAsia="en-US"/>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BF23ABA" w14:textId="77777777" w:rsidR="00D76730" w:rsidRPr="00794BF6" w:rsidRDefault="00D76730" w:rsidP="00C37424">
            <w:pPr>
              <w:overflowPunct/>
              <w:autoSpaceDE/>
              <w:autoSpaceDN/>
              <w:adjustRightInd/>
              <w:spacing w:after="0"/>
              <w:rPr>
                <w:ins w:id="3485"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26C3DE98" w14:textId="77777777" w:rsidR="00D76730" w:rsidRPr="00794BF6" w:rsidRDefault="00D76730" w:rsidP="00C37424">
            <w:pPr>
              <w:overflowPunct/>
              <w:autoSpaceDE/>
              <w:autoSpaceDN/>
              <w:adjustRightInd/>
              <w:spacing w:after="0"/>
              <w:rPr>
                <w:ins w:id="3486"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F2BB6" w14:textId="77777777" w:rsidR="00D76730" w:rsidRPr="00794BF6" w:rsidRDefault="00D76730" w:rsidP="00C37424">
            <w:pPr>
              <w:overflowPunct/>
              <w:autoSpaceDE/>
              <w:autoSpaceDN/>
              <w:adjustRightInd/>
              <w:spacing w:after="0"/>
              <w:rPr>
                <w:ins w:id="3487"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7CAB53" w14:textId="77777777" w:rsidR="00D76730" w:rsidRPr="00794BF6" w:rsidRDefault="00D76730" w:rsidP="00C37424">
            <w:pPr>
              <w:overflowPunct/>
              <w:autoSpaceDE/>
              <w:autoSpaceDN/>
              <w:adjustRightInd/>
              <w:spacing w:after="0"/>
              <w:rPr>
                <w:ins w:id="3488"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C5708E" w14:textId="77777777" w:rsidR="00D76730" w:rsidRPr="00794BF6" w:rsidRDefault="00D76730" w:rsidP="00C37424">
            <w:pPr>
              <w:overflowPunct/>
              <w:autoSpaceDE/>
              <w:autoSpaceDN/>
              <w:adjustRightInd/>
              <w:spacing w:after="0"/>
              <w:rPr>
                <w:ins w:id="3489" w:author="Roy Hu" w:date="2021-01-15T19:16:00Z"/>
                <w:rFonts w:ascii="Arial" w:eastAsia="宋体" w:hAnsi="Arial" w:cs="Arial"/>
                <w:sz w:val="18"/>
                <w:lang w:val="en-US"/>
              </w:rPr>
            </w:pPr>
          </w:p>
        </w:tc>
      </w:tr>
      <w:tr w:rsidR="00D76730" w:rsidRPr="00794BF6" w14:paraId="74643FFE" w14:textId="77777777" w:rsidTr="00C37424">
        <w:trPr>
          <w:jc w:val="center"/>
          <w:ins w:id="349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5AA14956" w14:textId="77777777" w:rsidR="00D76730" w:rsidRPr="00794BF6" w:rsidRDefault="00D76730" w:rsidP="00C37424">
            <w:pPr>
              <w:keepNext/>
              <w:keepLines/>
              <w:overflowPunct/>
              <w:autoSpaceDE/>
              <w:autoSpaceDN/>
              <w:adjustRightInd/>
              <w:spacing w:after="0"/>
              <w:rPr>
                <w:ins w:id="3491" w:author="Roy Hu" w:date="2021-01-15T19:16:00Z"/>
                <w:rFonts w:ascii="Arial" w:eastAsia="等线" w:hAnsi="Arial" w:cs="Arial"/>
                <w:sz w:val="18"/>
                <w:szCs w:val="22"/>
                <w:lang w:val="en-US" w:eastAsia="en-US"/>
              </w:rPr>
            </w:pPr>
            <w:ins w:id="3492" w:author="Roy Hu" w:date="2021-01-15T19:16:00Z">
              <w:r w:rsidRPr="00794BF6">
                <w:rPr>
                  <w:rFonts w:ascii="Arial" w:eastAsia="等线" w:hAnsi="Arial" w:cs="Arial"/>
                  <w:sz w:val="18"/>
                  <w:szCs w:val="18"/>
                  <w:lang w:eastAsia="en-US"/>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873CE8" w14:textId="77777777" w:rsidR="00D76730" w:rsidRPr="00794BF6" w:rsidRDefault="00D76730" w:rsidP="00C37424">
            <w:pPr>
              <w:overflowPunct/>
              <w:autoSpaceDE/>
              <w:autoSpaceDN/>
              <w:adjustRightInd/>
              <w:spacing w:after="0"/>
              <w:rPr>
                <w:ins w:id="3493"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77389A39" w14:textId="77777777" w:rsidR="00D76730" w:rsidRPr="00794BF6" w:rsidRDefault="00D76730" w:rsidP="00C37424">
            <w:pPr>
              <w:overflowPunct/>
              <w:autoSpaceDE/>
              <w:autoSpaceDN/>
              <w:adjustRightInd/>
              <w:spacing w:after="0"/>
              <w:rPr>
                <w:ins w:id="3494"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8165FB" w14:textId="77777777" w:rsidR="00D76730" w:rsidRPr="00794BF6" w:rsidRDefault="00D76730" w:rsidP="00C37424">
            <w:pPr>
              <w:overflowPunct/>
              <w:autoSpaceDE/>
              <w:autoSpaceDN/>
              <w:adjustRightInd/>
              <w:spacing w:after="0"/>
              <w:rPr>
                <w:ins w:id="3495"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322FF6" w14:textId="77777777" w:rsidR="00D76730" w:rsidRPr="00794BF6" w:rsidRDefault="00D76730" w:rsidP="00C37424">
            <w:pPr>
              <w:overflowPunct/>
              <w:autoSpaceDE/>
              <w:autoSpaceDN/>
              <w:adjustRightInd/>
              <w:spacing w:after="0"/>
              <w:rPr>
                <w:ins w:id="3496"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66F224" w14:textId="77777777" w:rsidR="00D76730" w:rsidRPr="00794BF6" w:rsidRDefault="00D76730" w:rsidP="00C37424">
            <w:pPr>
              <w:overflowPunct/>
              <w:autoSpaceDE/>
              <w:autoSpaceDN/>
              <w:adjustRightInd/>
              <w:spacing w:after="0"/>
              <w:rPr>
                <w:ins w:id="3497" w:author="Roy Hu" w:date="2021-01-15T19:16:00Z"/>
                <w:rFonts w:ascii="Arial" w:eastAsia="宋体" w:hAnsi="Arial" w:cs="Arial"/>
                <w:sz w:val="18"/>
                <w:lang w:val="en-US"/>
              </w:rPr>
            </w:pPr>
          </w:p>
        </w:tc>
      </w:tr>
      <w:tr w:rsidR="00D76730" w:rsidRPr="00794BF6" w14:paraId="4D894038" w14:textId="77777777" w:rsidTr="00C37424">
        <w:trPr>
          <w:jc w:val="center"/>
          <w:ins w:id="3498"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44F7E936" w14:textId="77777777" w:rsidR="00D76730" w:rsidRPr="00794BF6" w:rsidRDefault="00D76730" w:rsidP="00C37424">
            <w:pPr>
              <w:keepNext/>
              <w:keepLines/>
              <w:overflowPunct/>
              <w:autoSpaceDE/>
              <w:autoSpaceDN/>
              <w:adjustRightInd/>
              <w:spacing w:after="0"/>
              <w:rPr>
                <w:ins w:id="3499" w:author="Roy Hu" w:date="2021-01-15T19:16:00Z"/>
                <w:rFonts w:ascii="Arial" w:eastAsia="等线" w:hAnsi="Arial" w:cs="Arial"/>
                <w:sz w:val="18"/>
                <w:szCs w:val="22"/>
                <w:lang w:val="en-US" w:eastAsia="en-US"/>
              </w:rPr>
            </w:pPr>
            <w:ins w:id="3500" w:author="Roy Hu" w:date="2021-01-15T19:16:00Z">
              <w:r w:rsidRPr="00794BF6">
                <w:rPr>
                  <w:rFonts w:ascii="Arial" w:eastAsia="等线" w:hAnsi="Arial" w:cs="Arial"/>
                  <w:sz w:val="18"/>
                  <w:szCs w:val="18"/>
                  <w:lang w:eastAsia="en-US"/>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5BA92DB" w14:textId="77777777" w:rsidR="00D76730" w:rsidRPr="00794BF6" w:rsidRDefault="00D76730" w:rsidP="00C37424">
            <w:pPr>
              <w:overflowPunct/>
              <w:autoSpaceDE/>
              <w:autoSpaceDN/>
              <w:adjustRightInd/>
              <w:spacing w:after="0"/>
              <w:rPr>
                <w:ins w:id="3501"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11A0DE63" w14:textId="77777777" w:rsidR="00D76730" w:rsidRPr="00794BF6" w:rsidRDefault="00D76730" w:rsidP="00C37424">
            <w:pPr>
              <w:overflowPunct/>
              <w:autoSpaceDE/>
              <w:autoSpaceDN/>
              <w:adjustRightInd/>
              <w:spacing w:after="0"/>
              <w:rPr>
                <w:ins w:id="3502"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03522" w14:textId="77777777" w:rsidR="00D76730" w:rsidRPr="00794BF6" w:rsidRDefault="00D76730" w:rsidP="00C37424">
            <w:pPr>
              <w:overflowPunct/>
              <w:autoSpaceDE/>
              <w:autoSpaceDN/>
              <w:adjustRightInd/>
              <w:spacing w:after="0"/>
              <w:rPr>
                <w:ins w:id="3503"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88349E5" w14:textId="77777777" w:rsidR="00D76730" w:rsidRPr="00794BF6" w:rsidRDefault="00D76730" w:rsidP="00C37424">
            <w:pPr>
              <w:overflowPunct/>
              <w:autoSpaceDE/>
              <w:autoSpaceDN/>
              <w:adjustRightInd/>
              <w:spacing w:after="0"/>
              <w:rPr>
                <w:ins w:id="3504"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6A949" w14:textId="77777777" w:rsidR="00D76730" w:rsidRPr="00794BF6" w:rsidRDefault="00D76730" w:rsidP="00C37424">
            <w:pPr>
              <w:overflowPunct/>
              <w:autoSpaceDE/>
              <w:autoSpaceDN/>
              <w:adjustRightInd/>
              <w:spacing w:after="0"/>
              <w:rPr>
                <w:ins w:id="3505" w:author="Roy Hu" w:date="2021-01-15T19:16:00Z"/>
                <w:rFonts w:ascii="Arial" w:eastAsia="宋体" w:hAnsi="Arial" w:cs="Arial"/>
                <w:sz w:val="18"/>
                <w:lang w:val="en-US"/>
              </w:rPr>
            </w:pPr>
          </w:p>
        </w:tc>
      </w:tr>
      <w:tr w:rsidR="00D76730" w:rsidRPr="00794BF6" w14:paraId="6E956FA6" w14:textId="77777777" w:rsidTr="00C37424">
        <w:trPr>
          <w:jc w:val="center"/>
          <w:ins w:id="350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257170FF" w14:textId="77777777" w:rsidR="00D76730" w:rsidRPr="00794BF6" w:rsidRDefault="00D76730" w:rsidP="00C37424">
            <w:pPr>
              <w:keepNext/>
              <w:keepLines/>
              <w:overflowPunct/>
              <w:autoSpaceDE/>
              <w:autoSpaceDN/>
              <w:adjustRightInd/>
              <w:spacing w:after="0"/>
              <w:rPr>
                <w:ins w:id="3507" w:author="Roy Hu" w:date="2021-01-15T19:16:00Z"/>
                <w:rFonts w:ascii="Arial" w:eastAsia="等线" w:hAnsi="Arial" w:cs="Arial"/>
                <w:sz w:val="18"/>
                <w:szCs w:val="22"/>
                <w:lang w:val="en-US" w:eastAsia="en-US"/>
              </w:rPr>
            </w:pPr>
            <w:ins w:id="3508" w:author="Roy Hu" w:date="2021-01-15T19:16:00Z">
              <w:r w:rsidRPr="00794BF6">
                <w:rPr>
                  <w:rFonts w:ascii="Arial" w:eastAsia="等线" w:hAnsi="Arial" w:cs="Arial"/>
                  <w:sz w:val="18"/>
                  <w:szCs w:val="18"/>
                  <w:lang w:eastAsia="en-US"/>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08B983" w14:textId="77777777" w:rsidR="00D76730" w:rsidRPr="00794BF6" w:rsidRDefault="00D76730" w:rsidP="00C37424">
            <w:pPr>
              <w:overflowPunct/>
              <w:autoSpaceDE/>
              <w:autoSpaceDN/>
              <w:adjustRightInd/>
              <w:spacing w:after="0"/>
              <w:rPr>
                <w:ins w:id="3509"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45C18605" w14:textId="77777777" w:rsidR="00D76730" w:rsidRPr="00794BF6" w:rsidRDefault="00D76730" w:rsidP="00C37424">
            <w:pPr>
              <w:overflowPunct/>
              <w:autoSpaceDE/>
              <w:autoSpaceDN/>
              <w:adjustRightInd/>
              <w:spacing w:after="0"/>
              <w:rPr>
                <w:ins w:id="3510"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3F46D5" w14:textId="77777777" w:rsidR="00D76730" w:rsidRPr="00794BF6" w:rsidRDefault="00D76730" w:rsidP="00C37424">
            <w:pPr>
              <w:overflowPunct/>
              <w:autoSpaceDE/>
              <w:autoSpaceDN/>
              <w:adjustRightInd/>
              <w:spacing w:after="0"/>
              <w:rPr>
                <w:ins w:id="3511"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28D2B21" w14:textId="77777777" w:rsidR="00D76730" w:rsidRPr="00794BF6" w:rsidRDefault="00D76730" w:rsidP="00C37424">
            <w:pPr>
              <w:overflowPunct/>
              <w:autoSpaceDE/>
              <w:autoSpaceDN/>
              <w:adjustRightInd/>
              <w:spacing w:after="0"/>
              <w:rPr>
                <w:ins w:id="3512"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C4AFB" w14:textId="77777777" w:rsidR="00D76730" w:rsidRPr="00794BF6" w:rsidRDefault="00D76730" w:rsidP="00C37424">
            <w:pPr>
              <w:overflowPunct/>
              <w:autoSpaceDE/>
              <w:autoSpaceDN/>
              <w:adjustRightInd/>
              <w:spacing w:after="0"/>
              <w:rPr>
                <w:ins w:id="3513" w:author="Roy Hu" w:date="2021-01-15T19:16:00Z"/>
                <w:rFonts w:ascii="Arial" w:eastAsia="宋体" w:hAnsi="Arial" w:cs="Arial"/>
                <w:sz w:val="18"/>
                <w:lang w:val="en-US"/>
              </w:rPr>
            </w:pPr>
          </w:p>
        </w:tc>
      </w:tr>
      <w:tr w:rsidR="00D76730" w:rsidRPr="00794BF6" w14:paraId="0EC82B0C" w14:textId="77777777" w:rsidTr="00C37424">
        <w:trPr>
          <w:jc w:val="center"/>
          <w:ins w:id="351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75E925CB" w14:textId="77777777" w:rsidR="00D76730" w:rsidRPr="00794BF6" w:rsidRDefault="00D76730" w:rsidP="00C37424">
            <w:pPr>
              <w:keepNext/>
              <w:keepLines/>
              <w:overflowPunct/>
              <w:autoSpaceDE/>
              <w:autoSpaceDN/>
              <w:adjustRightInd/>
              <w:spacing w:after="0"/>
              <w:rPr>
                <w:ins w:id="3515" w:author="Roy Hu" w:date="2021-01-15T19:16:00Z"/>
                <w:rFonts w:ascii="Arial" w:eastAsia="等线" w:hAnsi="Arial" w:cs="Arial"/>
                <w:sz w:val="18"/>
                <w:szCs w:val="22"/>
                <w:lang w:val="en-US" w:eastAsia="en-US"/>
              </w:rPr>
            </w:pPr>
            <w:ins w:id="3516" w:author="Roy Hu" w:date="2021-01-15T19:16:00Z">
              <w:r w:rsidRPr="00794BF6">
                <w:rPr>
                  <w:rFonts w:ascii="Arial" w:eastAsia="Malgun Gothic" w:hAnsi="Arial" w:cs="Arial"/>
                  <w:sz w:val="18"/>
                  <w:szCs w:val="18"/>
                  <w:lang w:val="en-US" w:eastAsia="en-US"/>
                </w:rPr>
                <w:t xml:space="preserve">EPRE ratio of OCNG DMRS to </w:t>
              </w:r>
              <w:proofErr w:type="spellStart"/>
              <w:r w:rsidRPr="00794BF6">
                <w:rPr>
                  <w:rFonts w:ascii="Arial" w:eastAsia="Malgun Gothic" w:hAnsi="Arial" w:cs="Arial"/>
                  <w:sz w:val="18"/>
                  <w:szCs w:val="18"/>
                  <w:lang w:val="en-US" w:eastAsia="en-US"/>
                </w:rPr>
                <w:t>SSS</w:t>
              </w:r>
              <w:r w:rsidRPr="00794BF6">
                <w:rPr>
                  <w:rFonts w:ascii="Arial" w:eastAsia="Malgun Gothic" w:hAnsi="Arial" w:cs="Arial"/>
                  <w:sz w:val="18"/>
                  <w:szCs w:val="18"/>
                  <w:vertAlign w:val="superscript"/>
                  <w:lang w:val="en-US" w:eastAsia="en-US"/>
                </w:rPr>
                <w:t>Note</w:t>
              </w:r>
              <w:proofErr w:type="spellEnd"/>
              <w:r w:rsidRPr="00794BF6">
                <w:rPr>
                  <w:rFonts w:ascii="Arial" w:eastAsia="Malgun Gothic" w:hAnsi="Arial" w:cs="Arial"/>
                  <w:sz w:val="18"/>
                  <w:szCs w:val="18"/>
                  <w:vertAlign w:val="superscript"/>
                  <w:lang w:val="en-US" w:eastAsia="en-US"/>
                </w:rPr>
                <w:t xml:space="preserv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5BCB92" w14:textId="77777777" w:rsidR="00D76730" w:rsidRPr="00794BF6" w:rsidRDefault="00D76730" w:rsidP="00C37424">
            <w:pPr>
              <w:overflowPunct/>
              <w:autoSpaceDE/>
              <w:autoSpaceDN/>
              <w:adjustRightInd/>
              <w:spacing w:after="0"/>
              <w:rPr>
                <w:ins w:id="3517"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389D4607" w14:textId="77777777" w:rsidR="00D76730" w:rsidRPr="00794BF6" w:rsidRDefault="00D76730" w:rsidP="00C37424">
            <w:pPr>
              <w:overflowPunct/>
              <w:autoSpaceDE/>
              <w:autoSpaceDN/>
              <w:adjustRightInd/>
              <w:spacing w:after="0"/>
              <w:rPr>
                <w:ins w:id="3518"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9457E8" w14:textId="77777777" w:rsidR="00D76730" w:rsidRPr="00794BF6" w:rsidRDefault="00D76730" w:rsidP="00C37424">
            <w:pPr>
              <w:overflowPunct/>
              <w:autoSpaceDE/>
              <w:autoSpaceDN/>
              <w:adjustRightInd/>
              <w:spacing w:after="0"/>
              <w:rPr>
                <w:ins w:id="3519"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9FD1F32" w14:textId="77777777" w:rsidR="00D76730" w:rsidRPr="00794BF6" w:rsidRDefault="00D76730" w:rsidP="00C37424">
            <w:pPr>
              <w:overflowPunct/>
              <w:autoSpaceDE/>
              <w:autoSpaceDN/>
              <w:adjustRightInd/>
              <w:spacing w:after="0"/>
              <w:rPr>
                <w:ins w:id="3520"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A298AF" w14:textId="77777777" w:rsidR="00D76730" w:rsidRPr="00794BF6" w:rsidRDefault="00D76730" w:rsidP="00C37424">
            <w:pPr>
              <w:overflowPunct/>
              <w:autoSpaceDE/>
              <w:autoSpaceDN/>
              <w:adjustRightInd/>
              <w:spacing w:after="0"/>
              <w:rPr>
                <w:ins w:id="3521" w:author="Roy Hu" w:date="2021-01-15T19:16:00Z"/>
                <w:rFonts w:ascii="Arial" w:eastAsia="宋体" w:hAnsi="Arial" w:cs="Arial"/>
                <w:sz w:val="18"/>
                <w:lang w:val="en-US"/>
              </w:rPr>
            </w:pPr>
          </w:p>
        </w:tc>
      </w:tr>
      <w:tr w:rsidR="00D76730" w:rsidRPr="00794BF6" w14:paraId="64304452" w14:textId="77777777" w:rsidTr="00C37424">
        <w:trPr>
          <w:trHeight w:val="441"/>
          <w:jc w:val="center"/>
          <w:ins w:id="352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30282B0D" w14:textId="77777777" w:rsidR="00D76730" w:rsidRPr="00794BF6" w:rsidRDefault="00D76730" w:rsidP="00C37424">
            <w:pPr>
              <w:keepNext/>
              <w:keepLines/>
              <w:overflowPunct/>
              <w:autoSpaceDE/>
              <w:autoSpaceDN/>
              <w:adjustRightInd/>
              <w:spacing w:after="0"/>
              <w:rPr>
                <w:ins w:id="3523" w:author="Roy Hu" w:date="2021-01-15T19:16:00Z"/>
                <w:rFonts w:ascii="Arial" w:eastAsia="等线" w:hAnsi="Arial" w:cs="Arial"/>
                <w:sz w:val="18"/>
                <w:szCs w:val="22"/>
                <w:lang w:val="en-US" w:eastAsia="en-US"/>
              </w:rPr>
            </w:pPr>
            <w:ins w:id="3524" w:author="Roy Hu" w:date="2021-01-15T19:16:00Z">
              <w:r w:rsidRPr="00794BF6">
                <w:rPr>
                  <w:rFonts w:ascii="Arial" w:eastAsia="Malgun Gothic" w:hAnsi="Arial" w:cs="Arial"/>
                  <w:sz w:val="18"/>
                  <w:szCs w:val="18"/>
                  <w:lang w:val="en-US" w:eastAsia="en-US"/>
                </w:rPr>
                <w:t>EPRE ratio of OCNG to OCNG DMRS</w:t>
              </w:r>
              <w:r w:rsidRPr="00794BF6">
                <w:rPr>
                  <w:rFonts w:ascii="Arial" w:eastAsia="Malgun Gothic" w:hAnsi="Arial" w:cs="Arial"/>
                  <w:sz w:val="18"/>
                  <w:szCs w:val="18"/>
                  <w:vertAlign w:val="superscript"/>
                  <w:lang w:val="en-US" w:eastAsia="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085456" w14:textId="77777777" w:rsidR="00D76730" w:rsidRPr="00794BF6" w:rsidRDefault="00D76730" w:rsidP="00C37424">
            <w:pPr>
              <w:overflowPunct/>
              <w:autoSpaceDE/>
              <w:autoSpaceDN/>
              <w:adjustRightInd/>
              <w:spacing w:after="0"/>
              <w:rPr>
                <w:ins w:id="3525"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2A982D14" w14:textId="77777777" w:rsidR="00D76730" w:rsidRPr="00794BF6" w:rsidRDefault="00D76730" w:rsidP="00C37424">
            <w:pPr>
              <w:overflowPunct/>
              <w:autoSpaceDE/>
              <w:autoSpaceDN/>
              <w:adjustRightInd/>
              <w:spacing w:after="0"/>
              <w:rPr>
                <w:ins w:id="3526"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616D5" w14:textId="77777777" w:rsidR="00D76730" w:rsidRPr="00794BF6" w:rsidRDefault="00D76730" w:rsidP="00C37424">
            <w:pPr>
              <w:overflowPunct/>
              <w:autoSpaceDE/>
              <w:autoSpaceDN/>
              <w:adjustRightInd/>
              <w:spacing w:after="0"/>
              <w:rPr>
                <w:ins w:id="3527"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3A6B68F" w14:textId="77777777" w:rsidR="00D76730" w:rsidRPr="00794BF6" w:rsidRDefault="00D76730" w:rsidP="00C37424">
            <w:pPr>
              <w:overflowPunct/>
              <w:autoSpaceDE/>
              <w:autoSpaceDN/>
              <w:adjustRightInd/>
              <w:spacing w:after="0"/>
              <w:rPr>
                <w:ins w:id="3528"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642DF" w14:textId="77777777" w:rsidR="00D76730" w:rsidRPr="00794BF6" w:rsidRDefault="00D76730" w:rsidP="00C37424">
            <w:pPr>
              <w:overflowPunct/>
              <w:autoSpaceDE/>
              <w:autoSpaceDN/>
              <w:adjustRightInd/>
              <w:spacing w:after="0"/>
              <w:rPr>
                <w:ins w:id="3529" w:author="Roy Hu" w:date="2021-01-15T19:16:00Z"/>
                <w:rFonts w:ascii="Arial" w:eastAsia="宋体" w:hAnsi="Arial" w:cs="Arial"/>
                <w:sz w:val="18"/>
                <w:lang w:val="en-US"/>
              </w:rPr>
            </w:pPr>
          </w:p>
        </w:tc>
      </w:tr>
      <w:tr w:rsidR="00D76730" w:rsidRPr="00794BF6" w14:paraId="33C5CA8C" w14:textId="77777777" w:rsidTr="00C37424">
        <w:trPr>
          <w:trHeight w:val="271"/>
          <w:jc w:val="center"/>
          <w:ins w:id="353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AB9D96E" w14:textId="77777777" w:rsidR="00D76730" w:rsidRPr="00794BF6" w:rsidRDefault="00D76730" w:rsidP="00C37424">
            <w:pPr>
              <w:keepNext/>
              <w:keepLines/>
              <w:overflowPunct/>
              <w:autoSpaceDE/>
              <w:autoSpaceDN/>
              <w:adjustRightInd/>
              <w:spacing w:after="0"/>
              <w:rPr>
                <w:ins w:id="3531" w:author="Roy Hu" w:date="2021-01-15T19:16:00Z"/>
                <w:rFonts w:ascii="Arial" w:eastAsia="等线" w:hAnsi="Arial" w:cs="Arial"/>
                <w:sz w:val="18"/>
                <w:szCs w:val="22"/>
                <w:lang w:val="en-US" w:eastAsia="en-US"/>
              </w:rPr>
            </w:pPr>
            <w:ins w:id="3532" w:author="Roy Hu" w:date="2021-01-15T19:16:00Z">
              <w:r w:rsidRPr="00794BF6">
                <w:rPr>
                  <w:rFonts w:ascii="Arial" w:eastAsia="Calibri" w:hAnsi="Arial" w:cs="Arial"/>
                  <w:position w:val="-12"/>
                  <w:sz w:val="18"/>
                  <w:szCs w:val="22"/>
                  <w:lang w:val="en-US" w:eastAsia="en-US"/>
                </w:rPr>
                <w:object w:dxaOrig="828" w:dyaOrig="408" w14:anchorId="5B41D531">
                  <v:shape id="_x0000_i1035" type="#_x0000_t75" style="width:34.15pt;height:16.6pt" o:ole="" fillcolor="window">
                    <v:imagedata r:id="rId19" o:title=""/>
                  </v:shape>
                  <o:OLEObject Type="Embed" ProgID="Equation.3" ShapeID="_x0000_i1035" DrawAspect="Content" ObjectID="_1673849904" r:id="rId27"/>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6D70A0F" w14:textId="77777777" w:rsidR="00D76730" w:rsidRPr="00794BF6" w:rsidRDefault="00D76730" w:rsidP="00C37424">
            <w:pPr>
              <w:keepNext/>
              <w:overflowPunct/>
              <w:autoSpaceDE/>
              <w:autoSpaceDN/>
              <w:adjustRightInd/>
              <w:spacing w:after="0"/>
              <w:jc w:val="center"/>
              <w:rPr>
                <w:ins w:id="3533" w:author="Roy Hu" w:date="2021-01-15T19:16:00Z"/>
                <w:rFonts w:ascii="Arial" w:eastAsia="宋体" w:hAnsi="Arial" w:cs="Arial"/>
                <w:sz w:val="18"/>
                <w:szCs w:val="22"/>
                <w:lang w:val="en-US"/>
              </w:rPr>
            </w:pPr>
            <w:ins w:id="3534" w:author="Roy Hu" w:date="2021-01-15T19:16:00Z">
              <w:r w:rsidRPr="00794BF6">
                <w:rPr>
                  <w:rFonts w:ascii="Arial" w:eastAsia="宋体" w:hAnsi="Arial" w:cs="Arial"/>
                  <w:sz w:val="18"/>
                  <w:szCs w:val="22"/>
                  <w:lang w:val="en-US"/>
                </w:rPr>
                <w:t>dB</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72A9A4A8" w14:textId="77777777" w:rsidR="00D76730" w:rsidRPr="00794BF6" w:rsidRDefault="00D76730" w:rsidP="00C37424">
            <w:pPr>
              <w:keepNext/>
              <w:overflowPunct/>
              <w:autoSpaceDE/>
              <w:autoSpaceDN/>
              <w:adjustRightInd/>
              <w:spacing w:after="0"/>
              <w:jc w:val="center"/>
              <w:rPr>
                <w:ins w:id="3535" w:author="Roy Hu" w:date="2021-01-15T19:16:00Z"/>
                <w:rFonts w:ascii="Arial" w:eastAsia="宋体" w:hAnsi="Arial" w:cs="Arial"/>
                <w:sz w:val="18"/>
                <w:szCs w:val="22"/>
                <w:lang w:val="en-US"/>
              </w:rPr>
            </w:pPr>
            <w:ins w:id="3536" w:author="Roy Hu" w:date="2021-01-15T19:16:00Z">
              <w:r w:rsidRPr="00794BF6">
                <w:rPr>
                  <w:rFonts w:ascii="Arial" w:eastAsia="宋体" w:hAnsi="Arial" w:cs="Arial"/>
                  <w:sz w:val="18"/>
                  <w:szCs w:val="22"/>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1EBE9C" w14:textId="77777777" w:rsidR="00D76730" w:rsidRPr="00794BF6" w:rsidRDefault="00D76730" w:rsidP="00C37424">
            <w:pPr>
              <w:keepNext/>
              <w:overflowPunct/>
              <w:autoSpaceDE/>
              <w:autoSpaceDN/>
              <w:adjustRightInd/>
              <w:spacing w:after="0"/>
              <w:jc w:val="center"/>
              <w:rPr>
                <w:ins w:id="3537" w:author="Roy Hu" w:date="2021-01-15T19:16:00Z"/>
                <w:rFonts w:ascii="Arial" w:eastAsia="宋体" w:hAnsi="Arial" w:cs="Arial"/>
                <w:sz w:val="18"/>
                <w:szCs w:val="22"/>
                <w:lang w:val="en-US"/>
              </w:rPr>
            </w:pPr>
            <w:ins w:id="3538" w:author="Roy Hu" w:date="2021-01-15T19:16:00Z">
              <w:r w:rsidRPr="00794BF6">
                <w:rPr>
                  <w:rFonts w:ascii="Arial" w:eastAsia="宋体" w:hAnsi="Arial" w:cs="Arial"/>
                  <w:sz w:val="18"/>
                  <w:szCs w:val="22"/>
                  <w:lang w:val="en-US"/>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8350FF" w14:textId="77777777" w:rsidR="00D76730" w:rsidRPr="00794BF6" w:rsidRDefault="00D76730" w:rsidP="00C37424">
            <w:pPr>
              <w:keepNext/>
              <w:overflowPunct/>
              <w:autoSpaceDE/>
              <w:autoSpaceDN/>
              <w:adjustRightInd/>
              <w:spacing w:after="0"/>
              <w:jc w:val="center"/>
              <w:rPr>
                <w:ins w:id="3539" w:author="Roy Hu" w:date="2021-01-15T19:16:00Z"/>
                <w:rFonts w:ascii="Arial" w:eastAsia="宋体" w:hAnsi="Arial" w:cs="Arial"/>
                <w:sz w:val="18"/>
                <w:szCs w:val="22"/>
                <w:lang w:val="en-US"/>
              </w:rPr>
            </w:pPr>
            <w:ins w:id="3540" w:author="Roy Hu" w:date="2021-01-15T19:16:00Z">
              <w:r w:rsidRPr="00794BF6">
                <w:rPr>
                  <w:rFonts w:ascii="Arial" w:eastAsia="宋体" w:hAnsi="Arial" w:cs="Arial"/>
                  <w:sz w:val="18"/>
                  <w:szCs w:val="22"/>
                  <w:lang w:val="en-US"/>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C716E3" w14:textId="77777777" w:rsidR="00D76730" w:rsidRPr="00794BF6" w:rsidRDefault="00D76730" w:rsidP="00C37424">
            <w:pPr>
              <w:keepNext/>
              <w:overflowPunct/>
              <w:autoSpaceDE/>
              <w:autoSpaceDN/>
              <w:adjustRightInd/>
              <w:spacing w:after="0"/>
              <w:jc w:val="center"/>
              <w:rPr>
                <w:ins w:id="3541" w:author="Roy Hu" w:date="2021-01-15T19:16:00Z"/>
                <w:rFonts w:ascii="Arial" w:eastAsia="宋体" w:hAnsi="Arial" w:cs="Arial"/>
                <w:sz w:val="18"/>
                <w:szCs w:val="22"/>
                <w:lang w:val="en-US"/>
              </w:rPr>
            </w:pPr>
            <w:ins w:id="3542" w:author="Roy Hu" w:date="2021-01-15T19:16:00Z">
              <w:r w:rsidRPr="00794BF6">
                <w:rPr>
                  <w:rFonts w:ascii="Arial" w:eastAsia="宋体" w:hAnsi="Arial" w:cs="Arial"/>
                  <w:sz w:val="18"/>
                  <w:szCs w:val="22"/>
                  <w:lang w:val="en-US"/>
                </w:rPr>
                <w:t>-3</w:t>
              </w:r>
            </w:ins>
          </w:p>
        </w:tc>
      </w:tr>
      <w:tr w:rsidR="00D76730" w:rsidRPr="00794BF6" w14:paraId="27750742" w14:textId="77777777" w:rsidTr="00C37424">
        <w:trPr>
          <w:cantSplit/>
          <w:jc w:val="center"/>
          <w:ins w:id="3543" w:author="Roy Hu" w:date="2021-01-15T19:16:00Z"/>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45F82CA8" w14:textId="77777777" w:rsidR="00D76730" w:rsidRPr="00794BF6" w:rsidRDefault="00D76730" w:rsidP="00C37424">
            <w:pPr>
              <w:keepNext/>
              <w:keepLines/>
              <w:overflowPunct/>
              <w:autoSpaceDE/>
              <w:autoSpaceDN/>
              <w:adjustRightInd/>
              <w:spacing w:after="0"/>
              <w:ind w:left="851" w:hanging="851"/>
              <w:rPr>
                <w:ins w:id="3544" w:author="Roy Hu" w:date="2021-01-15T19:16:00Z"/>
                <w:rFonts w:ascii="Arial" w:eastAsia="等线" w:hAnsi="Arial" w:cs="Arial"/>
                <w:sz w:val="18"/>
                <w:lang w:val="en-US" w:eastAsia="en-US"/>
              </w:rPr>
            </w:pPr>
            <w:ins w:id="3545" w:author="Roy Hu" w:date="2021-01-15T19:16: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5CD61407" w14:textId="77777777" w:rsidR="00D76730" w:rsidRPr="00794BF6" w:rsidRDefault="00D76730" w:rsidP="00C37424">
            <w:pPr>
              <w:keepNext/>
              <w:keepLines/>
              <w:overflowPunct/>
              <w:autoSpaceDE/>
              <w:autoSpaceDN/>
              <w:adjustRightInd/>
              <w:spacing w:after="0"/>
              <w:ind w:left="851" w:hanging="851"/>
              <w:rPr>
                <w:ins w:id="3546" w:author="Roy Hu" w:date="2021-01-15T19:16:00Z"/>
                <w:rFonts w:ascii="Arial" w:eastAsia="等线" w:hAnsi="Arial" w:cs="Arial"/>
                <w:sz w:val="18"/>
                <w:szCs w:val="22"/>
                <w:lang w:val="en-US" w:eastAsia="en-US"/>
              </w:rPr>
            </w:pPr>
            <w:ins w:id="3547" w:author="Roy Hu" w:date="2021-01-15T19:16: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3548" w:author="Roy Hu" w:date="2021-01-15T19:16:00Z">
              <w:r w:rsidRPr="00794BF6">
                <w:rPr>
                  <w:rFonts w:ascii="Arial" w:eastAsia="Calibri" w:hAnsi="Arial" w:cs="v4.2.0"/>
                  <w:position w:val="-12"/>
                  <w:sz w:val="18"/>
                  <w:szCs w:val="22"/>
                  <w:lang w:val="en-US" w:eastAsia="en-US"/>
                </w:rPr>
                <w:object w:dxaOrig="408" w:dyaOrig="408" w14:anchorId="079CA500">
                  <v:shape id="_x0000_i1036" type="#_x0000_t75" style="width:20.3pt;height:20.3pt" o:ole="" fillcolor="window">
                    <v:imagedata r:id="rId14" o:title=""/>
                  </v:shape>
                  <o:OLEObject Type="Embed" ProgID="Equation.3" ShapeID="_x0000_i1036" DrawAspect="Content" ObjectID="_1673849905" r:id="rId28"/>
                </w:object>
              </w:r>
            </w:ins>
            <w:ins w:id="3549" w:author="Roy Hu" w:date="2021-01-15T19:16:00Z">
              <w:r w:rsidRPr="00794BF6">
                <w:rPr>
                  <w:rFonts w:ascii="Arial" w:eastAsia="等线" w:hAnsi="Arial" w:cs="Arial"/>
                  <w:sz w:val="18"/>
                  <w:szCs w:val="22"/>
                  <w:lang w:val="en-US" w:eastAsia="en-US"/>
                </w:rPr>
                <w:t xml:space="preserve"> to be fulfilled.</w:t>
              </w:r>
            </w:ins>
          </w:p>
          <w:p w14:paraId="1BCB3912" w14:textId="77777777" w:rsidR="00D76730" w:rsidRPr="00794BF6" w:rsidRDefault="00D76730" w:rsidP="00C37424">
            <w:pPr>
              <w:keepNext/>
              <w:keepLines/>
              <w:overflowPunct/>
              <w:autoSpaceDE/>
              <w:autoSpaceDN/>
              <w:adjustRightInd/>
              <w:spacing w:after="0"/>
              <w:ind w:left="851" w:hanging="851"/>
              <w:rPr>
                <w:ins w:id="3550" w:author="Roy Hu" w:date="2021-01-15T19:16:00Z"/>
                <w:rFonts w:ascii="Arial" w:eastAsia="等线" w:hAnsi="Arial" w:cs="Arial"/>
                <w:sz w:val="18"/>
                <w:szCs w:val="22"/>
                <w:lang w:val="en-US" w:eastAsia="en-US"/>
              </w:rPr>
            </w:pPr>
            <w:ins w:id="3551" w:author="Roy Hu" w:date="2021-01-15T19:16: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5E5929ED" w14:textId="77777777" w:rsidR="00D76730" w:rsidRPr="00794BF6" w:rsidRDefault="00D76730" w:rsidP="00C37424">
            <w:pPr>
              <w:keepNext/>
              <w:keepLines/>
              <w:overflowPunct/>
              <w:autoSpaceDE/>
              <w:autoSpaceDN/>
              <w:adjustRightInd/>
              <w:spacing w:after="0"/>
              <w:ind w:left="851" w:hanging="851"/>
              <w:rPr>
                <w:ins w:id="3552" w:author="Roy Hu" w:date="2021-01-15T19:16:00Z"/>
                <w:rFonts w:ascii="Arial" w:eastAsia="等线" w:hAnsi="Arial" w:cs="Arial"/>
                <w:sz w:val="18"/>
                <w:szCs w:val="22"/>
                <w:lang w:val="en-US" w:eastAsia="en-US"/>
              </w:rPr>
            </w:pPr>
            <w:ins w:id="3553" w:author="Roy Hu" w:date="2021-01-15T19:16: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1DAA4064" w14:textId="77777777" w:rsidR="00D76730" w:rsidRPr="00794BF6" w:rsidRDefault="00D76730" w:rsidP="00C37424">
            <w:pPr>
              <w:keepNext/>
              <w:keepLines/>
              <w:overflowPunct/>
              <w:autoSpaceDE/>
              <w:autoSpaceDN/>
              <w:adjustRightInd/>
              <w:spacing w:after="0"/>
              <w:ind w:left="851" w:hanging="851"/>
              <w:rPr>
                <w:ins w:id="3554" w:author="Roy Hu" w:date="2021-01-15T19:16:00Z"/>
                <w:rFonts w:ascii="Arial" w:eastAsia="等线" w:hAnsi="Arial" w:cs="Arial"/>
                <w:sz w:val="18"/>
                <w:szCs w:val="22"/>
                <w:lang w:val="en-US" w:eastAsia="en-US"/>
              </w:rPr>
            </w:pPr>
            <w:ins w:id="3555" w:author="Roy Hu" w:date="2021-01-15T19:16:00Z">
              <w:r w:rsidRPr="00794BF6">
                <w:rPr>
                  <w:rFonts w:ascii="Arial" w:eastAsia="等线" w:hAnsi="Arial" w:cs="Arial"/>
                  <w:sz w:val="18"/>
                  <w:szCs w:val="22"/>
                  <w:lang w:val="en-US" w:eastAsia="en-US"/>
                </w:rPr>
                <w:t xml:space="preserve">Note 5: </w:t>
              </w:r>
              <w:r w:rsidRPr="00794BF6">
                <w:rPr>
                  <w:rFonts w:ascii="Arial" w:eastAsia="等线" w:hAnsi="Arial" w:cs="Arial"/>
                  <w:sz w:val="18"/>
                  <w:szCs w:val="22"/>
                  <w:lang w:val="en-US" w:eastAsia="en-US"/>
                </w:rPr>
                <w:tab/>
                <w:t>Void</w:t>
              </w:r>
            </w:ins>
          </w:p>
        </w:tc>
      </w:tr>
    </w:tbl>
    <w:p w14:paraId="4FA43B07" w14:textId="77777777" w:rsidR="00D76730" w:rsidRPr="00794BF6" w:rsidRDefault="00D76730" w:rsidP="00D76730">
      <w:pPr>
        <w:overflowPunct/>
        <w:autoSpaceDE/>
        <w:autoSpaceDN/>
        <w:adjustRightInd/>
        <w:rPr>
          <w:ins w:id="3556" w:author="Roy Hu" w:date="2021-01-15T19:16:00Z"/>
          <w:rFonts w:eastAsia="宋体"/>
          <w:lang w:eastAsia="en-US"/>
        </w:rPr>
      </w:pPr>
    </w:p>
    <w:p w14:paraId="6A796364" w14:textId="77777777" w:rsidR="00D76730" w:rsidRPr="00794BF6" w:rsidRDefault="00D76730" w:rsidP="00D76730">
      <w:pPr>
        <w:keepNext/>
        <w:keepLines/>
        <w:overflowPunct/>
        <w:autoSpaceDE/>
        <w:autoSpaceDN/>
        <w:adjustRightInd/>
        <w:spacing w:before="60"/>
        <w:jc w:val="center"/>
        <w:rPr>
          <w:ins w:id="3557" w:author="Roy Hu" w:date="2021-01-15T19:16:00Z"/>
          <w:rFonts w:ascii="Arial" w:eastAsia="等线" w:hAnsi="Arial" w:cs="Arial"/>
          <w:b/>
          <w:sz w:val="22"/>
          <w:szCs w:val="22"/>
          <w:lang w:eastAsia="en-US"/>
        </w:rPr>
      </w:pPr>
      <w:ins w:id="3558" w:author="Roy Hu" w:date="2021-01-15T19:16: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.1.2-3</w:t>
        </w:r>
        <w:r w:rsidRPr="00794BF6">
          <w:rPr>
            <w:rFonts w:ascii="Arial" w:eastAsia="等线" w:hAnsi="Arial" w:cs="Arial"/>
            <w:b/>
            <w:sz w:val="22"/>
            <w:szCs w:val="22"/>
            <w:lang w:eastAsia="en-US"/>
          </w:rPr>
          <w:t>: CSI-RSRQ Intra 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374"/>
        <w:gridCol w:w="1036"/>
        <w:gridCol w:w="1036"/>
        <w:gridCol w:w="1036"/>
        <w:gridCol w:w="1036"/>
      </w:tblGrid>
      <w:tr w:rsidR="00D76730" w:rsidRPr="00794BF6" w14:paraId="57B2D83C" w14:textId="77777777" w:rsidTr="00C37424">
        <w:trPr>
          <w:jc w:val="center"/>
          <w:ins w:id="3559" w:author="Roy Hu" w:date="2021-01-15T19: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6EA17" w14:textId="77777777" w:rsidR="00D76730" w:rsidRPr="00794BF6" w:rsidRDefault="00D76730" w:rsidP="00C37424">
            <w:pPr>
              <w:keepNext/>
              <w:keepLines/>
              <w:overflowPunct/>
              <w:autoSpaceDE/>
              <w:autoSpaceDN/>
              <w:adjustRightInd/>
              <w:spacing w:after="0"/>
              <w:jc w:val="center"/>
              <w:rPr>
                <w:ins w:id="3560" w:author="Roy Hu" w:date="2021-01-15T19:16:00Z"/>
                <w:rFonts w:ascii="Arial" w:eastAsia="等线" w:hAnsi="Arial" w:cs="Arial"/>
                <w:b/>
                <w:sz w:val="18"/>
                <w:szCs w:val="22"/>
                <w:lang w:val="en-US" w:eastAsia="en-US"/>
              </w:rPr>
            </w:pPr>
            <w:ins w:id="3561" w:author="Roy Hu" w:date="2021-01-15T19:16:00Z">
              <w:r w:rsidRPr="00794BF6">
                <w:rPr>
                  <w:rFonts w:ascii="Arial" w:eastAsia="等线" w:hAnsi="Arial" w:cs="Arial"/>
                  <w:b/>
                  <w:sz w:val="18"/>
                  <w:szCs w:val="22"/>
                  <w:lang w:val="en-US" w:eastAsia="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AF4A60" w14:textId="77777777" w:rsidR="00D76730" w:rsidRPr="00794BF6" w:rsidRDefault="00D76730" w:rsidP="00C37424">
            <w:pPr>
              <w:keepNext/>
              <w:keepLines/>
              <w:overflowPunct/>
              <w:autoSpaceDE/>
              <w:autoSpaceDN/>
              <w:adjustRightInd/>
              <w:spacing w:after="0"/>
              <w:jc w:val="center"/>
              <w:rPr>
                <w:ins w:id="3562" w:author="Roy Hu" w:date="2021-01-15T19:16:00Z"/>
                <w:rFonts w:ascii="Arial" w:eastAsia="等线" w:hAnsi="Arial" w:cs="Arial"/>
                <w:b/>
                <w:sz w:val="18"/>
                <w:szCs w:val="22"/>
                <w:lang w:val="en-US" w:eastAsia="en-US"/>
              </w:rPr>
            </w:pPr>
            <w:ins w:id="3563" w:author="Roy Hu" w:date="2021-01-15T19:16:00Z">
              <w:r w:rsidRPr="00794BF6">
                <w:rPr>
                  <w:rFonts w:ascii="Arial" w:eastAsia="等线" w:hAnsi="Arial" w:cs="Arial"/>
                  <w:b/>
                  <w:sz w:val="18"/>
                  <w:szCs w:val="22"/>
                  <w:lang w:val="en-US" w:eastAsia="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C50C6F" w14:textId="77777777" w:rsidR="00D76730" w:rsidRPr="00794BF6" w:rsidRDefault="00D76730" w:rsidP="00C37424">
            <w:pPr>
              <w:keepNext/>
              <w:keepLines/>
              <w:overflowPunct/>
              <w:autoSpaceDE/>
              <w:autoSpaceDN/>
              <w:adjustRightInd/>
              <w:spacing w:after="0"/>
              <w:jc w:val="center"/>
              <w:rPr>
                <w:ins w:id="3564" w:author="Roy Hu" w:date="2021-01-15T19:16:00Z"/>
                <w:rFonts w:ascii="Arial" w:eastAsia="等线" w:hAnsi="Arial" w:cs="Arial"/>
                <w:b/>
                <w:sz w:val="18"/>
                <w:szCs w:val="22"/>
                <w:lang w:val="en-US" w:eastAsia="en-US"/>
              </w:rPr>
            </w:pPr>
            <w:ins w:id="3565" w:author="Roy Hu" w:date="2021-01-15T19:16:00Z">
              <w:r w:rsidRPr="00794BF6">
                <w:rPr>
                  <w:rFonts w:ascii="Arial" w:eastAsia="等线" w:hAnsi="Arial" w:cs="Arial"/>
                  <w:b/>
                  <w:sz w:val="18"/>
                  <w:szCs w:val="22"/>
                  <w:lang w:val="en-US" w:eastAsia="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AC3B5" w14:textId="77777777" w:rsidR="00D76730" w:rsidRPr="00794BF6" w:rsidRDefault="00D76730" w:rsidP="00C37424">
            <w:pPr>
              <w:keepNext/>
              <w:keepLines/>
              <w:overflowPunct/>
              <w:autoSpaceDE/>
              <w:autoSpaceDN/>
              <w:adjustRightInd/>
              <w:spacing w:after="0"/>
              <w:jc w:val="center"/>
              <w:rPr>
                <w:ins w:id="3566" w:author="Roy Hu" w:date="2021-01-15T19:16:00Z"/>
                <w:rFonts w:ascii="Arial" w:eastAsia="等线" w:hAnsi="Arial" w:cs="Arial"/>
                <w:b/>
                <w:sz w:val="18"/>
                <w:szCs w:val="22"/>
                <w:lang w:val="en-US" w:eastAsia="en-US"/>
              </w:rPr>
            </w:pPr>
            <w:ins w:id="3567" w:author="Roy Hu" w:date="2021-01-15T19:16:00Z">
              <w:r w:rsidRPr="00794BF6">
                <w:rPr>
                  <w:rFonts w:ascii="Arial" w:eastAsia="等线" w:hAnsi="Arial" w:cs="Arial"/>
                  <w:b/>
                  <w:sz w:val="18"/>
                  <w:szCs w:val="22"/>
                  <w:lang w:val="en-US" w:eastAsia="en-US"/>
                </w:rPr>
                <w:t>Test 2</w:t>
              </w:r>
            </w:ins>
          </w:p>
        </w:tc>
      </w:tr>
      <w:tr w:rsidR="00D76730" w:rsidRPr="00794BF6" w14:paraId="3AC02627" w14:textId="77777777" w:rsidTr="00C37424">
        <w:trPr>
          <w:jc w:val="center"/>
          <w:ins w:id="3568" w:author="Roy Hu" w:date="2021-01-15T1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E5BB4" w14:textId="77777777" w:rsidR="00D76730" w:rsidRPr="00794BF6" w:rsidRDefault="00D76730" w:rsidP="00C37424">
            <w:pPr>
              <w:overflowPunct/>
              <w:autoSpaceDE/>
              <w:autoSpaceDN/>
              <w:adjustRightInd/>
              <w:spacing w:after="0"/>
              <w:rPr>
                <w:ins w:id="3569" w:author="Roy Hu" w:date="2021-01-15T19:16:00Z"/>
                <w:rFonts w:ascii="Arial" w:eastAsia="宋体" w:hAnsi="Arial" w:cs="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BD11" w14:textId="77777777" w:rsidR="00D76730" w:rsidRPr="00794BF6" w:rsidRDefault="00D76730" w:rsidP="00C37424">
            <w:pPr>
              <w:overflowPunct/>
              <w:autoSpaceDE/>
              <w:autoSpaceDN/>
              <w:adjustRightInd/>
              <w:spacing w:after="0"/>
              <w:rPr>
                <w:ins w:id="3570" w:author="Roy Hu" w:date="2021-01-15T19:16:00Z"/>
                <w:rFonts w:ascii="Arial" w:eastAsia="宋体" w:hAnsi="Arial" w:cs="Arial"/>
                <w:b/>
                <w:sz w:val="1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20341" w14:textId="77777777" w:rsidR="00D76730" w:rsidRPr="00794BF6" w:rsidRDefault="00D76730" w:rsidP="00C37424">
            <w:pPr>
              <w:keepNext/>
              <w:keepLines/>
              <w:overflowPunct/>
              <w:autoSpaceDE/>
              <w:autoSpaceDN/>
              <w:adjustRightInd/>
              <w:spacing w:after="0"/>
              <w:jc w:val="center"/>
              <w:rPr>
                <w:ins w:id="3571" w:author="Roy Hu" w:date="2021-01-15T19:16:00Z"/>
                <w:rFonts w:ascii="Arial" w:eastAsia="等线" w:hAnsi="Arial" w:cs="Arial"/>
                <w:b/>
                <w:sz w:val="18"/>
                <w:szCs w:val="22"/>
                <w:lang w:val="en-US" w:eastAsia="en-US"/>
              </w:rPr>
            </w:pPr>
            <w:ins w:id="3572" w:author="Roy Hu" w:date="2021-01-15T19:16: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3A96E" w14:textId="77777777" w:rsidR="00D76730" w:rsidRPr="00794BF6" w:rsidRDefault="00D76730" w:rsidP="00C37424">
            <w:pPr>
              <w:keepNext/>
              <w:keepLines/>
              <w:overflowPunct/>
              <w:autoSpaceDE/>
              <w:autoSpaceDN/>
              <w:adjustRightInd/>
              <w:spacing w:after="0"/>
              <w:jc w:val="center"/>
              <w:rPr>
                <w:ins w:id="3573" w:author="Roy Hu" w:date="2021-01-15T19:16:00Z"/>
                <w:rFonts w:ascii="Arial" w:eastAsia="等线" w:hAnsi="Arial" w:cs="Arial"/>
                <w:b/>
                <w:sz w:val="18"/>
                <w:szCs w:val="22"/>
                <w:lang w:val="en-US" w:eastAsia="en-US"/>
              </w:rPr>
            </w:pPr>
            <w:ins w:id="3574" w:author="Roy Hu" w:date="2021-01-15T19:16:00Z">
              <w:r w:rsidRPr="00794BF6">
                <w:rPr>
                  <w:rFonts w:ascii="Arial" w:eastAsia="等线" w:hAnsi="Arial" w:cs="Arial"/>
                  <w:b/>
                  <w:sz w:val="18"/>
                  <w:szCs w:val="22"/>
                  <w:lang w:val="en-US" w:eastAsia="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7D27B" w14:textId="77777777" w:rsidR="00D76730" w:rsidRPr="00794BF6" w:rsidRDefault="00D76730" w:rsidP="00C37424">
            <w:pPr>
              <w:keepNext/>
              <w:keepLines/>
              <w:overflowPunct/>
              <w:autoSpaceDE/>
              <w:autoSpaceDN/>
              <w:adjustRightInd/>
              <w:spacing w:after="0"/>
              <w:jc w:val="center"/>
              <w:rPr>
                <w:ins w:id="3575" w:author="Roy Hu" w:date="2021-01-15T19:16:00Z"/>
                <w:rFonts w:ascii="Arial" w:eastAsia="等线" w:hAnsi="Arial" w:cs="Arial"/>
                <w:b/>
                <w:sz w:val="18"/>
                <w:szCs w:val="22"/>
                <w:lang w:val="en-US" w:eastAsia="en-US"/>
              </w:rPr>
            </w:pPr>
            <w:ins w:id="3576" w:author="Roy Hu" w:date="2021-01-15T19:16: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72735A" w14:textId="77777777" w:rsidR="00D76730" w:rsidRPr="00794BF6" w:rsidRDefault="00D76730" w:rsidP="00C37424">
            <w:pPr>
              <w:keepNext/>
              <w:keepLines/>
              <w:overflowPunct/>
              <w:autoSpaceDE/>
              <w:autoSpaceDN/>
              <w:adjustRightInd/>
              <w:spacing w:after="0"/>
              <w:jc w:val="center"/>
              <w:rPr>
                <w:ins w:id="3577" w:author="Roy Hu" w:date="2021-01-15T19:16:00Z"/>
                <w:rFonts w:ascii="Arial" w:eastAsia="等线" w:hAnsi="Arial" w:cs="Arial"/>
                <w:b/>
                <w:sz w:val="18"/>
                <w:szCs w:val="22"/>
                <w:lang w:val="en-US" w:eastAsia="en-US"/>
              </w:rPr>
            </w:pPr>
            <w:ins w:id="3578" w:author="Roy Hu" w:date="2021-01-15T19:16:00Z">
              <w:r w:rsidRPr="00794BF6">
                <w:rPr>
                  <w:rFonts w:ascii="Arial" w:eastAsia="等线" w:hAnsi="Arial" w:cs="Arial"/>
                  <w:b/>
                  <w:sz w:val="18"/>
                  <w:szCs w:val="22"/>
                  <w:lang w:val="en-US" w:eastAsia="en-US"/>
                </w:rPr>
                <w:t>Cell 3</w:t>
              </w:r>
            </w:ins>
          </w:p>
        </w:tc>
      </w:tr>
      <w:tr w:rsidR="00D76730" w:rsidRPr="00794BF6" w14:paraId="2AEF49FB" w14:textId="77777777" w:rsidTr="00C37424">
        <w:trPr>
          <w:jc w:val="center"/>
          <w:ins w:id="3579"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78847391" w14:textId="77777777" w:rsidR="00D76730" w:rsidRPr="00794BF6" w:rsidRDefault="00D76730" w:rsidP="00C37424">
            <w:pPr>
              <w:keepNext/>
              <w:keepLines/>
              <w:overflowPunct/>
              <w:autoSpaceDE/>
              <w:autoSpaceDN/>
              <w:adjustRightInd/>
              <w:spacing w:after="0"/>
              <w:rPr>
                <w:ins w:id="3580" w:author="Roy Hu" w:date="2021-01-15T19:16:00Z"/>
                <w:rFonts w:ascii="Arial" w:eastAsia="等线" w:hAnsi="Arial" w:cs="Arial"/>
                <w:sz w:val="18"/>
                <w:szCs w:val="22"/>
                <w:lang w:val="da-DK" w:eastAsia="en-US"/>
              </w:rPr>
            </w:pPr>
            <w:ins w:id="3581" w:author="Roy Hu" w:date="2021-01-15T19:16:00Z">
              <w:r w:rsidRPr="00794BF6">
                <w:rPr>
                  <w:rFonts w:ascii="Arial" w:eastAsia="等线" w:hAnsi="Arial" w:cs="Arial"/>
                  <w:sz w:val="18"/>
                  <w:szCs w:val="22"/>
                  <w:lang w:val="da-DK" w:eastAsia="en-US"/>
                </w:rPr>
                <w:lastRenderedPageBreak/>
                <w:t>Angle of arrival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C5273DF" w14:textId="77777777" w:rsidR="00D76730" w:rsidRPr="00794BF6" w:rsidRDefault="00D76730" w:rsidP="00C37424">
            <w:pPr>
              <w:keepNext/>
              <w:keepLines/>
              <w:overflowPunct/>
              <w:autoSpaceDE/>
              <w:autoSpaceDN/>
              <w:adjustRightInd/>
              <w:spacing w:after="0"/>
              <w:jc w:val="center"/>
              <w:rPr>
                <w:ins w:id="3582" w:author="Roy Hu" w:date="2021-01-15T19:16: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233DE98" w14:textId="77777777" w:rsidR="00D76730" w:rsidRPr="00794BF6" w:rsidRDefault="00D76730" w:rsidP="00C37424">
            <w:pPr>
              <w:keepNext/>
              <w:keepLines/>
              <w:overflowPunct/>
              <w:autoSpaceDE/>
              <w:autoSpaceDN/>
              <w:adjustRightInd/>
              <w:spacing w:after="0"/>
              <w:jc w:val="center"/>
              <w:rPr>
                <w:ins w:id="3583" w:author="Roy Hu" w:date="2021-01-15T19:16:00Z"/>
                <w:rFonts w:ascii="Arial" w:eastAsia="等线" w:hAnsi="Arial" w:cs="Arial"/>
                <w:sz w:val="18"/>
                <w:szCs w:val="22"/>
                <w:lang w:val="en-US" w:eastAsia="en-US"/>
              </w:rPr>
            </w:pPr>
            <w:ins w:id="3584" w:author="Roy Hu" w:date="2021-01-15T19:16:00Z">
              <w:r w:rsidRPr="00794BF6">
                <w:rPr>
                  <w:rFonts w:ascii="Arial" w:eastAsia="等线" w:hAnsi="Arial" w:cs="Arial"/>
                  <w:sz w:val="18"/>
                  <w:szCs w:val="22"/>
                  <w:lang w:val="en-US" w:eastAsia="en-US"/>
                </w:rPr>
                <w:t>Setup 1 according to clause A.3.15.1</w:t>
              </w:r>
            </w:ins>
          </w:p>
        </w:tc>
      </w:tr>
      <w:tr w:rsidR="00D76730" w:rsidRPr="00794BF6" w14:paraId="47252A56" w14:textId="77777777" w:rsidTr="00C37424">
        <w:trPr>
          <w:jc w:val="center"/>
          <w:ins w:id="3585"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38F5F714" w14:textId="77777777" w:rsidR="00D76730" w:rsidRPr="00794BF6" w:rsidRDefault="00D76730" w:rsidP="00C37424">
            <w:pPr>
              <w:keepNext/>
              <w:keepLines/>
              <w:overflowPunct/>
              <w:autoSpaceDE/>
              <w:autoSpaceDN/>
              <w:adjustRightInd/>
              <w:spacing w:after="0"/>
              <w:rPr>
                <w:ins w:id="3586" w:author="Roy Hu" w:date="2021-01-15T19:16:00Z"/>
                <w:rFonts w:ascii="Arial" w:eastAsia="等线" w:hAnsi="Arial" w:cs="Arial"/>
                <w:sz w:val="18"/>
                <w:szCs w:val="22"/>
                <w:lang w:val="da-DK" w:eastAsia="en-US"/>
              </w:rPr>
            </w:pPr>
            <w:ins w:id="3587" w:author="Roy Hu" w:date="2021-01-15T19:16:00Z">
              <w:r w:rsidRPr="00794BF6">
                <w:rPr>
                  <w:rFonts w:ascii="Arial" w:eastAsia="等线" w:hAnsi="Arial" w:cs="Arial"/>
                  <w:sz w:val="18"/>
                  <w:szCs w:val="22"/>
                  <w:lang w:eastAsia="en-US"/>
                </w:rPr>
                <w:t xml:space="preserve">Assumption for UE </w:t>
              </w:r>
              <w:proofErr w:type="spellStart"/>
              <w:r w:rsidRPr="00794BF6">
                <w:rPr>
                  <w:rFonts w:ascii="Arial" w:eastAsia="等线" w:hAnsi="Arial" w:cs="Arial"/>
                  <w:sz w:val="18"/>
                  <w:szCs w:val="22"/>
                  <w:lang w:eastAsia="en-US"/>
                </w:rPr>
                <w:t>beams</w:t>
              </w:r>
              <w:r w:rsidRPr="00794BF6">
                <w:rPr>
                  <w:rFonts w:ascii="Arial" w:eastAsia="等线" w:hAnsi="Arial" w:cs="Arial"/>
                  <w:sz w:val="18"/>
                  <w:szCs w:val="22"/>
                  <w:vertAlign w:val="superscript"/>
                  <w:lang w:eastAsia="en-US"/>
                </w:rPr>
                <w:t>Note</w:t>
              </w:r>
              <w:proofErr w:type="spellEnd"/>
              <w:r w:rsidRPr="00794BF6">
                <w:rPr>
                  <w:rFonts w:ascii="Arial" w:eastAsia="等线" w:hAnsi="Arial" w:cs="Arial"/>
                  <w:sz w:val="18"/>
                  <w:szCs w:val="22"/>
                  <w:vertAlign w:val="superscript"/>
                  <w:lang w:eastAsia="en-US"/>
                </w:rPr>
                <w:t xml:space="preserve"> 9</w:t>
              </w:r>
            </w:ins>
          </w:p>
        </w:tc>
        <w:tc>
          <w:tcPr>
            <w:tcW w:w="0" w:type="auto"/>
            <w:tcBorders>
              <w:top w:val="single" w:sz="4" w:space="0" w:color="auto"/>
              <w:left w:val="single" w:sz="4" w:space="0" w:color="auto"/>
              <w:bottom w:val="single" w:sz="4" w:space="0" w:color="auto"/>
              <w:right w:val="single" w:sz="4" w:space="0" w:color="auto"/>
            </w:tcBorders>
            <w:vAlign w:val="center"/>
          </w:tcPr>
          <w:p w14:paraId="4F148C63" w14:textId="77777777" w:rsidR="00D76730" w:rsidRPr="00794BF6" w:rsidRDefault="00D76730" w:rsidP="00C37424">
            <w:pPr>
              <w:keepNext/>
              <w:keepLines/>
              <w:overflowPunct/>
              <w:autoSpaceDE/>
              <w:autoSpaceDN/>
              <w:adjustRightInd/>
              <w:spacing w:after="0"/>
              <w:jc w:val="center"/>
              <w:rPr>
                <w:ins w:id="3588" w:author="Roy Hu" w:date="2021-01-15T19:16: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5A8ECD" w14:textId="77777777" w:rsidR="00D76730" w:rsidRPr="00794BF6" w:rsidRDefault="00D76730" w:rsidP="00C37424">
            <w:pPr>
              <w:keepNext/>
              <w:keepLines/>
              <w:overflowPunct/>
              <w:autoSpaceDE/>
              <w:autoSpaceDN/>
              <w:adjustRightInd/>
              <w:spacing w:after="0"/>
              <w:jc w:val="center"/>
              <w:rPr>
                <w:ins w:id="3589" w:author="Roy Hu" w:date="2021-01-15T19:16:00Z"/>
                <w:rFonts w:ascii="Arial" w:eastAsia="等线" w:hAnsi="Arial" w:cs="Arial"/>
                <w:sz w:val="18"/>
                <w:szCs w:val="22"/>
                <w:lang w:val="en-US" w:eastAsia="en-US"/>
              </w:rPr>
            </w:pPr>
            <w:ins w:id="3590" w:author="Roy Hu" w:date="2021-01-15T19:16:00Z">
              <w:r w:rsidRPr="00794BF6">
                <w:rPr>
                  <w:rFonts w:ascii="Arial" w:eastAsia="等线" w:hAnsi="Arial" w:cs="Arial"/>
                  <w:sz w:val="18"/>
                  <w:szCs w:val="22"/>
                  <w:lang w:eastAsia="en-US"/>
                </w:rPr>
                <w:t>Rough</w:t>
              </w:r>
            </w:ins>
          </w:p>
        </w:tc>
      </w:tr>
      <w:tr w:rsidR="00D76730" w:rsidRPr="00794BF6" w14:paraId="5D86158A" w14:textId="77777777" w:rsidTr="00C37424">
        <w:trPr>
          <w:trHeight w:val="20"/>
          <w:jc w:val="center"/>
          <w:ins w:id="3591"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77D5F33D" w14:textId="77777777" w:rsidR="00D76730" w:rsidRPr="00794BF6" w:rsidRDefault="00D76730" w:rsidP="00C37424">
            <w:pPr>
              <w:keepNext/>
              <w:keepLines/>
              <w:overflowPunct/>
              <w:autoSpaceDE/>
              <w:autoSpaceDN/>
              <w:adjustRightInd/>
              <w:spacing w:after="0"/>
              <w:rPr>
                <w:ins w:id="3592" w:author="Roy Hu" w:date="2021-01-15T19:16:00Z"/>
                <w:rFonts w:ascii="Arial" w:eastAsia="等线" w:hAnsi="Arial"/>
                <w:sz w:val="18"/>
                <w:szCs w:val="22"/>
                <w:lang w:val="en-US" w:eastAsia="en-US"/>
              </w:rPr>
            </w:pPr>
            <w:ins w:id="3593" w:author="Roy Hu" w:date="2021-01-15T19:16:00Z">
              <w:r w:rsidRPr="00794BF6">
                <w:rPr>
                  <w:rFonts w:ascii="Arial" w:eastAsia="宋体" w:hAnsi="Arial"/>
                  <w:position w:val="-12"/>
                  <w:sz w:val="18"/>
                  <w:lang w:val="en-US" w:eastAsia="en-US"/>
                </w:rPr>
                <w:object w:dxaOrig="372" w:dyaOrig="372" w14:anchorId="1F72AF91">
                  <v:shape id="_x0000_i1037" type="#_x0000_t75" style="width:18.45pt;height:18.45pt" o:ole="" fillcolor="window">
                    <v:imagedata r:id="rId14" o:title=""/>
                  </v:shape>
                  <o:OLEObject Type="Embed" ProgID="Equation.3" ShapeID="_x0000_i1037" DrawAspect="Content" ObjectID="_1673849906" r:id="rId29"/>
                </w:object>
              </w:r>
            </w:ins>
            <w:ins w:id="3594" w:author="Roy Hu" w:date="2021-01-15T19:16:00Z">
              <w:r w:rsidRPr="00794BF6">
                <w:rPr>
                  <w:rFonts w:ascii="Arial" w:eastAsia="等线" w:hAnsi="Arial" w:cs="Arial"/>
                  <w:sz w:val="18"/>
                  <w:szCs w:val="22"/>
                  <w:vertAlign w:val="superscript"/>
                  <w:lang w:val="en-US" w:eastAsia="en-US"/>
                </w:rPr>
                <w:t>Note1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16EBB" w14:textId="77777777" w:rsidR="00D76730" w:rsidRPr="00794BF6" w:rsidRDefault="00D76730" w:rsidP="00C37424">
            <w:pPr>
              <w:keepNext/>
              <w:keepLines/>
              <w:overflowPunct/>
              <w:autoSpaceDE/>
              <w:autoSpaceDN/>
              <w:adjustRightInd/>
              <w:spacing w:after="0"/>
              <w:jc w:val="center"/>
              <w:rPr>
                <w:ins w:id="3595" w:author="Roy Hu" w:date="2021-01-15T19:16:00Z"/>
                <w:rFonts w:ascii="Arial" w:eastAsia="等线" w:hAnsi="Arial" w:cs="Arial"/>
                <w:sz w:val="18"/>
                <w:szCs w:val="22"/>
                <w:lang w:val="en-US" w:eastAsia="en-US"/>
              </w:rPr>
            </w:pPr>
            <w:ins w:id="3596" w:author="Roy Hu" w:date="2021-01-15T19:16: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1FAA4" w14:textId="77777777" w:rsidR="00D76730" w:rsidRPr="00794BF6" w:rsidRDefault="00D76730" w:rsidP="00C37424">
            <w:pPr>
              <w:keepNext/>
              <w:keepLines/>
              <w:overflowPunct/>
              <w:autoSpaceDE/>
              <w:autoSpaceDN/>
              <w:adjustRightInd/>
              <w:spacing w:after="0"/>
              <w:jc w:val="center"/>
              <w:rPr>
                <w:ins w:id="3597" w:author="Roy Hu" w:date="2021-01-15T19:16:00Z"/>
                <w:rFonts w:ascii="Arial" w:eastAsia="等线" w:hAnsi="Arial" w:cs="Arial"/>
                <w:sz w:val="18"/>
                <w:szCs w:val="22"/>
                <w:lang w:val="en-US" w:eastAsia="en-US"/>
              </w:rPr>
            </w:pPr>
            <w:ins w:id="3598" w:author="Roy Hu" w:date="2021-01-15T19:16:00Z">
              <w:r w:rsidRPr="00794BF6">
                <w:rPr>
                  <w:rFonts w:ascii="Arial" w:eastAsia="等线" w:hAnsi="Arial" w:cs="Arial"/>
                  <w:sz w:val="18"/>
                  <w:szCs w:val="22"/>
                  <w:lang w:val="en-US" w:eastAsia="en-US"/>
                </w:rPr>
                <w:t>-95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D91EFA" w14:textId="77777777" w:rsidR="00D76730" w:rsidRPr="00794BF6" w:rsidRDefault="00D76730" w:rsidP="00C37424">
            <w:pPr>
              <w:keepNext/>
              <w:keepLines/>
              <w:overflowPunct/>
              <w:autoSpaceDE/>
              <w:autoSpaceDN/>
              <w:adjustRightInd/>
              <w:spacing w:after="0"/>
              <w:jc w:val="center"/>
              <w:rPr>
                <w:ins w:id="3599" w:author="Roy Hu" w:date="2021-01-15T19:16:00Z"/>
                <w:rFonts w:ascii="Arial" w:eastAsia="等线" w:hAnsi="Arial" w:cs="Arial"/>
                <w:sz w:val="18"/>
                <w:szCs w:val="22"/>
                <w:lang w:val="en-US" w:eastAsia="en-US"/>
              </w:rPr>
            </w:pPr>
            <w:ins w:id="3600" w:author="Roy Hu" w:date="2021-01-15T19:16:00Z">
              <w:r w:rsidRPr="00794BF6">
                <w:rPr>
                  <w:rFonts w:ascii="Arial" w:eastAsia="等线" w:hAnsi="Arial" w:cs="Arial"/>
                  <w:sz w:val="18"/>
                  <w:szCs w:val="22"/>
                  <w:lang w:val="en-US" w:eastAsia="en-US"/>
                </w:rPr>
                <w:t>-95</w:t>
              </w:r>
            </w:ins>
          </w:p>
        </w:tc>
      </w:tr>
      <w:tr w:rsidR="00D76730" w:rsidRPr="00794BF6" w14:paraId="43E117A1" w14:textId="77777777" w:rsidTr="00C37424">
        <w:trPr>
          <w:trHeight w:val="20"/>
          <w:jc w:val="center"/>
          <w:ins w:id="3601"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tcPr>
          <w:p w14:paraId="7BF53C3A" w14:textId="77777777" w:rsidR="00D76730" w:rsidRPr="00794BF6" w:rsidRDefault="00D76730" w:rsidP="00C37424">
            <w:pPr>
              <w:keepNext/>
              <w:keepLines/>
              <w:overflowPunct/>
              <w:autoSpaceDE/>
              <w:autoSpaceDN/>
              <w:adjustRightInd/>
              <w:spacing w:after="0"/>
              <w:rPr>
                <w:ins w:id="3602" w:author="Roy Hu" w:date="2021-01-15T19:16:00Z"/>
                <w:rFonts w:ascii="Arial" w:eastAsia="等线" w:hAnsi="Arial" w:cs="Arial"/>
                <w:sz w:val="18"/>
                <w:szCs w:val="22"/>
                <w:vertAlign w:val="superscript"/>
                <w:lang w:val="en-US" w:eastAsia="en-US"/>
              </w:rPr>
            </w:pPr>
            <w:ins w:id="3603" w:author="Roy Hu" w:date="2021-01-15T19:16:00Z">
              <w:r w:rsidRPr="00794BF6">
                <w:rPr>
                  <w:rFonts w:ascii="Arial" w:eastAsia="宋体" w:hAnsi="Arial"/>
                  <w:position w:val="-12"/>
                  <w:sz w:val="18"/>
                  <w:lang w:val="en-US" w:eastAsia="en-US"/>
                </w:rPr>
                <w:object w:dxaOrig="372" w:dyaOrig="372" w14:anchorId="0DC61ADB">
                  <v:shape id="_x0000_i1038" type="#_x0000_t75" style="width:18.45pt;height:18.45pt" o:ole="" fillcolor="window">
                    <v:imagedata r:id="rId14" o:title=""/>
                  </v:shape>
                  <o:OLEObject Type="Embed" ProgID="Equation.3" ShapeID="_x0000_i1038" DrawAspect="Content" ObjectID="_1673849907" r:id="rId30"/>
                </w:object>
              </w:r>
            </w:ins>
            <w:ins w:id="3604" w:author="Roy Hu" w:date="2021-01-15T19:16:00Z">
              <w:r w:rsidRPr="00794BF6">
                <w:rPr>
                  <w:rFonts w:ascii="Arial" w:eastAsia="等线" w:hAnsi="Arial" w:cs="Arial"/>
                  <w:sz w:val="18"/>
                  <w:szCs w:val="22"/>
                  <w:vertAlign w:val="superscript"/>
                  <w:lang w:val="en-US" w:eastAsia="en-US"/>
                </w:rPr>
                <w:t>Note1</w:t>
              </w:r>
            </w:ins>
          </w:p>
          <w:p w14:paraId="0A1468E5" w14:textId="77777777" w:rsidR="00D76730" w:rsidRPr="00794BF6" w:rsidRDefault="00D76730" w:rsidP="00C37424">
            <w:pPr>
              <w:keepNext/>
              <w:keepLines/>
              <w:overflowPunct/>
              <w:autoSpaceDE/>
              <w:autoSpaceDN/>
              <w:adjustRightInd/>
              <w:spacing w:after="0"/>
              <w:rPr>
                <w:ins w:id="3605" w:author="Roy Hu" w:date="2021-01-15T19:16:00Z"/>
                <w:rFonts w:ascii="Arial" w:eastAsia="等线" w:hAnsi="Arial" w:cs="Arial"/>
                <w:sz w:val="18"/>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8DB5A" w14:textId="77777777" w:rsidR="00D76730" w:rsidRPr="00794BF6" w:rsidRDefault="00D76730" w:rsidP="00C37424">
            <w:pPr>
              <w:keepNext/>
              <w:keepLines/>
              <w:overflowPunct/>
              <w:autoSpaceDE/>
              <w:autoSpaceDN/>
              <w:adjustRightInd/>
              <w:spacing w:after="0"/>
              <w:jc w:val="center"/>
              <w:rPr>
                <w:ins w:id="3606" w:author="Roy Hu" w:date="2021-01-15T19:16:00Z"/>
                <w:rFonts w:ascii="Arial" w:eastAsia="等线" w:hAnsi="Arial" w:cs="Arial"/>
                <w:sz w:val="18"/>
                <w:szCs w:val="22"/>
                <w:lang w:val="en-US" w:eastAsia="en-US"/>
              </w:rPr>
            </w:pPr>
            <w:ins w:id="3607"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D3F473" w14:textId="77777777" w:rsidR="00D76730" w:rsidRPr="00794BF6" w:rsidRDefault="00D76730" w:rsidP="00C37424">
            <w:pPr>
              <w:keepNext/>
              <w:keepLines/>
              <w:overflowPunct/>
              <w:autoSpaceDE/>
              <w:autoSpaceDN/>
              <w:adjustRightInd/>
              <w:spacing w:after="0"/>
              <w:jc w:val="center"/>
              <w:rPr>
                <w:ins w:id="3608" w:author="Roy Hu" w:date="2021-01-15T19:16:00Z"/>
                <w:rFonts w:ascii="Arial" w:eastAsia="等线" w:hAnsi="Arial" w:cs="Arial"/>
                <w:sz w:val="18"/>
                <w:szCs w:val="22"/>
                <w:lang w:val="en-US" w:eastAsia="en-US"/>
              </w:rPr>
            </w:pPr>
            <w:ins w:id="3609" w:author="Roy Hu" w:date="2021-01-15T19:16:00Z">
              <w:r w:rsidRPr="00794BF6">
                <w:rPr>
                  <w:rFonts w:ascii="Arial" w:eastAsia="等线" w:hAnsi="Arial" w:cs="Arial"/>
                  <w:sz w:val="18"/>
                  <w:szCs w:val="22"/>
                  <w:lang w:val="en-US" w:eastAsia="en-US"/>
                </w:rPr>
                <w:t>-86</w:t>
              </w:r>
            </w:ins>
          </w:p>
        </w:tc>
        <w:tc>
          <w:tcPr>
            <w:tcW w:w="0" w:type="auto"/>
            <w:gridSpan w:val="2"/>
            <w:tcBorders>
              <w:top w:val="single" w:sz="4" w:space="0" w:color="auto"/>
              <w:left w:val="single" w:sz="4" w:space="0" w:color="auto"/>
              <w:bottom w:val="single" w:sz="4" w:space="0" w:color="auto"/>
              <w:right w:val="single" w:sz="4" w:space="0" w:color="auto"/>
            </w:tcBorders>
          </w:tcPr>
          <w:p w14:paraId="005590B6" w14:textId="77777777" w:rsidR="00D76730" w:rsidRPr="00794BF6" w:rsidRDefault="00D76730" w:rsidP="00C37424">
            <w:pPr>
              <w:keepNext/>
              <w:keepLines/>
              <w:overflowPunct/>
              <w:autoSpaceDE/>
              <w:autoSpaceDN/>
              <w:adjustRightInd/>
              <w:spacing w:after="0"/>
              <w:jc w:val="center"/>
              <w:rPr>
                <w:ins w:id="3610" w:author="Roy Hu" w:date="2021-01-15T19:16:00Z"/>
                <w:rFonts w:ascii="Arial" w:eastAsia="等线" w:hAnsi="Arial" w:cs="Arial"/>
                <w:sz w:val="18"/>
                <w:szCs w:val="22"/>
                <w:lang w:val="en-US" w:eastAsia="en-US"/>
              </w:rPr>
            </w:pPr>
          </w:p>
          <w:p w14:paraId="6D9D3AAE" w14:textId="77777777" w:rsidR="00D76730" w:rsidRPr="00794BF6" w:rsidRDefault="00D76730" w:rsidP="00C37424">
            <w:pPr>
              <w:keepNext/>
              <w:keepLines/>
              <w:overflowPunct/>
              <w:autoSpaceDE/>
              <w:autoSpaceDN/>
              <w:adjustRightInd/>
              <w:spacing w:after="0"/>
              <w:jc w:val="center"/>
              <w:rPr>
                <w:ins w:id="3611" w:author="Roy Hu" w:date="2021-01-15T19:16:00Z"/>
                <w:rFonts w:ascii="Arial" w:eastAsia="等线" w:hAnsi="Arial" w:cs="Arial"/>
                <w:sz w:val="18"/>
                <w:szCs w:val="22"/>
                <w:lang w:val="en-US" w:eastAsia="en-US"/>
              </w:rPr>
            </w:pPr>
            <w:ins w:id="3612" w:author="Roy Hu" w:date="2021-01-15T19:16:00Z">
              <w:r w:rsidRPr="00794BF6">
                <w:rPr>
                  <w:rFonts w:ascii="Arial" w:eastAsia="等线" w:hAnsi="Arial" w:cs="Arial"/>
                  <w:sz w:val="18"/>
                  <w:szCs w:val="22"/>
                  <w:lang w:val="en-US" w:eastAsia="en-US"/>
                </w:rPr>
                <w:t>-86</w:t>
              </w:r>
            </w:ins>
          </w:p>
        </w:tc>
      </w:tr>
      <w:tr w:rsidR="00D76730" w:rsidRPr="00794BF6" w14:paraId="6C54890F" w14:textId="77777777" w:rsidTr="00C37424">
        <w:trPr>
          <w:trHeight w:val="20"/>
          <w:jc w:val="center"/>
          <w:ins w:id="3613"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2D544B70" w14:textId="77777777" w:rsidR="00D76730" w:rsidRPr="00794BF6" w:rsidRDefault="00D76730" w:rsidP="00C37424">
            <w:pPr>
              <w:keepNext/>
              <w:keepLines/>
              <w:overflowPunct/>
              <w:autoSpaceDE/>
              <w:autoSpaceDN/>
              <w:adjustRightInd/>
              <w:spacing w:after="0"/>
              <w:rPr>
                <w:ins w:id="3614" w:author="Roy Hu" w:date="2021-01-15T19:16:00Z"/>
                <w:rFonts w:ascii="Arial" w:eastAsia="等线" w:hAnsi="Arial" w:cs="Arial"/>
                <w:sz w:val="18"/>
                <w:szCs w:val="22"/>
                <w:vertAlign w:val="superscript"/>
                <w:lang w:val="en-US" w:eastAsia="en-US"/>
              </w:rPr>
            </w:pPr>
            <w:ins w:id="3615" w:author="Roy Hu" w:date="2021-01-15T19:16:00Z">
              <w:r w:rsidRPr="00794BF6">
                <w:rPr>
                  <w:rFonts w:ascii="Arial" w:eastAsia="等线" w:hAnsi="Arial" w:cs="Arial"/>
                  <w:sz w:val="18"/>
                  <w:szCs w:val="22"/>
                  <w:lang w:val="en-US" w:eastAsia="en-US"/>
                </w:rPr>
                <w:t>CSI-RSRP</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EDA43" w14:textId="77777777" w:rsidR="00D76730" w:rsidRPr="00794BF6" w:rsidRDefault="00D76730" w:rsidP="00C37424">
            <w:pPr>
              <w:keepNext/>
              <w:keepLines/>
              <w:overflowPunct/>
              <w:autoSpaceDE/>
              <w:autoSpaceDN/>
              <w:adjustRightInd/>
              <w:spacing w:after="0"/>
              <w:jc w:val="center"/>
              <w:rPr>
                <w:ins w:id="3616" w:author="Roy Hu" w:date="2021-01-15T19:16:00Z"/>
                <w:rFonts w:ascii="Arial" w:eastAsia="等线" w:hAnsi="Arial" w:cs="Arial"/>
                <w:sz w:val="18"/>
                <w:szCs w:val="22"/>
                <w:lang w:val="en-US" w:eastAsia="en-US"/>
              </w:rPr>
            </w:pPr>
            <w:ins w:id="3617"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67F643" w14:textId="77777777" w:rsidR="00D76730" w:rsidRPr="00794BF6" w:rsidRDefault="00D76730" w:rsidP="00C37424">
            <w:pPr>
              <w:keepNext/>
              <w:keepLines/>
              <w:overflowPunct/>
              <w:autoSpaceDE/>
              <w:autoSpaceDN/>
              <w:adjustRightInd/>
              <w:spacing w:after="0"/>
              <w:jc w:val="center"/>
              <w:rPr>
                <w:ins w:id="3618" w:author="Roy Hu" w:date="2021-01-15T19:16:00Z"/>
                <w:rFonts w:ascii="Arial" w:eastAsia="等线" w:hAnsi="Arial" w:cs="Arial"/>
                <w:sz w:val="18"/>
                <w:szCs w:val="22"/>
                <w:lang w:val="en-US" w:eastAsia="en-US"/>
              </w:rPr>
            </w:pPr>
            <w:ins w:id="3619" w:author="Roy Hu" w:date="2021-01-15T19:16: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F2B7A" w14:textId="77777777" w:rsidR="00D76730" w:rsidRPr="00794BF6" w:rsidRDefault="00D76730" w:rsidP="00C37424">
            <w:pPr>
              <w:keepNext/>
              <w:keepLines/>
              <w:overflowPunct/>
              <w:autoSpaceDE/>
              <w:autoSpaceDN/>
              <w:adjustRightInd/>
              <w:spacing w:after="0"/>
              <w:jc w:val="center"/>
              <w:rPr>
                <w:ins w:id="3620" w:author="Roy Hu" w:date="2021-01-15T19:16:00Z"/>
                <w:rFonts w:ascii="Arial" w:eastAsia="等线" w:hAnsi="Arial" w:cs="Arial"/>
                <w:sz w:val="18"/>
                <w:szCs w:val="22"/>
                <w:lang w:val="en-US" w:eastAsia="en-US"/>
              </w:rPr>
            </w:pPr>
            <w:ins w:id="3621" w:author="Roy Hu" w:date="2021-01-15T19:16: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13B791" w14:textId="77777777" w:rsidR="00D76730" w:rsidRPr="00794BF6" w:rsidRDefault="00D76730" w:rsidP="00C37424">
            <w:pPr>
              <w:keepNext/>
              <w:keepLines/>
              <w:overflowPunct/>
              <w:autoSpaceDE/>
              <w:autoSpaceDN/>
              <w:adjustRightInd/>
              <w:spacing w:after="0"/>
              <w:jc w:val="center"/>
              <w:rPr>
                <w:ins w:id="3622" w:author="Roy Hu" w:date="2021-01-15T19:16:00Z"/>
                <w:rFonts w:ascii="Arial" w:eastAsia="等线" w:hAnsi="Arial" w:cs="Arial"/>
                <w:sz w:val="18"/>
                <w:szCs w:val="22"/>
                <w:lang w:val="en-US" w:eastAsia="en-US"/>
              </w:rPr>
            </w:pPr>
            <w:ins w:id="3623" w:author="Roy Hu" w:date="2021-01-15T19:16:00Z">
              <w:r w:rsidRPr="00794BF6">
                <w:rPr>
                  <w:rFonts w:ascii="Arial" w:eastAsia="等线" w:hAnsi="Arial" w:cs="Arial"/>
                  <w:sz w:val="18"/>
                  <w:szCs w:val="22"/>
                  <w:lang w:val="en-US" w:eastAsia="en-US"/>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6241F" w14:textId="77777777" w:rsidR="00D76730" w:rsidRPr="00794BF6" w:rsidRDefault="00D76730" w:rsidP="00C37424">
            <w:pPr>
              <w:keepNext/>
              <w:keepLines/>
              <w:overflowPunct/>
              <w:autoSpaceDE/>
              <w:autoSpaceDN/>
              <w:adjustRightInd/>
              <w:spacing w:after="0"/>
              <w:jc w:val="center"/>
              <w:rPr>
                <w:ins w:id="3624" w:author="Roy Hu" w:date="2021-01-15T19:16:00Z"/>
                <w:rFonts w:ascii="Arial" w:eastAsia="等线" w:hAnsi="Arial" w:cs="Arial"/>
                <w:sz w:val="18"/>
                <w:szCs w:val="22"/>
                <w:lang w:val="en-US" w:eastAsia="en-US"/>
              </w:rPr>
            </w:pPr>
            <w:ins w:id="3625" w:author="Roy Hu" w:date="2021-01-15T19:16:00Z">
              <w:r w:rsidRPr="00794BF6">
                <w:rPr>
                  <w:rFonts w:ascii="Arial" w:eastAsia="等线" w:hAnsi="Arial" w:cs="Arial"/>
                  <w:sz w:val="18"/>
                  <w:szCs w:val="22"/>
                  <w:lang w:val="en-US" w:eastAsia="en-US"/>
                </w:rPr>
                <w:t>-89</w:t>
              </w:r>
            </w:ins>
          </w:p>
        </w:tc>
      </w:tr>
      <w:tr w:rsidR="00D76730" w:rsidRPr="00794BF6" w14:paraId="3794FAA2" w14:textId="77777777" w:rsidTr="00C37424">
        <w:trPr>
          <w:trHeight w:val="20"/>
          <w:jc w:val="center"/>
          <w:ins w:id="3626"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021AEF73" w14:textId="77777777" w:rsidR="00D76730" w:rsidRPr="00794BF6" w:rsidRDefault="00D76730" w:rsidP="00C37424">
            <w:pPr>
              <w:keepNext/>
              <w:keepLines/>
              <w:overflowPunct/>
              <w:autoSpaceDE/>
              <w:autoSpaceDN/>
              <w:adjustRightInd/>
              <w:spacing w:after="0"/>
              <w:rPr>
                <w:ins w:id="3627" w:author="Roy Hu" w:date="2021-01-15T19:16:00Z"/>
                <w:rFonts w:ascii="Arial" w:eastAsia="等线" w:hAnsi="Arial" w:cs="Arial"/>
                <w:sz w:val="18"/>
                <w:szCs w:val="22"/>
                <w:vertAlign w:val="superscript"/>
                <w:lang w:val="en-US"/>
              </w:rPr>
            </w:pPr>
            <w:ins w:id="3628" w:author="Roy Hu" w:date="2021-01-15T19:16:00Z">
              <w:r w:rsidRPr="00794BF6">
                <w:rPr>
                  <w:rFonts w:ascii="Arial" w:eastAsia="等线" w:hAnsi="Arial" w:cs="Arial"/>
                  <w:sz w:val="18"/>
                  <w:szCs w:val="22"/>
                  <w:lang w:val="en-US" w:eastAsia="en-US"/>
                </w:rPr>
                <w:t>CSI-RSRQ</w:t>
              </w:r>
              <w:r w:rsidRPr="00794BF6">
                <w:rPr>
                  <w:rFonts w:ascii="Arial" w:eastAsia="等线" w:hAnsi="Arial" w:cs="Arial"/>
                  <w:sz w:val="18"/>
                  <w:szCs w:val="22"/>
                  <w:vertAlign w:val="superscript"/>
                  <w:lang w:val="en-US" w:eastAsia="en-US"/>
                </w:rPr>
                <w:t xml:space="preserve">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0D0F0" w14:textId="77777777" w:rsidR="00D76730" w:rsidRPr="00794BF6" w:rsidRDefault="00D76730" w:rsidP="00C37424">
            <w:pPr>
              <w:keepNext/>
              <w:keepLines/>
              <w:overflowPunct/>
              <w:autoSpaceDE/>
              <w:autoSpaceDN/>
              <w:adjustRightInd/>
              <w:spacing w:after="0"/>
              <w:jc w:val="center"/>
              <w:rPr>
                <w:ins w:id="3629" w:author="Roy Hu" w:date="2021-01-15T19:16:00Z"/>
                <w:rFonts w:ascii="Arial" w:eastAsia="Calibri" w:hAnsi="Arial"/>
                <w:sz w:val="18"/>
                <w:szCs w:val="22"/>
                <w:lang w:val="en-US" w:eastAsia="en-US"/>
              </w:rPr>
            </w:pPr>
            <w:ins w:id="3630" w:author="Roy Hu" w:date="2021-01-15T19:16: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C6FF1" w14:textId="77777777" w:rsidR="00D76730" w:rsidRPr="00794BF6" w:rsidRDefault="00D76730" w:rsidP="00C37424">
            <w:pPr>
              <w:keepNext/>
              <w:keepLines/>
              <w:overflowPunct/>
              <w:autoSpaceDE/>
              <w:autoSpaceDN/>
              <w:adjustRightInd/>
              <w:spacing w:after="0"/>
              <w:jc w:val="center"/>
              <w:rPr>
                <w:ins w:id="3631" w:author="Roy Hu" w:date="2021-01-15T19:16:00Z"/>
                <w:rFonts w:ascii="Arial" w:eastAsia="Calibri" w:hAnsi="Arial" w:cs="Arial"/>
                <w:sz w:val="18"/>
                <w:szCs w:val="22"/>
                <w:lang w:val="en-US" w:eastAsia="en-US"/>
              </w:rPr>
            </w:pPr>
            <w:ins w:id="3632" w:author="Roy Hu" w:date="2021-01-15T19:16: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F387C" w14:textId="77777777" w:rsidR="00D76730" w:rsidRPr="00794BF6" w:rsidRDefault="00D76730" w:rsidP="00C37424">
            <w:pPr>
              <w:keepNext/>
              <w:keepLines/>
              <w:overflowPunct/>
              <w:autoSpaceDE/>
              <w:autoSpaceDN/>
              <w:adjustRightInd/>
              <w:spacing w:after="0"/>
              <w:jc w:val="center"/>
              <w:rPr>
                <w:ins w:id="3633" w:author="Roy Hu" w:date="2021-01-15T19:16:00Z"/>
                <w:rFonts w:ascii="Arial" w:eastAsia="Calibri" w:hAnsi="Arial" w:cs="Arial"/>
                <w:sz w:val="18"/>
                <w:szCs w:val="22"/>
                <w:lang w:val="en-US" w:eastAsia="en-US"/>
              </w:rPr>
            </w:pPr>
            <w:ins w:id="3634" w:author="Roy Hu" w:date="2021-01-15T19:16: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6AEE8" w14:textId="77777777" w:rsidR="00D76730" w:rsidRPr="00794BF6" w:rsidRDefault="00D76730" w:rsidP="00C37424">
            <w:pPr>
              <w:keepNext/>
              <w:keepLines/>
              <w:overflowPunct/>
              <w:autoSpaceDE/>
              <w:autoSpaceDN/>
              <w:adjustRightInd/>
              <w:spacing w:after="0"/>
              <w:jc w:val="center"/>
              <w:rPr>
                <w:ins w:id="3635" w:author="Roy Hu" w:date="2021-01-15T19:16:00Z"/>
                <w:rFonts w:ascii="Arial" w:eastAsia="宋体" w:hAnsi="Arial" w:cs="Arial"/>
                <w:sz w:val="18"/>
                <w:lang w:val="en-US" w:eastAsia="en-US"/>
              </w:rPr>
            </w:pPr>
            <w:ins w:id="3636" w:author="Roy Hu" w:date="2021-01-15T19:16:00Z">
              <w:r w:rsidRPr="00794BF6">
                <w:rPr>
                  <w:rFonts w:ascii="Arial" w:eastAsia="等线" w:hAnsi="Arial" w:cs="Arial"/>
                  <w:sz w:val="18"/>
                  <w:szCs w:val="22"/>
                  <w:lang w:val="en-US" w:eastAsia="en-US"/>
                </w:rPr>
                <w:t>-16.81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0ED85" w14:textId="77777777" w:rsidR="00D76730" w:rsidRPr="00794BF6" w:rsidRDefault="00D76730" w:rsidP="00C37424">
            <w:pPr>
              <w:keepNext/>
              <w:keepLines/>
              <w:overflowPunct/>
              <w:autoSpaceDE/>
              <w:autoSpaceDN/>
              <w:adjustRightInd/>
              <w:spacing w:after="0"/>
              <w:jc w:val="center"/>
              <w:rPr>
                <w:ins w:id="3637" w:author="Roy Hu" w:date="2021-01-15T19:16:00Z"/>
                <w:rFonts w:ascii="Arial" w:eastAsia="等线" w:hAnsi="Arial" w:cs="Arial"/>
                <w:sz w:val="18"/>
                <w:szCs w:val="22"/>
                <w:lang w:val="en-US" w:eastAsia="en-US"/>
              </w:rPr>
            </w:pPr>
            <w:ins w:id="3638" w:author="Roy Hu" w:date="2021-01-15T19:16:00Z">
              <w:r w:rsidRPr="00794BF6">
                <w:rPr>
                  <w:rFonts w:ascii="Arial" w:eastAsia="等线" w:hAnsi="Arial" w:cs="Arial"/>
                  <w:sz w:val="18"/>
                  <w:szCs w:val="22"/>
                  <w:lang w:val="en-US" w:eastAsia="en-US"/>
                </w:rPr>
                <w:t>-16.81</w:t>
              </w:r>
            </w:ins>
          </w:p>
        </w:tc>
      </w:tr>
      <w:tr w:rsidR="00D76730" w:rsidRPr="00794BF6" w14:paraId="028867B3" w14:textId="77777777" w:rsidTr="00C37424">
        <w:trPr>
          <w:trHeight w:val="20"/>
          <w:jc w:val="center"/>
          <w:ins w:id="3639"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695FE14E" w14:textId="77777777" w:rsidR="00D76730" w:rsidRPr="00794BF6" w:rsidRDefault="00D76730" w:rsidP="00C37424">
            <w:pPr>
              <w:keepNext/>
              <w:keepLines/>
              <w:overflowPunct/>
              <w:autoSpaceDE/>
              <w:autoSpaceDN/>
              <w:adjustRightInd/>
              <w:spacing w:after="0"/>
              <w:rPr>
                <w:ins w:id="3640" w:author="Roy Hu" w:date="2021-01-15T19:16:00Z"/>
                <w:rFonts w:ascii="Arial" w:eastAsia="等线" w:hAnsi="Arial" w:cs="Arial"/>
                <w:sz w:val="18"/>
                <w:szCs w:val="22"/>
                <w:lang w:val="en-US" w:eastAsia="en-US"/>
              </w:rPr>
            </w:pPr>
            <w:ins w:id="3641" w:author="Roy Hu" w:date="2021-01-15T19:16:00Z">
              <w:r w:rsidRPr="00794BF6">
                <w:rPr>
                  <w:rFonts w:ascii="Arial" w:eastAsia="Calibri" w:hAnsi="Arial" w:cs="Arial"/>
                  <w:position w:val="-12"/>
                  <w:sz w:val="18"/>
                  <w:szCs w:val="22"/>
                  <w:lang w:val="en-US" w:eastAsia="en-US"/>
                </w:rPr>
                <w:object w:dxaOrig="600" w:dyaOrig="372" w14:anchorId="0400FA7C">
                  <v:shape id="_x0000_i1039" type="#_x0000_t75" style="width:30pt;height:18.45pt" o:ole="" fillcolor="window">
                    <v:imagedata r:id="rId17" o:title=""/>
                  </v:shape>
                  <o:OLEObject Type="Embed" ProgID="Equation.3" ShapeID="_x0000_i1039" DrawAspect="Content" ObjectID="_1673849908" r:id="rId31"/>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535FFB" w14:textId="77777777" w:rsidR="00D76730" w:rsidRPr="00794BF6" w:rsidRDefault="00D76730" w:rsidP="00C37424">
            <w:pPr>
              <w:keepNext/>
              <w:keepLines/>
              <w:overflowPunct/>
              <w:autoSpaceDE/>
              <w:autoSpaceDN/>
              <w:adjustRightInd/>
              <w:spacing w:after="0"/>
              <w:jc w:val="center"/>
              <w:rPr>
                <w:ins w:id="3642" w:author="Roy Hu" w:date="2021-01-15T19:16:00Z"/>
                <w:rFonts w:ascii="Arial" w:eastAsia="等线" w:hAnsi="Arial" w:cs="Arial"/>
                <w:sz w:val="18"/>
                <w:szCs w:val="22"/>
                <w:lang w:val="en-US" w:eastAsia="en-US"/>
              </w:rPr>
            </w:pPr>
            <w:ins w:id="3643" w:author="Roy Hu" w:date="2021-01-15T19:16: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D036" w14:textId="77777777" w:rsidR="00D76730" w:rsidRPr="00794BF6" w:rsidRDefault="00D76730" w:rsidP="00C37424">
            <w:pPr>
              <w:keepNext/>
              <w:keepLines/>
              <w:overflowPunct/>
              <w:autoSpaceDE/>
              <w:autoSpaceDN/>
              <w:adjustRightInd/>
              <w:spacing w:after="0"/>
              <w:jc w:val="center"/>
              <w:rPr>
                <w:ins w:id="3644" w:author="Roy Hu" w:date="2021-01-15T19:16:00Z"/>
                <w:rFonts w:ascii="Arial" w:eastAsia="等线" w:hAnsi="Arial" w:cs="Arial"/>
                <w:sz w:val="18"/>
                <w:szCs w:val="22"/>
                <w:lang w:val="en-US" w:eastAsia="en-US"/>
              </w:rPr>
            </w:pPr>
            <w:ins w:id="3645" w:author="Roy Hu" w:date="2021-01-15T19:16: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19204" w14:textId="77777777" w:rsidR="00D76730" w:rsidRPr="00794BF6" w:rsidRDefault="00D76730" w:rsidP="00C37424">
            <w:pPr>
              <w:keepNext/>
              <w:keepLines/>
              <w:overflowPunct/>
              <w:autoSpaceDE/>
              <w:autoSpaceDN/>
              <w:adjustRightInd/>
              <w:spacing w:after="0"/>
              <w:jc w:val="center"/>
              <w:rPr>
                <w:ins w:id="3646" w:author="Roy Hu" w:date="2021-01-15T19:16:00Z"/>
                <w:rFonts w:ascii="Arial" w:eastAsia="等线" w:hAnsi="Arial" w:cs="Arial"/>
                <w:sz w:val="18"/>
                <w:szCs w:val="22"/>
                <w:lang w:val="en-US" w:eastAsia="en-US"/>
              </w:rPr>
            </w:pPr>
            <w:ins w:id="3647" w:author="Roy Hu" w:date="2021-01-15T19:16: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B7A99" w14:textId="77777777" w:rsidR="00D76730" w:rsidRPr="00794BF6" w:rsidRDefault="00D76730" w:rsidP="00C37424">
            <w:pPr>
              <w:keepNext/>
              <w:keepLines/>
              <w:overflowPunct/>
              <w:autoSpaceDE/>
              <w:autoSpaceDN/>
              <w:adjustRightInd/>
              <w:spacing w:after="0"/>
              <w:jc w:val="center"/>
              <w:rPr>
                <w:ins w:id="3648" w:author="Roy Hu" w:date="2021-01-15T19:16:00Z"/>
                <w:rFonts w:ascii="Arial" w:eastAsia="等线" w:hAnsi="Arial" w:cs="Arial"/>
                <w:sz w:val="18"/>
                <w:szCs w:val="22"/>
                <w:lang w:val="en-US" w:eastAsia="en-US"/>
              </w:rPr>
            </w:pPr>
            <w:ins w:id="3649" w:author="Roy Hu" w:date="2021-01-15T19:16:00Z">
              <w:r w:rsidRPr="00794BF6">
                <w:rPr>
                  <w:rFonts w:ascii="Arial" w:eastAsia="等线" w:hAnsi="Arial" w:cs="Arial"/>
                  <w:sz w:val="18"/>
                  <w:szCs w:val="22"/>
                  <w:lang w:val="en-US" w:eastAsia="en-US"/>
                </w:rPr>
                <w:t>-4.76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AFC93" w14:textId="77777777" w:rsidR="00D76730" w:rsidRPr="00794BF6" w:rsidRDefault="00D76730" w:rsidP="00C37424">
            <w:pPr>
              <w:keepNext/>
              <w:keepLines/>
              <w:overflowPunct/>
              <w:autoSpaceDE/>
              <w:autoSpaceDN/>
              <w:adjustRightInd/>
              <w:spacing w:after="0"/>
              <w:jc w:val="center"/>
              <w:rPr>
                <w:ins w:id="3650" w:author="Roy Hu" w:date="2021-01-15T19:16:00Z"/>
                <w:rFonts w:ascii="Arial" w:eastAsia="等线" w:hAnsi="Arial" w:cs="Arial"/>
                <w:sz w:val="18"/>
                <w:szCs w:val="22"/>
                <w:lang w:val="en-US" w:eastAsia="en-US"/>
              </w:rPr>
            </w:pPr>
            <w:ins w:id="3651" w:author="Roy Hu" w:date="2021-01-15T19:16:00Z">
              <w:r w:rsidRPr="00794BF6">
                <w:rPr>
                  <w:rFonts w:ascii="Arial" w:eastAsia="等线" w:hAnsi="Arial" w:cs="Arial"/>
                  <w:sz w:val="18"/>
                  <w:szCs w:val="22"/>
                  <w:lang w:val="en-US" w:eastAsia="en-US"/>
                </w:rPr>
                <w:t>-4.76</w:t>
              </w:r>
            </w:ins>
          </w:p>
        </w:tc>
      </w:tr>
      <w:tr w:rsidR="00D76730" w:rsidRPr="00794BF6" w14:paraId="4DA2B61F" w14:textId="77777777" w:rsidTr="00C37424">
        <w:trPr>
          <w:trHeight w:val="20"/>
          <w:jc w:val="center"/>
          <w:ins w:id="3652"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45FEFEC4" w14:textId="77777777" w:rsidR="00D76730" w:rsidRPr="00794BF6" w:rsidRDefault="00D76730" w:rsidP="00C37424">
            <w:pPr>
              <w:keepNext/>
              <w:keepLines/>
              <w:overflowPunct/>
              <w:autoSpaceDE/>
              <w:autoSpaceDN/>
              <w:adjustRightInd/>
              <w:spacing w:after="0"/>
              <w:rPr>
                <w:ins w:id="3653" w:author="Roy Hu" w:date="2021-01-15T19:16:00Z"/>
                <w:rFonts w:ascii="Arial" w:eastAsia="等线" w:hAnsi="Arial"/>
                <w:sz w:val="18"/>
                <w:szCs w:val="22"/>
                <w:vertAlign w:val="superscript"/>
                <w:lang w:val="en-US" w:eastAsia="en-US"/>
              </w:rPr>
            </w:pPr>
            <w:ins w:id="3654" w:author="Roy Hu" w:date="2021-01-15T19:16:00Z">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807CA5" w14:textId="77777777" w:rsidR="00D76730" w:rsidRPr="00794BF6" w:rsidRDefault="00D76730" w:rsidP="00C37424">
            <w:pPr>
              <w:keepNext/>
              <w:keepLines/>
              <w:overflowPunct/>
              <w:autoSpaceDE/>
              <w:autoSpaceDN/>
              <w:adjustRightInd/>
              <w:spacing w:after="0"/>
              <w:jc w:val="center"/>
              <w:rPr>
                <w:ins w:id="3655" w:author="Roy Hu" w:date="2021-01-15T19:16:00Z"/>
                <w:rFonts w:ascii="Arial" w:eastAsia="等线" w:hAnsi="Arial" w:cs="Arial"/>
                <w:sz w:val="18"/>
                <w:szCs w:val="22"/>
                <w:lang w:val="en-US" w:eastAsia="en-US"/>
              </w:rPr>
            </w:pPr>
            <w:ins w:id="3656" w:author="Roy Hu" w:date="2021-01-15T19:16: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AB5CE" w14:textId="77777777" w:rsidR="00D76730" w:rsidRPr="00794BF6" w:rsidRDefault="00D76730" w:rsidP="00C37424">
            <w:pPr>
              <w:keepNext/>
              <w:keepLines/>
              <w:overflowPunct/>
              <w:autoSpaceDE/>
              <w:autoSpaceDN/>
              <w:adjustRightInd/>
              <w:spacing w:after="0"/>
              <w:jc w:val="center"/>
              <w:rPr>
                <w:ins w:id="3657" w:author="Roy Hu" w:date="2021-01-15T19:16:00Z"/>
                <w:rFonts w:ascii="Arial" w:eastAsia="等线" w:hAnsi="Arial" w:cs="Arial"/>
                <w:sz w:val="18"/>
                <w:szCs w:val="22"/>
                <w:lang w:val="en-US" w:eastAsia="en-US"/>
              </w:rPr>
            </w:pPr>
            <w:ins w:id="3658" w:author="Roy Hu" w:date="2021-01-15T19:16:00Z">
              <w:r w:rsidRPr="00794BF6">
                <w:rPr>
                  <w:rFonts w:ascii="Arial" w:eastAsia="等线" w:hAnsi="Arial" w:cs="Arial"/>
                  <w:sz w:val="18"/>
                  <w:szCs w:val="22"/>
                  <w:lang w:val="en-US" w:eastAsia="en-US"/>
                </w:rPr>
                <w:t xml:space="preserve">-50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DA74E" w14:textId="77777777" w:rsidR="00D76730" w:rsidRPr="00794BF6" w:rsidRDefault="00D76730" w:rsidP="00C37424">
            <w:pPr>
              <w:keepNext/>
              <w:keepLines/>
              <w:overflowPunct/>
              <w:autoSpaceDE/>
              <w:autoSpaceDN/>
              <w:adjustRightInd/>
              <w:spacing w:after="0"/>
              <w:jc w:val="center"/>
              <w:rPr>
                <w:ins w:id="3659" w:author="Roy Hu" w:date="2021-01-15T19:16:00Z"/>
                <w:rFonts w:ascii="Arial" w:eastAsia="等线" w:hAnsi="Arial" w:cs="Arial"/>
                <w:sz w:val="18"/>
                <w:szCs w:val="22"/>
                <w:lang w:val="en-US" w:eastAsia="en-US"/>
              </w:rPr>
            </w:pPr>
            <w:ins w:id="3660" w:author="Roy Hu" w:date="2021-01-15T19:16:00Z">
              <w:r w:rsidRPr="00794BF6">
                <w:rPr>
                  <w:rFonts w:ascii="Arial" w:eastAsia="等线" w:hAnsi="Arial" w:cs="Arial"/>
                  <w:sz w:val="18"/>
                  <w:szCs w:val="22"/>
                  <w:lang w:val="en-US" w:eastAsia="en-US"/>
                </w:rPr>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844C3" w14:textId="77777777" w:rsidR="00D76730" w:rsidRPr="00794BF6" w:rsidRDefault="00D76730" w:rsidP="00C37424">
            <w:pPr>
              <w:keepNext/>
              <w:keepLines/>
              <w:overflowPunct/>
              <w:autoSpaceDE/>
              <w:autoSpaceDN/>
              <w:adjustRightInd/>
              <w:spacing w:after="0"/>
              <w:jc w:val="center"/>
              <w:rPr>
                <w:ins w:id="3661" w:author="Roy Hu" w:date="2021-01-15T19:16:00Z"/>
                <w:rFonts w:ascii="Arial" w:eastAsia="等线" w:hAnsi="Arial" w:cs="Arial"/>
                <w:sz w:val="18"/>
                <w:szCs w:val="22"/>
                <w:lang w:val="en-US" w:eastAsia="en-US"/>
              </w:rPr>
            </w:pPr>
            <w:ins w:id="3662" w:author="Roy Hu" w:date="2021-01-15T19:16:00Z">
              <w:r w:rsidRPr="00794BF6">
                <w:rPr>
                  <w:rFonts w:ascii="Arial" w:eastAsia="等线" w:hAnsi="Arial" w:cs="Arial"/>
                  <w:sz w:val="18"/>
                  <w:szCs w:val="22"/>
                  <w:lang w:val="en-US" w:eastAsia="en-US"/>
                </w:rPr>
                <w:t>-54</w:t>
              </w:r>
            </w:ins>
          </w:p>
        </w:tc>
      </w:tr>
      <w:tr w:rsidR="00D76730" w:rsidRPr="00794BF6" w14:paraId="38FA1BD9" w14:textId="77777777" w:rsidTr="00C37424">
        <w:trPr>
          <w:cantSplit/>
          <w:jc w:val="center"/>
          <w:ins w:id="3663" w:author="Roy Hu" w:date="2021-01-15T19:16: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318F76" w14:textId="77777777" w:rsidR="00D76730" w:rsidRPr="00794BF6" w:rsidRDefault="00D76730" w:rsidP="00C37424">
            <w:pPr>
              <w:keepNext/>
              <w:keepLines/>
              <w:overflowPunct/>
              <w:autoSpaceDE/>
              <w:autoSpaceDN/>
              <w:adjustRightInd/>
              <w:spacing w:after="0"/>
              <w:ind w:left="851" w:hanging="851"/>
              <w:rPr>
                <w:ins w:id="3664" w:author="Roy Hu" w:date="2021-01-15T19:16:00Z"/>
                <w:rFonts w:ascii="Arial" w:eastAsia="等线" w:hAnsi="Arial" w:cs="Arial"/>
                <w:sz w:val="18"/>
                <w:szCs w:val="22"/>
                <w:lang w:val="en-US" w:eastAsia="en-US"/>
              </w:rPr>
            </w:pPr>
            <w:ins w:id="3665" w:author="Roy Hu" w:date="2021-01-15T19:16: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3666" w:author="Roy Hu" w:date="2021-01-15T19:16:00Z">
              <w:r w:rsidRPr="00794BF6">
                <w:rPr>
                  <w:rFonts w:ascii="Arial" w:eastAsia="Calibri" w:hAnsi="Arial" w:cs="v4.2.0"/>
                  <w:position w:val="-12"/>
                  <w:sz w:val="18"/>
                  <w:szCs w:val="22"/>
                  <w:lang w:val="en-US" w:eastAsia="en-US"/>
                </w:rPr>
                <w:object w:dxaOrig="372" w:dyaOrig="372" w14:anchorId="34961FFE">
                  <v:shape id="_x0000_i1040" type="#_x0000_t75" style="width:18.45pt;height:18.45pt" o:ole="" fillcolor="window">
                    <v:imagedata r:id="rId14" o:title=""/>
                  </v:shape>
                  <o:OLEObject Type="Embed" ProgID="Equation.3" ShapeID="_x0000_i1040" DrawAspect="Content" ObjectID="_1673849909" r:id="rId32"/>
                </w:object>
              </w:r>
            </w:ins>
            <w:ins w:id="3667" w:author="Roy Hu" w:date="2021-01-15T19:16:00Z">
              <w:r w:rsidRPr="00794BF6">
                <w:rPr>
                  <w:rFonts w:ascii="Arial" w:eastAsia="等线" w:hAnsi="Arial" w:cs="Arial"/>
                  <w:sz w:val="18"/>
                  <w:szCs w:val="22"/>
                  <w:lang w:val="en-US" w:eastAsia="en-US"/>
                </w:rPr>
                <w:t xml:space="preserve"> to be fulfilled.</w:t>
              </w:r>
            </w:ins>
          </w:p>
          <w:p w14:paraId="665997A7" w14:textId="77777777" w:rsidR="00D76730" w:rsidRPr="00794BF6" w:rsidRDefault="00D76730" w:rsidP="00C37424">
            <w:pPr>
              <w:keepNext/>
              <w:keepLines/>
              <w:overflowPunct/>
              <w:autoSpaceDE/>
              <w:autoSpaceDN/>
              <w:adjustRightInd/>
              <w:spacing w:after="0"/>
              <w:ind w:left="851" w:hanging="851"/>
              <w:rPr>
                <w:ins w:id="3668" w:author="Roy Hu" w:date="2021-01-15T19:16:00Z"/>
                <w:rFonts w:ascii="Arial" w:eastAsia="等线" w:hAnsi="Arial" w:cs="Arial"/>
                <w:sz w:val="18"/>
                <w:szCs w:val="22"/>
                <w:lang w:val="en-US" w:eastAsia="en-US"/>
              </w:rPr>
            </w:pPr>
            <w:ins w:id="3669" w:author="Roy Hu" w:date="2021-01-15T19:16: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161BD031" w14:textId="77777777" w:rsidR="00D76730" w:rsidRPr="00794BF6" w:rsidRDefault="00D76730" w:rsidP="00C37424">
            <w:pPr>
              <w:keepNext/>
              <w:keepLines/>
              <w:overflowPunct/>
              <w:autoSpaceDE/>
              <w:autoSpaceDN/>
              <w:adjustRightInd/>
              <w:spacing w:after="0"/>
              <w:ind w:left="851" w:hanging="851"/>
              <w:rPr>
                <w:ins w:id="3670" w:author="Roy Hu" w:date="2021-01-15T19:16:00Z"/>
                <w:rFonts w:ascii="Arial" w:eastAsia="等线" w:hAnsi="Arial" w:cs="Arial"/>
                <w:sz w:val="18"/>
                <w:szCs w:val="22"/>
                <w:lang w:val="en-US" w:eastAsia="en-US"/>
              </w:rPr>
            </w:pPr>
            <w:ins w:id="3671" w:author="Roy Hu" w:date="2021-01-15T19:16: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440E9834" w14:textId="77777777" w:rsidR="00D76730" w:rsidRPr="00794BF6" w:rsidRDefault="00D76730" w:rsidP="00C37424">
            <w:pPr>
              <w:keepNext/>
              <w:keepLines/>
              <w:overflowPunct/>
              <w:autoSpaceDE/>
              <w:autoSpaceDN/>
              <w:adjustRightInd/>
              <w:spacing w:after="0"/>
              <w:ind w:left="851" w:hanging="851"/>
              <w:rPr>
                <w:ins w:id="3672" w:author="Roy Hu" w:date="2021-01-15T19:16:00Z"/>
                <w:rFonts w:ascii="Arial" w:eastAsia="等线" w:hAnsi="Arial" w:cs="Arial"/>
                <w:sz w:val="18"/>
                <w:szCs w:val="22"/>
                <w:lang w:val="en-US" w:eastAsia="en-US"/>
              </w:rPr>
            </w:pPr>
            <w:ins w:id="3673" w:author="Roy Hu" w:date="2021-01-15T19:16:00Z">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 xml:space="preserve">Equivalent power received by an antenna with 0dBi gain at the </w:t>
              </w:r>
              <w:proofErr w:type="spellStart"/>
              <w:r w:rsidRPr="00794BF6">
                <w:rPr>
                  <w:rFonts w:ascii="Arial" w:eastAsia="等线" w:hAnsi="Arial" w:cs="Arial"/>
                  <w:sz w:val="18"/>
                  <w:szCs w:val="22"/>
                  <w:lang w:val="en-US" w:eastAsia="en-US"/>
                </w:rPr>
                <w:t>centre</w:t>
              </w:r>
              <w:proofErr w:type="spellEnd"/>
              <w:r w:rsidRPr="00794BF6">
                <w:rPr>
                  <w:rFonts w:ascii="Arial" w:eastAsia="等线" w:hAnsi="Arial" w:cs="Arial"/>
                  <w:sz w:val="18"/>
                  <w:szCs w:val="22"/>
                  <w:lang w:val="en-US" w:eastAsia="en-US"/>
                </w:rPr>
                <w:t xml:space="preserve"> of the quiet zone</w:t>
              </w:r>
            </w:ins>
          </w:p>
          <w:p w14:paraId="7EF1E9C3" w14:textId="77777777" w:rsidR="00D76730" w:rsidRPr="00794BF6" w:rsidRDefault="00D76730" w:rsidP="00C37424">
            <w:pPr>
              <w:keepNext/>
              <w:keepLines/>
              <w:overflowPunct/>
              <w:autoSpaceDE/>
              <w:autoSpaceDN/>
              <w:adjustRightInd/>
              <w:spacing w:after="0"/>
              <w:ind w:left="851" w:hanging="851"/>
              <w:rPr>
                <w:ins w:id="3674" w:author="Roy Hu" w:date="2021-01-15T19:16:00Z"/>
                <w:rFonts w:ascii="Arial" w:eastAsia="等线" w:hAnsi="Arial" w:cs="Arial"/>
                <w:sz w:val="18"/>
                <w:szCs w:val="22"/>
                <w:lang w:val="en-US" w:eastAsia="en-US"/>
              </w:rPr>
            </w:pPr>
            <w:ins w:id="3675" w:author="Roy Hu" w:date="2021-01-15T19:16:00Z">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 xml:space="preserve">As observed with 0dBi gain antenna at the </w:t>
              </w:r>
              <w:proofErr w:type="spellStart"/>
              <w:r w:rsidRPr="00794BF6">
                <w:rPr>
                  <w:rFonts w:ascii="Arial" w:eastAsia="等线" w:hAnsi="Arial" w:cs="Arial"/>
                  <w:sz w:val="18"/>
                  <w:szCs w:val="22"/>
                  <w:lang w:val="en-US" w:eastAsia="en-US"/>
                </w:rPr>
                <w:t>centre</w:t>
              </w:r>
              <w:proofErr w:type="spellEnd"/>
              <w:r w:rsidRPr="00794BF6">
                <w:rPr>
                  <w:rFonts w:ascii="Arial" w:eastAsia="等线" w:hAnsi="Arial" w:cs="Arial"/>
                  <w:sz w:val="18"/>
                  <w:szCs w:val="22"/>
                  <w:lang w:val="en-US" w:eastAsia="en-US"/>
                </w:rPr>
                <w:t xml:space="preserve"> of the quiet zone</w:t>
              </w:r>
            </w:ins>
          </w:p>
          <w:p w14:paraId="21A1ED1B" w14:textId="77777777" w:rsidR="00D76730" w:rsidRPr="00794BF6" w:rsidRDefault="00D76730" w:rsidP="00C37424">
            <w:pPr>
              <w:keepNext/>
              <w:keepLines/>
              <w:overflowPunct/>
              <w:autoSpaceDE/>
              <w:autoSpaceDN/>
              <w:adjustRightInd/>
              <w:spacing w:after="0"/>
              <w:ind w:left="851" w:hanging="851"/>
              <w:rPr>
                <w:ins w:id="3676" w:author="Roy Hu" w:date="2021-01-15T19:16:00Z"/>
                <w:rFonts w:ascii="Arial" w:eastAsia="等线" w:hAnsi="Arial" w:cs="Arial"/>
                <w:sz w:val="18"/>
                <w:szCs w:val="22"/>
                <w:lang w:val="en-US" w:eastAsia="en-US"/>
              </w:rPr>
            </w:pPr>
            <w:ins w:id="3677" w:author="Roy Hu" w:date="2021-01-15T19:16:00Z">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NR operating band groups are as defined in Clause 3.5.2.</w:t>
              </w:r>
            </w:ins>
          </w:p>
          <w:p w14:paraId="5C11E3AC" w14:textId="77777777" w:rsidR="00D76730" w:rsidRPr="00794BF6" w:rsidRDefault="00D76730" w:rsidP="00C37424">
            <w:pPr>
              <w:keepNext/>
              <w:keepLines/>
              <w:overflowPunct/>
              <w:autoSpaceDE/>
              <w:autoSpaceDN/>
              <w:adjustRightInd/>
              <w:spacing w:after="0"/>
              <w:ind w:left="851" w:hanging="851"/>
              <w:rPr>
                <w:ins w:id="3678" w:author="Roy Hu" w:date="2021-01-15T19:16:00Z"/>
                <w:rFonts w:ascii="Arial" w:eastAsia="等线" w:hAnsi="Arial" w:cs="Arial"/>
                <w:sz w:val="18"/>
                <w:szCs w:val="22"/>
                <w:lang w:val="en-US" w:eastAsia="en-US"/>
              </w:rPr>
            </w:pPr>
            <w:ins w:id="3679" w:author="Roy Hu" w:date="2021-01-15T19:16:00Z">
              <w:r w:rsidRPr="00794BF6">
                <w:rPr>
                  <w:rFonts w:ascii="Arial" w:eastAsia="等线" w:hAnsi="Arial" w:cs="Arial"/>
                  <w:sz w:val="18"/>
                  <w:szCs w:val="22"/>
                  <w:lang w:val="en-US" w:eastAsia="en-US"/>
                </w:rPr>
                <w:t>Note 7:</w:t>
              </w:r>
              <w:r w:rsidRPr="00794BF6">
                <w:rPr>
                  <w:rFonts w:ascii="Arial" w:eastAsia="等线" w:hAnsi="Arial" w:cs="Arial"/>
                  <w:sz w:val="18"/>
                  <w:szCs w:val="22"/>
                  <w:lang w:val="en-US" w:eastAsia="en-US"/>
                </w:rPr>
                <w:tab/>
                <w:t>Void</w:t>
              </w:r>
            </w:ins>
          </w:p>
          <w:p w14:paraId="35582689" w14:textId="77777777" w:rsidR="00D76730" w:rsidRPr="00794BF6" w:rsidRDefault="00D76730" w:rsidP="00C37424">
            <w:pPr>
              <w:keepNext/>
              <w:keepLines/>
              <w:overflowPunct/>
              <w:autoSpaceDE/>
              <w:autoSpaceDN/>
              <w:adjustRightInd/>
              <w:spacing w:after="0"/>
              <w:ind w:left="851" w:hanging="851"/>
              <w:rPr>
                <w:ins w:id="3680" w:author="Roy Hu" w:date="2021-01-15T19:16:00Z"/>
                <w:rFonts w:ascii="Arial" w:eastAsia="等线" w:hAnsi="Arial" w:cs="Arial"/>
                <w:sz w:val="18"/>
                <w:szCs w:val="22"/>
                <w:lang w:val="en-US" w:eastAsia="en-US"/>
              </w:rPr>
            </w:pPr>
            <w:ins w:id="3681" w:author="Roy Hu" w:date="2021-01-15T19:16:00Z">
              <w:r w:rsidRPr="00794BF6">
                <w:rPr>
                  <w:rFonts w:ascii="Arial" w:eastAsia="等线" w:hAnsi="Arial" w:cs="Arial"/>
                  <w:sz w:val="18"/>
                  <w:szCs w:val="22"/>
                  <w:lang w:val="en-US" w:eastAsia="en-US"/>
                </w:rPr>
                <w:t>Note 8:</w:t>
              </w:r>
              <w:r w:rsidRPr="00794BF6">
                <w:rPr>
                  <w:rFonts w:ascii="Arial" w:eastAsia="等线" w:hAnsi="Arial" w:cs="Arial"/>
                  <w:sz w:val="18"/>
                  <w:szCs w:val="22"/>
                  <w:lang w:val="en-US" w:eastAsia="en-US"/>
                </w:rPr>
                <w:tab/>
                <w:t>Void</w:t>
              </w:r>
            </w:ins>
          </w:p>
          <w:p w14:paraId="11CB2293" w14:textId="77777777" w:rsidR="00D76730" w:rsidRPr="00794BF6" w:rsidRDefault="00D76730" w:rsidP="00C37424">
            <w:pPr>
              <w:keepNext/>
              <w:keepLines/>
              <w:overflowPunct/>
              <w:autoSpaceDE/>
              <w:autoSpaceDN/>
              <w:adjustRightInd/>
              <w:spacing w:after="0"/>
              <w:ind w:left="851" w:hanging="851"/>
              <w:rPr>
                <w:ins w:id="3682" w:author="Roy Hu" w:date="2021-01-15T19:16:00Z"/>
                <w:rFonts w:ascii="Arial" w:eastAsia="等线" w:hAnsi="Arial" w:cs="Arial"/>
                <w:sz w:val="18"/>
                <w:szCs w:val="22"/>
                <w:lang w:val="en-US" w:eastAsia="en-US"/>
              </w:rPr>
            </w:pPr>
            <w:ins w:id="3683" w:author="Roy Hu" w:date="2021-01-15T19:16:00Z">
              <w:r w:rsidRPr="00794BF6">
                <w:rPr>
                  <w:rFonts w:ascii="Arial" w:eastAsia="等线" w:hAnsi="Arial" w:cs="Arial"/>
                  <w:sz w:val="18"/>
                  <w:szCs w:val="22"/>
                  <w:lang w:eastAsia="en-US"/>
                </w:rPr>
                <w:t>Note 9:</w:t>
              </w:r>
              <w:r w:rsidRPr="00794BF6">
                <w:rPr>
                  <w:rFonts w:ascii="Arial" w:eastAsia="等线" w:hAnsi="Arial" w:cs="Arial"/>
                  <w:sz w:val="18"/>
                  <w:szCs w:val="22"/>
                  <w:lang w:eastAsia="en-US"/>
                </w:rPr>
                <w:tab/>
                <w:t>Information about types of UE beam is given in B.2.1.3, and does not limit UE implementation or test system implementation</w:t>
              </w:r>
            </w:ins>
          </w:p>
        </w:tc>
      </w:tr>
    </w:tbl>
    <w:p w14:paraId="6E0B2161" w14:textId="77777777" w:rsidR="00D76730" w:rsidRPr="00794BF6" w:rsidRDefault="00D76730" w:rsidP="00D76730">
      <w:pPr>
        <w:overflowPunct/>
        <w:autoSpaceDE/>
        <w:autoSpaceDN/>
        <w:adjustRightInd/>
        <w:rPr>
          <w:ins w:id="3684" w:author="Roy Hu" w:date="2021-01-15T19:16:00Z"/>
          <w:rFonts w:eastAsia="宋体"/>
          <w:lang w:eastAsia="en-US"/>
        </w:rPr>
      </w:pPr>
    </w:p>
    <w:p w14:paraId="3C0C865E" w14:textId="77777777" w:rsidR="00D76730" w:rsidRPr="00794BF6" w:rsidRDefault="00D76730" w:rsidP="00D76730">
      <w:pPr>
        <w:keepNext/>
        <w:keepLines/>
        <w:overflowPunct/>
        <w:autoSpaceDE/>
        <w:autoSpaceDN/>
        <w:adjustRightInd/>
        <w:spacing w:before="120"/>
        <w:ind w:left="1701" w:hangingChars="773" w:hanging="1701"/>
        <w:outlineLvl w:val="4"/>
        <w:rPr>
          <w:ins w:id="3685" w:author="Roy Hu" w:date="2021-01-15T19:16:00Z"/>
          <w:rFonts w:ascii="Arial" w:eastAsia="宋体" w:hAnsi="Arial" w:cs="Arial"/>
          <w:snapToGrid w:val="0"/>
          <w:sz w:val="22"/>
          <w:lang w:eastAsia="en-US"/>
        </w:rPr>
      </w:pPr>
      <w:ins w:id="3686" w:author="Roy Hu" w:date="2021-01-15T19:16:00Z">
        <w:r>
          <w:rPr>
            <w:rFonts w:ascii="Arial" w:eastAsia="宋体" w:hAnsi="Arial" w:cs="Arial"/>
            <w:snapToGrid w:val="0"/>
            <w:sz w:val="22"/>
            <w:lang w:eastAsia="en-US"/>
          </w:rPr>
          <w:t>A.5.</w:t>
        </w:r>
        <w:proofErr w:type="gramStart"/>
        <w:r>
          <w:rPr>
            <w:rFonts w:ascii="Arial" w:eastAsia="宋体" w:hAnsi="Arial" w:cs="Arial"/>
            <w:snapToGrid w:val="0"/>
            <w:sz w:val="22"/>
            <w:lang w:eastAsia="en-US"/>
          </w:rPr>
          <w:t>7.y</w:t>
        </w:r>
        <w:r w:rsidRPr="00794BF6">
          <w:rPr>
            <w:rFonts w:ascii="Arial" w:eastAsia="宋体" w:hAnsi="Arial" w:cs="Arial"/>
            <w:snapToGrid w:val="0"/>
            <w:sz w:val="22"/>
            <w:lang w:eastAsia="en-US"/>
          </w:rPr>
          <w:t>.</w:t>
        </w:r>
        <w:proofErr w:type="gramEnd"/>
        <w:r w:rsidRPr="00794BF6">
          <w:rPr>
            <w:rFonts w:ascii="Arial" w:eastAsia="宋体" w:hAnsi="Arial" w:cs="Arial"/>
            <w:snapToGrid w:val="0"/>
            <w:sz w:val="22"/>
            <w:lang w:eastAsia="en-US"/>
          </w:rPr>
          <w:t>1.3</w:t>
        </w:r>
        <w:r w:rsidRPr="00794BF6">
          <w:rPr>
            <w:rFonts w:ascii="Arial" w:eastAsia="宋体" w:hAnsi="Arial" w:cs="Arial"/>
            <w:snapToGrid w:val="0"/>
            <w:sz w:val="22"/>
            <w:lang w:eastAsia="en-US"/>
          </w:rPr>
          <w:tab/>
          <w:t>Test Requirements</w:t>
        </w:r>
      </w:ins>
    </w:p>
    <w:p w14:paraId="478B8F00" w14:textId="7E8D11F8" w:rsidR="00D76730" w:rsidRPr="00794BF6" w:rsidRDefault="00D76730" w:rsidP="00D76730">
      <w:pPr>
        <w:overflowPunct/>
        <w:autoSpaceDE/>
        <w:autoSpaceDN/>
        <w:adjustRightInd/>
        <w:rPr>
          <w:ins w:id="3687" w:author="Roy Hu" w:date="2021-01-15T19:16:00Z"/>
          <w:rFonts w:eastAsia="宋体"/>
          <w:lang w:eastAsia="en-US"/>
        </w:rPr>
      </w:pPr>
      <w:ins w:id="3688" w:author="Roy Hu" w:date="2021-01-15T19:16:00Z">
        <w:r w:rsidRPr="005116CB">
          <w:rPr>
            <w:rFonts w:eastAsia="宋体"/>
          </w:rPr>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A.5.7.y.1.2-3</w:t>
        </w:r>
        <w:r w:rsidRPr="005116CB">
          <w:rPr>
            <w:rFonts w:eastAsia="宋体"/>
            <w:lang w:eastAsia="en-US"/>
          </w:rPr>
          <w:t>.</w:t>
        </w:r>
        <w:r w:rsidRPr="00794BF6">
          <w:rPr>
            <w:rFonts w:eastAsia="宋体"/>
            <w:lang w:eastAsia="en-US"/>
          </w:rPr>
          <w:t xml:space="preserve"> </w:t>
        </w:r>
      </w:ins>
    </w:p>
    <w:p w14:paraId="4FF9DE72" w14:textId="77777777" w:rsidR="00D76730" w:rsidRPr="00794BF6" w:rsidRDefault="00D76730" w:rsidP="00D76730">
      <w:pPr>
        <w:overflowPunct/>
        <w:autoSpaceDE/>
        <w:autoSpaceDN/>
        <w:adjustRightInd/>
        <w:rPr>
          <w:ins w:id="3689" w:author="Roy Hu" w:date="2021-01-15T19:16:00Z"/>
          <w:rFonts w:eastAsia="宋体"/>
        </w:rPr>
      </w:pPr>
    </w:p>
    <w:p w14:paraId="3FD7A763" w14:textId="77777777" w:rsidR="00D76730" w:rsidRPr="00794BF6" w:rsidRDefault="00D76730" w:rsidP="00D76730">
      <w:pPr>
        <w:keepNext/>
        <w:keepLines/>
        <w:overflowPunct/>
        <w:autoSpaceDE/>
        <w:autoSpaceDN/>
        <w:adjustRightInd/>
        <w:spacing w:before="120"/>
        <w:ind w:left="1418" w:hanging="1418"/>
        <w:outlineLvl w:val="3"/>
        <w:rPr>
          <w:ins w:id="3690" w:author="Roy Hu" w:date="2021-01-15T19:16:00Z"/>
          <w:rFonts w:ascii="Arial" w:eastAsia="宋体" w:hAnsi="Arial"/>
          <w:sz w:val="24"/>
          <w:lang w:eastAsia="zh-CN"/>
        </w:rPr>
      </w:pPr>
      <w:ins w:id="3691" w:author="Roy Hu" w:date="2021-01-15T19:16:00Z">
        <w:r>
          <w:rPr>
            <w:rFonts w:ascii="Arial" w:eastAsia="宋体" w:hAnsi="Arial"/>
            <w:sz w:val="24"/>
            <w:lang w:eastAsia="en-US"/>
          </w:rPr>
          <w:t>A.5.</w:t>
        </w:r>
        <w:proofErr w:type="gramStart"/>
        <w:r>
          <w:rPr>
            <w:rFonts w:ascii="Arial" w:eastAsia="宋体" w:hAnsi="Arial"/>
            <w:sz w:val="24"/>
            <w:lang w:eastAsia="en-US"/>
          </w:rPr>
          <w:t>7.y</w:t>
        </w:r>
        <w:r w:rsidRPr="00794BF6">
          <w:rPr>
            <w:rFonts w:ascii="Arial" w:eastAsia="宋体" w:hAnsi="Arial"/>
            <w:sz w:val="24"/>
            <w:lang w:eastAsia="zh-CN"/>
          </w:rPr>
          <w:t>.</w:t>
        </w:r>
        <w:proofErr w:type="gramEnd"/>
        <w:r w:rsidRPr="00794BF6">
          <w:rPr>
            <w:rFonts w:ascii="Arial" w:eastAsia="宋体" w:hAnsi="Arial"/>
            <w:sz w:val="24"/>
            <w:lang w:eastAsia="zh-CN"/>
          </w:rPr>
          <w:t>2</w:t>
        </w:r>
        <w:r w:rsidRPr="00794BF6">
          <w:rPr>
            <w:rFonts w:ascii="Arial" w:eastAsia="宋体" w:hAnsi="Arial"/>
            <w:sz w:val="24"/>
            <w:lang w:eastAsia="en-US"/>
          </w:rPr>
          <w:tab/>
        </w:r>
        <w:r w:rsidRPr="00794BF6">
          <w:rPr>
            <w:rFonts w:ascii="Arial" w:eastAsia="宋体" w:hAnsi="Arial"/>
            <w:sz w:val="24"/>
            <w:lang w:eastAsia="zh-CN"/>
          </w:rPr>
          <w:t>EN-DC Inter-frequency measurement accuracy with FR2 serving cell and FR2 TDD target cell</w:t>
        </w:r>
      </w:ins>
    </w:p>
    <w:p w14:paraId="4F3D50FD" w14:textId="77777777" w:rsidR="00D76730" w:rsidRPr="00794BF6" w:rsidRDefault="00D76730" w:rsidP="00D76730">
      <w:pPr>
        <w:keepNext/>
        <w:keepLines/>
        <w:overflowPunct/>
        <w:autoSpaceDE/>
        <w:autoSpaceDN/>
        <w:adjustRightInd/>
        <w:spacing w:before="120"/>
        <w:ind w:left="1701" w:hanging="1701"/>
        <w:outlineLvl w:val="4"/>
        <w:rPr>
          <w:ins w:id="3692" w:author="Roy Hu" w:date="2021-01-15T19:16:00Z"/>
          <w:rFonts w:ascii="Arial" w:eastAsia="宋体" w:hAnsi="Arial"/>
          <w:b/>
          <w:snapToGrid w:val="0"/>
          <w:sz w:val="22"/>
          <w:lang w:eastAsia="en-US"/>
        </w:rPr>
      </w:pPr>
      <w:ins w:id="3693" w:author="Roy Hu" w:date="2021-01-15T19:16:00Z">
        <w:r>
          <w:rPr>
            <w:rFonts w:ascii="Arial" w:eastAsia="宋体" w:hAnsi="Arial"/>
            <w:snapToGrid w:val="0"/>
            <w:sz w:val="22"/>
            <w:lang w:eastAsia="en-US"/>
          </w:rPr>
          <w:t>A.5.</w:t>
        </w:r>
        <w:proofErr w:type="gramStart"/>
        <w:r>
          <w:rPr>
            <w:rFonts w:ascii="Arial" w:eastAsia="宋体" w:hAnsi="Arial"/>
            <w:snapToGrid w:val="0"/>
            <w:sz w:val="22"/>
            <w:lang w:eastAsia="en-US"/>
          </w:rPr>
          <w:t>7.y</w:t>
        </w:r>
        <w:r w:rsidRPr="00794BF6">
          <w:rPr>
            <w:rFonts w:ascii="Arial" w:eastAsia="宋体" w:hAnsi="Arial"/>
            <w:snapToGrid w:val="0"/>
            <w:sz w:val="22"/>
            <w:lang w:eastAsia="en-US"/>
          </w:rPr>
          <w:t>.</w:t>
        </w:r>
        <w:proofErr w:type="gramEnd"/>
        <w:r w:rsidRPr="00794BF6">
          <w:rPr>
            <w:rFonts w:ascii="Arial" w:eastAsia="宋体" w:hAnsi="Arial"/>
            <w:snapToGrid w:val="0"/>
            <w:sz w:val="22"/>
            <w:lang w:eastAsia="en-US"/>
          </w:rPr>
          <w:t>2.1</w:t>
        </w:r>
        <w:r w:rsidRPr="00794BF6">
          <w:rPr>
            <w:rFonts w:ascii="Arial" w:eastAsia="宋体" w:hAnsi="Arial"/>
            <w:snapToGrid w:val="0"/>
            <w:sz w:val="22"/>
            <w:lang w:eastAsia="en-US"/>
          </w:rPr>
          <w:tab/>
          <w:t>Test Purpose and Environment</w:t>
        </w:r>
      </w:ins>
    </w:p>
    <w:p w14:paraId="7E58D372" w14:textId="77777777" w:rsidR="00D76730" w:rsidRPr="00794BF6" w:rsidRDefault="00D76730" w:rsidP="00D76730">
      <w:pPr>
        <w:overflowPunct/>
        <w:autoSpaceDE/>
        <w:autoSpaceDN/>
        <w:adjustRightInd/>
        <w:rPr>
          <w:ins w:id="3694" w:author="Roy Hu" w:date="2021-01-15T19:16:00Z"/>
          <w:rFonts w:eastAsia="宋体"/>
        </w:rPr>
      </w:pPr>
      <w:ins w:id="3695" w:author="Roy Hu" w:date="2021-01-15T19:16:00Z">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ins>
    </w:p>
    <w:p w14:paraId="30B4BEF1" w14:textId="77777777" w:rsidR="00D76730" w:rsidRPr="00794BF6" w:rsidRDefault="00D76730" w:rsidP="00D76730">
      <w:pPr>
        <w:keepNext/>
        <w:keepLines/>
        <w:overflowPunct/>
        <w:autoSpaceDE/>
        <w:autoSpaceDN/>
        <w:adjustRightInd/>
        <w:spacing w:before="120"/>
        <w:ind w:left="1701" w:hanging="1701"/>
        <w:outlineLvl w:val="4"/>
        <w:rPr>
          <w:ins w:id="3696" w:author="Roy Hu" w:date="2021-01-15T19:16:00Z"/>
          <w:rFonts w:ascii="Arial" w:eastAsia="宋体" w:hAnsi="Arial"/>
          <w:b/>
          <w:sz w:val="22"/>
        </w:rPr>
      </w:pPr>
      <w:ins w:id="3697" w:author="Roy Hu" w:date="2021-01-15T19:16:00Z">
        <w:r>
          <w:rPr>
            <w:rFonts w:ascii="Arial" w:eastAsia="宋体" w:hAnsi="Arial"/>
            <w:sz w:val="22"/>
          </w:rPr>
          <w:t>A.5.</w:t>
        </w:r>
        <w:proofErr w:type="gramStart"/>
        <w:r>
          <w:rPr>
            <w:rFonts w:ascii="Arial" w:eastAsia="宋体" w:hAnsi="Arial"/>
            <w:sz w:val="22"/>
          </w:rPr>
          <w:t>7.y</w:t>
        </w:r>
        <w:r w:rsidRPr="00794BF6">
          <w:rPr>
            <w:rFonts w:ascii="Arial" w:eastAsia="宋体" w:hAnsi="Arial"/>
            <w:sz w:val="22"/>
          </w:rPr>
          <w:t>.</w:t>
        </w:r>
        <w:proofErr w:type="gramEnd"/>
        <w:r w:rsidRPr="00794BF6">
          <w:rPr>
            <w:rFonts w:ascii="Arial" w:eastAsia="宋体" w:hAnsi="Arial"/>
            <w:sz w:val="22"/>
          </w:rPr>
          <w:t>2.2</w:t>
        </w:r>
        <w:r w:rsidRPr="00794BF6">
          <w:rPr>
            <w:rFonts w:ascii="Arial" w:eastAsia="宋体" w:hAnsi="Arial"/>
            <w:sz w:val="22"/>
          </w:rPr>
          <w:tab/>
          <w:t>Test Parameters</w:t>
        </w:r>
      </w:ins>
    </w:p>
    <w:p w14:paraId="210DE737" w14:textId="77777777" w:rsidR="00D76730" w:rsidRPr="00794BF6" w:rsidRDefault="00D76730" w:rsidP="00D76730">
      <w:pPr>
        <w:overflowPunct/>
        <w:autoSpaceDE/>
        <w:autoSpaceDN/>
        <w:adjustRightInd/>
        <w:rPr>
          <w:ins w:id="3698" w:author="Roy Hu" w:date="2021-01-15T19:16:00Z"/>
          <w:rFonts w:eastAsia="宋体"/>
          <w:lang w:eastAsia="zh-CN"/>
        </w:rPr>
      </w:pPr>
      <w:ins w:id="3699" w:author="Roy Hu" w:date="2021-01-15T19:16:00Z">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A.5.7.y</w:t>
        </w:r>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A.5.7.y</w:t>
        </w:r>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A.5.7.y</w:t>
        </w:r>
        <w:r w:rsidRPr="00794BF6">
          <w:rPr>
            <w:rFonts w:eastAsia="宋体"/>
          </w:rPr>
          <w:t>.2.2-</w:t>
        </w:r>
        <w:r w:rsidRPr="00794BF6">
          <w:rPr>
            <w:rFonts w:eastAsia="宋体"/>
            <w:lang w:eastAsia="zh-CN"/>
          </w:rPr>
          <w:t>3</w:t>
        </w:r>
        <w:r w:rsidRPr="00794BF6">
          <w:rPr>
            <w:rFonts w:eastAsia="宋体"/>
          </w:rPr>
          <w:t xml:space="preserve">. In all test cases, Cell 2 is the </w:t>
        </w:r>
        <w:proofErr w:type="spellStart"/>
        <w:r w:rsidRPr="00794BF6">
          <w:rPr>
            <w:rFonts w:eastAsia="宋体"/>
          </w:rPr>
          <w:t>PSCell</w:t>
        </w:r>
        <w:proofErr w:type="spellEnd"/>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ins>
    </w:p>
    <w:p w14:paraId="2D6BDD48" w14:textId="77777777" w:rsidR="00D76730" w:rsidRPr="00794BF6" w:rsidRDefault="00D76730" w:rsidP="00D76730">
      <w:pPr>
        <w:keepNext/>
        <w:keepLines/>
        <w:overflowPunct/>
        <w:autoSpaceDE/>
        <w:autoSpaceDN/>
        <w:adjustRightInd/>
        <w:spacing w:before="60"/>
        <w:jc w:val="center"/>
        <w:rPr>
          <w:ins w:id="3700" w:author="Roy Hu" w:date="2021-01-15T19:16:00Z"/>
          <w:rFonts w:ascii="Arial" w:eastAsia="等线" w:hAnsi="Arial" w:cs="Arial"/>
          <w:b/>
          <w:sz w:val="22"/>
          <w:szCs w:val="22"/>
          <w:lang w:eastAsia="en-US"/>
        </w:rPr>
      </w:pPr>
      <w:ins w:id="3701" w:author="Roy Hu" w:date="2021-01-15T19:16: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.2.2-1</w:t>
        </w:r>
        <w:r w:rsidRPr="00794BF6">
          <w:rPr>
            <w:rFonts w:ascii="Arial" w:eastAsia="等线" w:hAnsi="Arial" w:cs="Arial"/>
            <w:b/>
            <w:sz w:val="22"/>
            <w:szCs w:val="22"/>
            <w:lang w:eastAsia="en-US"/>
          </w:rPr>
          <w:t>: CSI-RSRQ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D76730" w:rsidRPr="00794BF6" w14:paraId="523A641D" w14:textId="77777777" w:rsidTr="00C37424">
        <w:trPr>
          <w:jc w:val="center"/>
          <w:ins w:id="3702" w:author="Roy Hu" w:date="2021-01-15T19:16:00Z"/>
        </w:trPr>
        <w:tc>
          <w:tcPr>
            <w:tcW w:w="2376" w:type="dxa"/>
            <w:tcBorders>
              <w:top w:val="single" w:sz="4" w:space="0" w:color="auto"/>
              <w:left w:val="single" w:sz="4" w:space="0" w:color="auto"/>
              <w:bottom w:val="single" w:sz="4" w:space="0" w:color="auto"/>
              <w:right w:val="single" w:sz="4" w:space="0" w:color="auto"/>
            </w:tcBorders>
            <w:vAlign w:val="center"/>
            <w:hideMark/>
          </w:tcPr>
          <w:p w14:paraId="1E14E4C1" w14:textId="77777777" w:rsidR="00D76730" w:rsidRPr="00794BF6" w:rsidRDefault="00D76730" w:rsidP="00C37424">
            <w:pPr>
              <w:keepNext/>
              <w:keepLines/>
              <w:overflowPunct/>
              <w:autoSpaceDE/>
              <w:autoSpaceDN/>
              <w:adjustRightInd/>
              <w:spacing w:after="0"/>
              <w:jc w:val="center"/>
              <w:rPr>
                <w:ins w:id="3703" w:author="Roy Hu" w:date="2021-01-15T19:16:00Z"/>
                <w:rFonts w:ascii="Arial" w:eastAsia="等线" w:hAnsi="Arial" w:cs="Arial"/>
                <w:b/>
                <w:sz w:val="18"/>
                <w:szCs w:val="22"/>
                <w:lang w:eastAsia="en-US"/>
              </w:rPr>
            </w:pPr>
            <w:ins w:id="3704" w:author="Roy Hu" w:date="2021-01-15T19:16:00Z">
              <w:r w:rsidRPr="00794BF6">
                <w:rPr>
                  <w:rFonts w:ascii="Arial" w:eastAsia="等线" w:hAnsi="Arial" w:cs="Arial"/>
                  <w:b/>
                  <w:sz w:val="18"/>
                  <w:szCs w:val="22"/>
                  <w:lang w:eastAsia="en-US"/>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2989289" w14:textId="77777777" w:rsidR="00D76730" w:rsidRPr="00794BF6" w:rsidRDefault="00D76730" w:rsidP="00C37424">
            <w:pPr>
              <w:keepNext/>
              <w:keepLines/>
              <w:overflowPunct/>
              <w:autoSpaceDE/>
              <w:autoSpaceDN/>
              <w:adjustRightInd/>
              <w:spacing w:after="0"/>
              <w:jc w:val="center"/>
              <w:rPr>
                <w:ins w:id="3705" w:author="Roy Hu" w:date="2021-01-15T19:16:00Z"/>
                <w:rFonts w:ascii="Arial" w:eastAsia="等线" w:hAnsi="Arial" w:cs="Arial"/>
                <w:b/>
                <w:sz w:val="18"/>
                <w:szCs w:val="22"/>
                <w:lang w:eastAsia="en-US"/>
              </w:rPr>
            </w:pPr>
            <w:ins w:id="3706" w:author="Roy Hu" w:date="2021-01-15T19:16:00Z">
              <w:r w:rsidRPr="00794BF6">
                <w:rPr>
                  <w:rFonts w:ascii="Arial" w:eastAsia="等线" w:hAnsi="Arial" w:cs="Arial"/>
                  <w:b/>
                  <w:sz w:val="18"/>
                  <w:szCs w:val="22"/>
                  <w:lang w:eastAsia="en-US"/>
                </w:rPr>
                <w:t>Description</w:t>
              </w:r>
            </w:ins>
          </w:p>
        </w:tc>
      </w:tr>
      <w:tr w:rsidR="00D76730" w:rsidRPr="00794BF6" w14:paraId="4D27E15F" w14:textId="77777777" w:rsidTr="00C37424">
        <w:trPr>
          <w:jc w:val="center"/>
          <w:ins w:id="3707" w:author="Roy Hu" w:date="2021-01-15T19:16:00Z"/>
        </w:trPr>
        <w:tc>
          <w:tcPr>
            <w:tcW w:w="2376" w:type="dxa"/>
            <w:tcBorders>
              <w:top w:val="single" w:sz="4" w:space="0" w:color="auto"/>
              <w:left w:val="single" w:sz="4" w:space="0" w:color="auto"/>
              <w:bottom w:val="single" w:sz="4" w:space="0" w:color="auto"/>
              <w:right w:val="single" w:sz="4" w:space="0" w:color="auto"/>
            </w:tcBorders>
            <w:vAlign w:val="center"/>
            <w:hideMark/>
          </w:tcPr>
          <w:p w14:paraId="251F9E47" w14:textId="77777777" w:rsidR="00D76730" w:rsidRPr="00794BF6" w:rsidRDefault="00D76730" w:rsidP="00C37424">
            <w:pPr>
              <w:keepNext/>
              <w:keepLines/>
              <w:overflowPunct/>
              <w:autoSpaceDE/>
              <w:autoSpaceDN/>
              <w:adjustRightInd/>
              <w:spacing w:after="0"/>
              <w:jc w:val="center"/>
              <w:rPr>
                <w:ins w:id="3708" w:author="Roy Hu" w:date="2021-01-15T19:16:00Z"/>
                <w:rFonts w:ascii="Arial" w:eastAsia="等线" w:hAnsi="Arial" w:cs="Arial"/>
                <w:sz w:val="18"/>
                <w:szCs w:val="22"/>
                <w:lang w:eastAsia="en-US"/>
              </w:rPr>
            </w:pPr>
            <w:ins w:id="3709" w:author="Roy Hu" w:date="2021-01-15T19:16:00Z">
              <w:r w:rsidRPr="00794BF6">
                <w:rPr>
                  <w:rFonts w:ascii="Arial" w:eastAsia="等线" w:hAnsi="Arial" w:cs="Arial"/>
                  <w:sz w:val="18"/>
                  <w:szCs w:val="22"/>
                  <w:lang w:eastAsia="en-US"/>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907D94B" w14:textId="77777777" w:rsidR="00D76730" w:rsidRPr="00794BF6" w:rsidRDefault="00D76730" w:rsidP="00C37424">
            <w:pPr>
              <w:keepNext/>
              <w:keepLines/>
              <w:overflowPunct/>
              <w:autoSpaceDE/>
              <w:autoSpaceDN/>
              <w:adjustRightInd/>
              <w:spacing w:after="0"/>
              <w:jc w:val="center"/>
              <w:rPr>
                <w:ins w:id="3710" w:author="Roy Hu" w:date="2021-01-15T19:16:00Z"/>
                <w:rFonts w:ascii="Arial" w:eastAsia="等线" w:hAnsi="Arial" w:cs="Arial"/>
                <w:sz w:val="18"/>
                <w:szCs w:val="22"/>
                <w:lang w:eastAsia="en-US"/>
              </w:rPr>
            </w:pPr>
            <w:ins w:id="3711" w:author="Roy Hu" w:date="2021-01-15T19:16:00Z">
              <w:r w:rsidRPr="00794BF6">
                <w:rPr>
                  <w:rFonts w:ascii="Arial" w:eastAsia="等线" w:hAnsi="Arial" w:cs="Arial"/>
                  <w:sz w:val="18"/>
                  <w:szCs w:val="22"/>
                  <w:lang w:eastAsia="zh-CN"/>
                </w:rPr>
                <w:t xml:space="preserve">LTE FDD, NR </w:t>
              </w:r>
              <w:r w:rsidRPr="00794BF6">
                <w:rPr>
                  <w:rFonts w:ascii="Arial" w:eastAsia="等线" w:hAnsi="Arial" w:cs="Arial"/>
                  <w:sz w:val="18"/>
                  <w:szCs w:val="22"/>
                  <w:lang w:eastAsia="en-US"/>
                </w:rPr>
                <w:t>120 kHz SSB&amp;CSI-RS SCS, 100 MHz bandwidth, TDD duplex mode</w:t>
              </w:r>
            </w:ins>
          </w:p>
        </w:tc>
      </w:tr>
      <w:tr w:rsidR="00D76730" w:rsidRPr="00794BF6" w14:paraId="4EE73B09" w14:textId="77777777" w:rsidTr="00C37424">
        <w:trPr>
          <w:jc w:val="center"/>
          <w:ins w:id="3712" w:author="Roy Hu" w:date="2021-01-15T19:16:00Z"/>
        </w:trPr>
        <w:tc>
          <w:tcPr>
            <w:tcW w:w="2376" w:type="dxa"/>
            <w:tcBorders>
              <w:top w:val="single" w:sz="4" w:space="0" w:color="auto"/>
              <w:left w:val="single" w:sz="4" w:space="0" w:color="auto"/>
              <w:bottom w:val="single" w:sz="4" w:space="0" w:color="auto"/>
              <w:right w:val="single" w:sz="4" w:space="0" w:color="auto"/>
            </w:tcBorders>
            <w:vAlign w:val="center"/>
            <w:hideMark/>
          </w:tcPr>
          <w:p w14:paraId="0DFDCC29" w14:textId="77777777" w:rsidR="00D76730" w:rsidRPr="00794BF6" w:rsidRDefault="00D76730" w:rsidP="00C37424">
            <w:pPr>
              <w:keepNext/>
              <w:keepLines/>
              <w:overflowPunct/>
              <w:autoSpaceDE/>
              <w:autoSpaceDN/>
              <w:adjustRightInd/>
              <w:spacing w:after="0"/>
              <w:jc w:val="center"/>
              <w:rPr>
                <w:ins w:id="3713" w:author="Roy Hu" w:date="2021-01-15T19:16:00Z"/>
                <w:rFonts w:ascii="Arial" w:eastAsia="等线" w:hAnsi="Arial" w:cs="Arial"/>
                <w:sz w:val="18"/>
                <w:szCs w:val="22"/>
                <w:lang w:eastAsia="zh-CN"/>
              </w:rPr>
            </w:pPr>
            <w:ins w:id="3714" w:author="Roy Hu" w:date="2021-01-15T19:16:00Z">
              <w:r w:rsidRPr="00794BF6">
                <w:rPr>
                  <w:rFonts w:ascii="Arial" w:eastAsia="等线" w:hAnsi="Arial" w:cs="Arial"/>
                  <w:sz w:val="18"/>
                  <w:szCs w:val="22"/>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C8E01C8" w14:textId="77777777" w:rsidR="00D76730" w:rsidRPr="00794BF6" w:rsidRDefault="00D76730" w:rsidP="00C37424">
            <w:pPr>
              <w:keepNext/>
              <w:keepLines/>
              <w:overflowPunct/>
              <w:autoSpaceDE/>
              <w:autoSpaceDN/>
              <w:adjustRightInd/>
              <w:spacing w:after="0"/>
              <w:jc w:val="center"/>
              <w:rPr>
                <w:ins w:id="3715" w:author="Roy Hu" w:date="2021-01-15T19:16:00Z"/>
                <w:rFonts w:ascii="Arial" w:eastAsia="等线" w:hAnsi="Arial" w:cs="Arial"/>
                <w:sz w:val="18"/>
                <w:szCs w:val="22"/>
                <w:lang w:eastAsia="zh-CN"/>
              </w:rPr>
            </w:pPr>
            <w:ins w:id="3716" w:author="Roy Hu" w:date="2021-01-15T19:16:00Z">
              <w:r w:rsidRPr="00794BF6">
                <w:rPr>
                  <w:rFonts w:ascii="Arial" w:eastAsia="等线" w:hAnsi="Arial" w:cs="Arial"/>
                  <w:sz w:val="18"/>
                  <w:szCs w:val="22"/>
                  <w:lang w:eastAsia="zh-CN"/>
                </w:rPr>
                <w:t>LTE TDD, NR 120 kHz SSB&amp;CSI-RS SCS, 100 MHz bandwidth, TDD duplex mode</w:t>
              </w:r>
            </w:ins>
          </w:p>
        </w:tc>
      </w:tr>
    </w:tbl>
    <w:p w14:paraId="17D098E5" w14:textId="77777777" w:rsidR="00D76730" w:rsidRPr="00794BF6" w:rsidRDefault="00D76730" w:rsidP="00D76730">
      <w:pPr>
        <w:overflowPunct/>
        <w:autoSpaceDE/>
        <w:autoSpaceDN/>
        <w:adjustRightInd/>
        <w:rPr>
          <w:ins w:id="3717" w:author="Roy Hu" w:date="2021-01-15T19:16:00Z"/>
          <w:rFonts w:eastAsia="宋体"/>
          <w:lang w:eastAsia="zh-CN"/>
        </w:rPr>
      </w:pPr>
    </w:p>
    <w:p w14:paraId="38864DC0" w14:textId="77777777" w:rsidR="00D76730" w:rsidRPr="00794BF6" w:rsidRDefault="00D76730" w:rsidP="00D76730">
      <w:pPr>
        <w:keepNext/>
        <w:keepLines/>
        <w:overflowPunct/>
        <w:autoSpaceDE/>
        <w:autoSpaceDN/>
        <w:adjustRightInd/>
        <w:spacing w:before="60"/>
        <w:jc w:val="center"/>
        <w:rPr>
          <w:ins w:id="3718" w:author="Roy Hu" w:date="2021-01-15T19:16:00Z"/>
          <w:rFonts w:ascii="Arial" w:eastAsia="等线" w:hAnsi="Arial" w:cs="Arial"/>
          <w:b/>
          <w:sz w:val="22"/>
          <w:szCs w:val="22"/>
          <w:lang w:eastAsia="en-US"/>
        </w:rPr>
      </w:pPr>
      <w:ins w:id="3719" w:author="Roy Hu" w:date="2021-01-15T19:16:00Z">
        <w:r w:rsidRPr="00794BF6">
          <w:rPr>
            <w:rFonts w:ascii="Arial" w:eastAsia="等线" w:hAnsi="Arial" w:cs="Arial"/>
            <w:b/>
            <w:sz w:val="22"/>
            <w:szCs w:val="22"/>
            <w:lang w:eastAsia="en-US"/>
          </w:rPr>
          <w:lastRenderedPageBreak/>
          <w:t>Table A.</w:t>
        </w:r>
        <w:r w:rsidRPr="00794BF6">
          <w:rPr>
            <w:rFonts w:ascii="Arial" w:eastAsia="等线" w:hAnsi="Arial" w:cs="Arial"/>
            <w:b/>
            <w:sz w:val="22"/>
            <w:szCs w:val="22"/>
          </w:rPr>
          <w:t>5.7.2.2.2-</w:t>
        </w:r>
        <w:r w:rsidRPr="00794BF6">
          <w:rPr>
            <w:rFonts w:ascii="Arial" w:eastAsia="等线" w:hAnsi="Arial" w:cs="Arial"/>
            <w:b/>
            <w:sz w:val="22"/>
            <w:szCs w:val="22"/>
            <w:lang w:eastAsia="zh-CN"/>
          </w:rPr>
          <w:t>2</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general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D76730" w:rsidRPr="00794BF6" w14:paraId="687D49FB" w14:textId="77777777" w:rsidTr="00C37424">
        <w:trPr>
          <w:jc w:val="center"/>
          <w:ins w:id="3720" w:author="Roy Hu" w:date="2021-01-15T19:1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361A04F" w14:textId="77777777" w:rsidR="00D76730" w:rsidRPr="00794BF6" w:rsidRDefault="00D76730" w:rsidP="00C37424">
            <w:pPr>
              <w:keepNext/>
              <w:keepLines/>
              <w:overflowPunct/>
              <w:autoSpaceDE/>
              <w:autoSpaceDN/>
              <w:adjustRightInd/>
              <w:spacing w:after="0"/>
              <w:jc w:val="center"/>
              <w:rPr>
                <w:ins w:id="3721" w:author="Roy Hu" w:date="2021-01-15T19:16:00Z"/>
                <w:rFonts w:ascii="Arial" w:eastAsia="等线" w:hAnsi="Arial" w:cs="Arial"/>
                <w:b/>
                <w:sz w:val="18"/>
                <w:szCs w:val="22"/>
                <w:lang w:val="en-US" w:eastAsia="en-US"/>
              </w:rPr>
            </w:pPr>
            <w:ins w:id="3722" w:author="Roy Hu" w:date="2021-01-15T19:16:00Z">
              <w:r w:rsidRPr="00794BF6">
                <w:rPr>
                  <w:rFonts w:ascii="Arial" w:eastAsia="等线" w:hAnsi="Arial" w:cs="Arial"/>
                  <w:b/>
                  <w:sz w:val="18"/>
                  <w:szCs w:val="22"/>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4FBD35" w14:textId="77777777" w:rsidR="00D76730" w:rsidRPr="00794BF6" w:rsidRDefault="00D76730" w:rsidP="00C37424">
            <w:pPr>
              <w:keepNext/>
              <w:keepLines/>
              <w:overflowPunct/>
              <w:autoSpaceDE/>
              <w:autoSpaceDN/>
              <w:adjustRightInd/>
              <w:spacing w:after="0"/>
              <w:jc w:val="center"/>
              <w:rPr>
                <w:ins w:id="3723" w:author="Roy Hu" w:date="2021-01-15T19:16:00Z"/>
                <w:rFonts w:ascii="Arial" w:eastAsia="等线" w:hAnsi="Arial" w:cs="Arial"/>
                <w:b/>
                <w:sz w:val="18"/>
                <w:szCs w:val="22"/>
                <w:lang w:val="en-US" w:eastAsia="en-US"/>
              </w:rPr>
            </w:pPr>
            <w:ins w:id="3724" w:author="Roy Hu" w:date="2021-01-15T19:16:00Z">
              <w:r w:rsidRPr="00794BF6">
                <w:rPr>
                  <w:rFonts w:ascii="Arial" w:eastAsia="等线" w:hAnsi="Arial" w:cs="Arial"/>
                  <w:b/>
                  <w:sz w:val="18"/>
                  <w:szCs w:val="22"/>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51A712C" w14:textId="77777777" w:rsidR="00D76730" w:rsidRPr="00794BF6" w:rsidRDefault="00D76730" w:rsidP="00C37424">
            <w:pPr>
              <w:keepNext/>
              <w:keepLines/>
              <w:overflowPunct/>
              <w:autoSpaceDE/>
              <w:autoSpaceDN/>
              <w:adjustRightInd/>
              <w:spacing w:after="0"/>
              <w:jc w:val="center"/>
              <w:rPr>
                <w:ins w:id="3725" w:author="Roy Hu" w:date="2021-01-15T19:16:00Z"/>
                <w:rFonts w:ascii="Arial" w:eastAsia="等线" w:hAnsi="Arial" w:cs="Arial"/>
                <w:b/>
                <w:sz w:val="18"/>
                <w:szCs w:val="22"/>
                <w:lang w:val="en-US" w:eastAsia="en-US"/>
              </w:rPr>
            </w:pPr>
            <w:ins w:id="3726" w:author="Roy Hu" w:date="2021-01-15T19:16: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747370" w14:textId="77777777" w:rsidR="00D76730" w:rsidRPr="00794BF6" w:rsidRDefault="00D76730" w:rsidP="00C37424">
            <w:pPr>
              <w:keepNext/>
              <w:keepLines/>
              <w:overflowPunct/>
              <w:autoSpaceDE/>
              <w:autoSpaceDN/>
              <w:adjustRightInd/>
              <w:spacing w:after="0"/>
              <w:jc w:val="center"/>
              <w:rPr>
                <w:ins w:id="3727" w:author="Roy Hu" w:date="2021-01-15T19:16:00Z"/>
                <w:rFonts w:ascii="Arial" w:eastAsia="等线" w:hAnsi="Arial" w:cs="Arial"/>
                <w:b/>
                <w:sz w:val="18"/>
                <w:szCs w:val="22"/>
                <w:lang w:val="en-US" w:eastAsia="zh-CN"/>
              </w:rPr>
            </w:pPr>
            <w:ins w:id="3728" w:author="Roy Hu" w:date="2021-01-15T19:16: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D76730" w:rsidRPr="00794BF6" w14:paraId="14CF6E0F" w14:textId="77777777" w:rsidTr="00C37424">
        <w:trPr>
          <w:jc w:val="center"/>
          <w:ins w:id="3729" w:author="Roy Hu" w:date="2021-01-15T19:16: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298C082A" w14:textId="77777777" w:rsidR="00D76730" w:rsidRPr="00794BF6" w:rsidRDefault="00D76730" w:rsidP="00C37424">
            <w:pPr>
              <w:overflowPunct/>
              <w:autoSpaceDE/>
              <w:autoSpaceDN/>
              <w:adjustRightInd/>
              <w:spacing w:after="0"/>
              <w:rPr>
                <w:ins w:id="3730" w:author="Roy Hu" w:date="2021-01-15T19:16: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21EEE6" w14:textId="77777777" w:rsidR="00D76730" w:rsidRPr="00794BF6" w:rsidRDefault="00D76730" w:rsidP="00C37424">
            <w:pPr>
              <w:overflowPunct/>
              <w:autoSpaceDE/>
              <w:autoSpaceDN/>
              <w:adjustRightInd/>
              <w:spacing w:after="0"/>
              <w:rPr>
                <w:ins w:id="3731" w:author="Roy Hu" w:date="2021-01-15T19:16:00Z"/>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D6DDDF" w14:textId="77777777" w:rsidR="00D76730" w:rsidRPr="00794BF6" w:rsidRDefault="00D76730" w:rsidP="00C37424">
            <w:pPr>
              <w:keepNext/>
              <w:keepLines/>
              <w:overflowPunct/>
              <w:autoSpaceDE/>
              <w:autoSpaceDN/>
              <w:adjustRightInd/>
              <w:spacing w:after="0"/>
              <w:jc w:val="center"/>
              <w:rPr>
                <w:ins w:id="3732" w:author="Roy Hu" w:date="2021-01-15T19:16:00Z"/>
                <w:rFonts w:ascii="Arial" w:eastAsia="等线" w:hAnsi="Arial" w:cs="Arial"/>
                <w:b/>
                <w:sz w:val="18"/>
                <w:szCs w:val="22"/>
                <w:lang w:val="en-US" w:eastAsia="zh-CN"/>
              </w:rPr>
            </w:pPr>
            <w:ins w:id="3733"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0A98A5" w14:textId="77777777" w:rsidR="00D76730" w:rsidRPr="00794BF6" w:rsidRDefault="00D76730" w:rsidP="00C37424">
            <w:pPr>
              <w:keepNext/>
              <w:keepLines/>
              <w:overflowPunct/>
              <w:autoSpaceDE/>
              <w:autoSpaceDN/>
              <w:adjustRightInd/>
              <w:spacing w:after="0"/>
              <w:jc w:val="center"/>
              <w:rPr>
                <w:ins w:id="3734" w:author="Roy Hu" w:date="2021-01-15T19:16:00Z"/>
                <w:rFonts w:ascii="Arial" w:eastAsia="等线" w:hAnsi="Arial" w:cs="Arial"/>
                <w:b/>
                <w:sz w:val="18"/>
                <w:szCs w:val="22"/>
                <w:lang w:val="en-US" w:eastAsia="zh-CN"/>
              </w:rPr>
            </w:pPr>
            <w:ins w:id="3735"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8EA33F" w14:textId="77777777" w:rsidR="00D76730" w:rsidRPr="00794BF6" w:rsidRDefault="00D76730" w:rsidP="00C37424">
            <w:pPr>
              <w:keepNext/>
              <w:keepLines/>
              <w:overflowPunct/>
              <w:autoSpaceDE/>
              <w:autoSpaceDN/>
              <w:adjustRightInd/>
              <w:spacing w:after="0"/>
              <w:jc w:val="center"/>
              <w:rPr>
                <w:ins w:id="3736" w:author="Roy Hu" w:date="2021-01-15T19:16:00Z"/>
                <w:rFonts w:ascii="Arial" w:eastAsia="等线" w:hAnsi="Arial" w:cs="Arial"/>
                <w:b/>
                <w:sz w:val="18"/>
                <w:szCs w:val="22"/>
                <w:lang w:val="en-US" w:eastAsia="zh-CN"/>
              </w:rPr>
            </w:pPr>
            <w:ins w:id="3737"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2196F4B" w14:textId="77777777" w:rsidR="00D76730" w:rsidRPr="00794BF6" w:rsidRDefault="00D76730" w:rsidP="00C37424">
            <w:pPr>
              <w:keepNext/>
              <w:keepLines/>
              <w:overflowPunct/>
              <w:autoSpaceDE/>
              <w:autoSpaceDN/>
              <w:adjustRightInd/>
              <w:spacing w:after="0"/>
              <w:jc w:val="center"/>
              <w:rPr>
                <w:ins w:id="3738" w:author="Roy Hu" w:date="2021-01-15T19:16:00Z"/>
                <w:rFonts w:ascii="Arial" w:eastAsia="等线" w:hAnsi="Arial" w:cs="Arial"/>
                <w:b/>
                <w:sz w:val="18"/>
                <w:szCs w:val="22"/>
                <w:lang w:val="en-US" w:eastAsia="zh-CN"/>
              </w:rPr>
            </w:pPr>
            <w:ins w:id="3739"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D76730" w:rsidRPr="00794BF6" w14:paraId="15BDFACF" w14:textId="77777777" w:rsidTr="00C37424">
        <w:trPr>
          <w:jc w:val="center"/>
          <w:ins w:id="3740"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74BDF8CF" w14:textId="77777777" w:rsidR="00D76730" w:rsidRPr="00794BF6" w:rsidRDefault="00D76730" w:rsidP="00C37424">
            <w:pPr>
              <w:keepNext/>
              <w:keepLines/>
              <w:overflowPunct/>
              <w:autoSpaceDE/>
              <w:autoSpaceDN/>
              <w:adjustRightInd/>
              <w:spacing w:after="0"/>
              <w:rPr>
                <w:ins w:id="3741" w:author="Roy Hu" w:date="2021-01-15T19:16:00Z"/>
                <w:rFonts w:ascii="Arial" w:eastAsia="等线" w:hAnsi="Arial" w:cs="Arial"/>
                <w:sz w:val="18"/>
                <w:szCs w:val="22"/>
                <w:lang w:val="it-IT" w:eastAsia="en-US"/>
              </w:rPr>
            </w:pPr>
            <w:ins w:id="3742" w:author="Roy Hu" w:date="2021-01-15T19:16:00Z">
              <w:r w:rsidRPr="00794BF6">
                <w:rPr>
                  <w:rFonts w:ascii="Arial" w:eastAsia="等线" w:hAnsi="Arial" w:cs="Arial"/>
                  <w:sz w:val="18"/>
                  <w:szCs w:val="22"/>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6FF025A" w14:textId="77777777" w:rsidR="00D76730" w:rsidRPr="00794BF6" w:rsidRDefault="00D76730" w:rsidP="00C37424">
            <w:pPr>
              <w:keepNext/>
              <w:keepLines/>
              <w:overflowPunct/>
              <w:autoSpaceDE/>
              <w:autoSpaceDN/>
              <w:adjustRightInd/>
              <w:spacing w:after="0"/>
              <w:jc w:val="center"/>
              <w:rPr>
                <w:ins w:id="3743" w:author="Roy Hu" w:date="2021-01-15T19:16:00Z"/>
                <w:rFonts w:ascii="Arial" w:eastAsia="等线" w:hAnsi="Arial" w:cs="Arial"/>
                <w:sz w:val="18"/>
                <w:szCs w:val="22"/>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0A18EC" w14:textId="77777777" w:rsidR="00D76730" w:rsidRPr="00794BF6" w:rsidRDefault="00D76730" w:rsidP="00C37424">
            <w:pPr>
              <w:keepNext/>
              <w:keepLines/>
              <w:overflowPunct/>
              <w:autoSpaceDE/>
              <w:autoSpaceDN/>
              <w:adjustRightInd/>
              <w:spacing w:after="0"/>
              <w:jc w:val="center"/>
              <w:rPr>
                <w:ins w:id="3744" w:author="Roy Hu" w:date="2021-01-15T19:16:00Z"/>
                <w:rFonts w:ascii="Arial" w:eastAsia="等线" w:hAnsi="Arial" w:cs="Arial"/>
                <w:sz w:val="18"/>
                <w:szCs w:val="22"/>
                <w:lang w:val="en-US" w:eastAsia="zh-CN"/>
              </w:rPr>
            </w:pPr>
            <w:ins w:id="3745" w:author="Roy Hu" w:date="2021-01-15T19:16:00Z">
              <w:r w:rsidRPr="00794BF6">
                <w:rPr>
                  <w:rFonts w:ascii="Arial" w:eastAsia="等线" w:hAnsi="Arial" w:cs="Arial"/>
                  <w:sz w:val="18"/>
                  <w:szCs w:val="22"/>
                  <w:lang w:val="en-US" w:eastAsia="en-US"/>
                </w:rPr>
                <w:t>Freq</w:t>
              </w:r>
              <w:r w:rsidRPr="00794BF6">
                <w:rPr>
                  <w:rFonts w:ascii="Arial" w:eastAsia="等线" w:hAnsi="Arial" w:cs="Arial"/>
                  <w:sz w:val="18"/>
                  <w:szCs w:val="22"/>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6B1AF5" w14:textId="77777777" w:rsidR="00D76730" w:rsidRPr="00794BF6" w:rsidRDefault="00D76730" w:rsidP="00C37424">
            <w:pPr>
              <w:keepNext/>
              <w:keepLines/>
              <w:overflowPunct/>
              <w:autoSpaceDE/>
              <w:autoSpaceDN/>
              <w:adjustRightInd/>
              <w:spacing w:after="0"/>
              <w:jc w:val="center"/>
              <w:rPr>
                <w:ins w:id="3746" w:author="Roy Hu" w:date="2021-01-15T19:16:00Z"/>
                <w:rFonts w:ascii="Arial" w:eastAsia="等线" w:hAnsi="Arial" w:cs="Arial"/>
                <w:sz w:val="18"/>
                <w:szCs w:val="22"/>
                <w:lang w:val="en-US" w:eastAsia="zh-CN"/>
              </w:rPr>
            </w:pPr>
            <w:ins w:id="3747" w:author="Roy Hu" w:date="2021-01-15T19:16:00Z">
              <w:r w:rsidRPr="00794BF6">
                <w:rPr>
                  <w:rFonts w:ascii="Arial" w:eastAsia="等线" w:hAnsi="Arial" w:cs="Arial"/>
                  <w:sz w:val="18"/>
                  <w:szCs w:val="22"/>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F60157" w14:textId="77777777" w:rsidR="00D76730" w:rsidRPr="00794BF6" w:rsidRDefault="00D76730" w:rsidP="00C37424">
            <w:pPr>
              <w:keepNext/>
              <w:keepLines/>
              <w:overflowPunct/>
              <w:autoSpaceDE/>
              <w:autoSpaceDN/>
              <w:adjustRightInd/>
              <w:spacing w:after="0"/>
              <w:jc w:val="center"/>
              <w:rPr>
                <w:ins w:id="3748" w:author="Roy Hu" w:date="2021-01-15T19:16:00Z"/>
                <w:rFonts w:ascii="Arial" w:eastAsia="等线" w:hAnsi="Arial" w:cs="Arial"/>
                <w:sz w:val="18"/>
                <w:szCs w:val="22"/>
                <w:lang w:val="en-US" w:eastAsia="zh-CN"/>
              </w:rPr>
            </w:pPr>
            <w:ins w:id="3749" w:author="Roy Hu" w:date="2021-01-15T19:16:00Z">
              <w:r w:rsidRPr="00794BF6">
                <w:rPr>
                  <w:rFonts w:ascii="Arial" w:eastAsia="等线" w:hAnsi="Arial" w:cs="Arial"/>
                  <w:sz w:val="18"/>
                  <w:szCs w:val="22"/>
                  <w:lang w:val="en-US" w:eastAsia="zh-CN"/>
                </w:rPr>
                <w:t>f</w:t>
              </w:r>
              <w:r w:rsidRPr="00794BF6">
                <w:rPr>
                  <w:rFonts w:ascii="Arial" w:eastAsia="等线" w:hAnsi="Arial" w:cs="Arial"/>
                  <w:sz w:val="18"/>
                  <w:szCs w:val="22"/>
                  <w:lang w:val="en-US" w:eastAsia="en-US"/>
                </w:rPr>
                <w:t>req</w:t>
              </w:r>
              <w:r w:rsidRPr="00794BF6">
                <w:rPr>
                  <w:rFonts w:ascii="Arial" w:eastAsia="等线" w:hAnsi="Arial" w:cs="Arial"/>
                  <w:sz w:val="18"/>
                  <w:szCs w:val="22"/>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9E6CBA" w14:textId="77777777" w:rsidR="00D76730" w:rsidRPr="00794BF6" w:rsidRDefault="00D76730" w:rsidP="00C37424">
            <w:pPr>
              <w:keepNext/>
              <w:keepLines/>
              <w:overflowPunct/>
              <w:autoSpaceDE/>
              <w:autoSpaceDN/>
              <w:adjustRightInd/>
              <w:spacing w:after="0"/>
              <w:jc w:val="center"/>
              <w:rPr>
                <w:ins w:id="3750" w:author="Roy Hu" w:date="2021-01-15T19:16:00Z"/>
                <w:rFonts w:ascii="Arial" w:eastAsia="等线" w:hAnsi="Arial" w:cs="Arial"/>
                <w:sz w:val="18"/>
                <w:szCs w:val="22"/>
                <w:lang w:val="en-US" w:eastAsia="zh-CN"/>
              </w:rPr>
            </w:pPr>
            <w:ins w:id="3751" w:author="Roy Hu" w:date="2021-01-15T19:16:00Z">
              <w:r w:rsidRPr="00794BF6">
                <w:rPr>
                  <w:rFonts w:ascii="Arial" w:eastAsia="等线" w:hAnsi="Arial" w:cs="Arial"/>
                  <w:sz w:val="18"/>
                  <w:szCs w:val="22"/>
                  <w:lang w:val="en-US" w:eastAsia="zh-CN"/>
                </w:rPr>
                <w:t>Freq2</w:t>
              </w:r>
            </w:ins>
          </w:p>
        </w:tc>
      </w:tr>
      <w:tr w:rsidR="00D76730" w:rsidRPr="00794BF6" w14:paraId="5192147A" w14:textId="77777777" w:rsidTr="00C37424">
        <w:trPr>
          <w:jc w:val="center"/>
          <w:ins w:id="3752"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44B8582" w14:textId="77777777" w:rsidR="00D76730" w:rsidRPr="00794BF6" w:rsidRDefault="00D76730" w:rsidP="00C37424">
            <w:pPr>
              <w:keepNext/>
              <w:keepLines/>
              <w:overflowPunct/>
              <w:autoSpaceDE/>
              <w:autoSpaceDN/>
              <w:adjustRightInd/>
              <w:spacing w:after="0"/>
              <w:rPr>
                <w:ins w:id="3753" w:author="Roy Hu" w:date="2021-01-15T19:16:00Z"/>
                <w:rFonts w:ascii="Arial" w:eastAsia="等线" w:hAnsi="Arial" w:cs="Arial"/>
                <w:sz w:val="18"/>
                <w:szCs w:val="22"/>
                <w:lang w:val="en-US" w:eastAsia="en-US"/>
              </w:rPr>
            </w:pPr>
            <w:ins w:id="3754" w:author="Roy Hu" w:date="2021-01-15T19:16:00Z">
              <w:r w:rsidRPr="00794BF6">
                <w:rPr>
                  <w:rFonts w:ascii="Arial" w:eastAsia="等线" w:hAnsi="Arial" w:cs="Arial"/>
                  <w:sz w:val="18"/>
                  <w:szCs w:val="22"/>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504D8971" w14:textId="77777777" w:rsidR="00D76730" w:rsidRPr="00794BF6" w:rsidRDefault="00D76730" w:rsidP="00C37424">
            <w:pPr>
              <w:keepNext/>
              <w:keepLines/>
              <w:overflowPunct/>
              <w:autoSpaceDE/>
              <w:autoSpaceDN/>
              <w:adjustRightInd/>
              <w:spacing w:after="0"/>
              <w:jc w:val="center"/>
              <w:rPr>
                <w:ins w:id="3755" w:author="Roy Hu" w:date="2021-01-15T19:16:00Z"/>
                <w:rFonts w:ascii="Arial" w:eastAsia="等线" w:hAnsi="Arial" w:cs="Arial"/>
                <w:sz w:val="18"/>
                <w:szCs w:val="22"/>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99E9D40" w14:textId="77777777" w:rsidR="00D76730" w:rsidRPr="00794BF6" w:rsidRDefault="00D76730" w:rsidP="00C37424">
            <w:pPr>
              <w:keepNext/>
              <w:keepLines/>
              <w:overflowPunct/>
              <w:autoSpaceDE/>
              <w:autoSpaceDN/>
              <w:adjustRightInd/>
              <w:spacing w:after="0"/>
              <w:jc w:val="center"/>
              <w:rPr>
                <w:ins w:id="3756" w:author="Roy Hu" w:date="2021-01-15T19:16:00Z"/>
                <w:rFonts w:ascii="Arial" w:eastAsia="等线" w:hAnsi="Arial" w:cs="Arial"/>
                <w:sz w:val="18"/>
                <w:szCs w:val="22"/>
                <w:lang w:val="en-US" w:eastAsia="en-US"/>
              </w:rPr>
            </w:pPr>
            <w:ins w:id="3757" w:author="Roy Hu" w:date="2021-01-15T19:16:00Z">
              <w:r w:rsidRPr="00794BF6">
                <w:rPr>
                  <w:rFonts w:ascii="Arial" w:eastAsia="等线" w:hAnsi="Arial" w:cs="Arial"/>
                  <w:sz w:val="18"/>
                  <w:szCs w:val="22"/>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037AFC" w14:textId="77777777" w:rsidR="00D76730" w:rsidRPr="00794BF6" w:rsidRDefault="00D76730" w:rsidP="00C37424">
            <w:pPr>
              <w:keepNext/>
              <w:keepLines/>
              <w:overflowPunct/>
              <w:autoSpaceDE/>
              <w:autoSpaceDN/>
              <w:adjustRightInd/>
              <w:spacing w:after="0"/>
              <w:jc w:val="center"/>
              <w:rPr>
                <w:ins w:id="3758" w:author="Roy Hu" w:date="2021-01-15T19:16:00Z"/>
                <w:rFonts w:ascii="Arial" w:eastAsia="等线" w:hAnsi="Arial" w:cs="Arial"/>
                <w:sz w:val="18"/>
                <w:szCs w:val="22"/>
                <w:lang w:val="en-US" w:eastAsia="en-US"/>
              </w:rPr>
            </w:pPr>
            <w:ins w:id="3759" w:author="Roy Hu" w:date="2021-01-15T19:16:00Z">
              <w:r w:rsidRPr="00794BF6">
                <w:rPr>
                  <w:rFonts w:ascii="Arial" w:eastAsia="等线" w:hAnsi="Arial" w:cs="Arial"/>
                  <w:sz w:val="18"/>
                  <w:szCs w:val="22"/>
                  <w:lang w:eastAsia="en-US"/>
                </w:rPr>
                <w:t>TDD</w:t>
              </w:r>
            </w:ins>
          </w:p>
        </w:tc>
      </w:tr>
      <w:tr w:rsidR="00D76730" w:rsidRPr="00794BF6" w14:paraId="6348A658" w14:textId="77777777" w:rsidTr="00C37424">
        <w:trPr>
          <w:jc w:val="center"/>
          <w:ins w:id="3760"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6C285A9E" w14:textId="77777777" w:rsidR="00D76730" w:rsidRPr="00794BF6" w:rsidRDefault="00D76730" w:rsidP="00C37424">
            <w:pPr>
              <w:keepNext/>
              <w:keepLines/>
              <w:overflowPunct/>
              <w:autoSpaceDE/>
              <w:autoSpaceDN/>
              <w:adjustRightInd/>
              <w:spacing w:after="0"/>
              <w:rPr>
                <w:ins w:id="3761" w:author="Roy Hu" w:date="2021-01-15T19:16:00Z"/>
                <w:rFonts w:ascii="Arial" w:eastAsia="等线" w:hAnsi="Arial" w:cs="Arial"/>
                <w:sz w:val="18"/>
                <w:szCs w:val="22"/>
                <w:lang w:val="en-US" w:eastAsia="en-US"/>
              </w:rPr>
            </w:pPr>
            <w:ins w:id="3762" w:author="Roy Hu" w:date="2021-01-15T19:16:00Z">
              <w:r w:rsidRPr="00794BF6">
                <w:rPr>
                  <w:rFonts w:ascii="Arial" w:eastAsia="Malgun Gothic" w:hAnsi="Arial" w:cs="Arial"/>
                  <w:sz w:val="18"/>
                  <w:szCs w:val="18"/>
                  <w:lang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329587B" w14:textId="77777777" w:rsidR="00D76730" w:rsidRPr="00794BF6" w:rsidRDefault="00D76730" w:rsidP="00C37424">
            <w:pPr>
              <w:keepNext/>
              <w:keepLines/>
              <w:overflowPunct/>
              <w:autoSpaceDE/>
              <w:autoSpaceDN/>
              <w:adjustRightInd/>
              <w:spacing w:after="0"/>
              <w:jc w:val="center"/>
              <w:rPr>
                <w:ins w:id="3763" w:author="Roy Hu" w:date="2021-01-15T19:16:00Z"/>
                <w:rFonts w:ascii="Arial" w:eastAsia="等线" w:hAnsi="Arial" w:cs="Arial"/>
                <w:sz w:val="18"/>
                <w:szCs w:val="22"/>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43454E7" w14:textId="77777777" w:rsidR="00D76730" w:rsidRPr="00794BF6" w:rsidRDefault="00D76730" w:rsidP="00C37424">
            <w:pPr>
              <w:keepNext/>
              <w:keepLines/>
              <w:overflowPunct/>
              <w:autoSpaceDE/>
              <w:autoSpaceDN/>
              <w:adjustRightInd/>
              <w:spacing w:after="0"/>
              <w:jc w:val="center"/>
              <w:rPr>
                <w:ins w:id="3764" w:author="Roy Hu" w:date="2021-01-15T19:16:00Z"/>
                <w:rFonts w:ascii="Arial" w:eastAsia="等线" w:hAnsi="Arial" w:cs="Arial"/>
                <w:sz w:val="18"/>
                <w:szCs w:val="22"/>
                <w:lang w:val="en-US" w:eastAsia="en-US"/>
              </w:rPr>
            </w:pPr>
            <w:ins w:id="3765" w:author="Roy Hu" w:date="2021-01-15T19:16:00Z">
              <w:r w:rsidRPr="00794BF6">
                <w:rPr>
                  <w:rFonts w:ascii="Arial" w:eastAsia="等线" w:hAnsi="Arial" w:cs="Arial"/>
                  <w:sz w:val="18"/>
                  <w:szCs w:val="22"/>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6AA032D" w14:textId="77777777" w:rsidR="00D76730" w:rsidRPr="00794BF6" w:rsidRDefault="00D76730" w:rsidP="00C37424">
            <w:pPr>
              <w:keepNext/>
              <w:keepLines/>
              <w:overflowPunct/>
              <w:autoSpaceDE/>
              <w:autoSpaceDN/>
              <w:adjustRightInd/>
              <w:spacing w:after="0"/>
              <w:jc w:val="center"/>
              <w:rPr>
                <w:ins w:id="3766" w:author="Roy Hu" w:date="2021-01-15T19:16:00Z"/>
                <w:rFonts w:ascii="Arial" w:eastAsia="等线" w:hAnsi="Arial" w:cs="Arial"/>
                <w:sz w:val="18"/>
                <w:szCs w:val="22"/>
                <w:lang w:val="en-US" w:eastAsia="en-US"/>
              </w:rPr>
            </w:pPr>
            <w:ins w:id="3767" w:author="Roy Hu" w:date="2021-01-15T19:16:00Z">
              <w:r w:rsidRPr="00794BF6">
                <w:rPr>
                  <w:rFonts w:ascii="Arial" w:eastAsia="等线" w:hAnsi="Arial" w:cs="Arial"/>
                  <w:sz w:val="18"/>
                  <w:szCs w:val="22"/>
                  <w:lang w:val="en-US" w:eastAsia="ja-JP"/>
                </w:rPr>
                <w:t>TDDConf.3.1</w:t>
              </w:r>
            </w:ins>
          </w:p>
        </w:tc>
      </w:tr>
      <w:tr w:rsidR="00D76730" w:rsidRPr="00794BF6" w14:paraId="7A10F75F" w14:textId="77777777" w:rsidTr="00C37424">
        <w:trPr>
          <w:jc w:val="center"/>
          <w:ins w:id="3768"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7522655E" w14:textId="77777777" w:rsidR="00D76730" w:rsidRPr="00794BF6" w:rsidRDefault="00D76730" w:rsidP="00C37424">
            <w:pPr>
              <w:keepNext/>
              <w:keepLines/>
              <w:overflowPunct/>
              <w:autoSpaceDE/>
              <w:autoSpaceDN/>
              <w:adjustRightInd/>
              <w:spacing w:after="0"/>
              <w:rPr>
                <w:ins w:id="3769" w:author="Roy Hu" w:date="2021-01-15T19:16:00Z"/>
                <w:rFonts w:ascii="Arial" w:eastAsia="等线" w:hAnsi="Arial" w:cs="Arial"/>
                <w:sz w:val="18"/>
                <w:szCs w:val="22"/>
                <w:lang w:val="en-US" w:eastAsia="en-US"/>
              </w:rPr>
            </w:pPr>
            <w:proofErr w:type="spellStart"/>
            <w:ins w:id="3770" w:author="Roy Hu" w:date="2021-01-15T19:16: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4397BA77" w14:textId="77777777" w:rsidR="00D76730" w:rsidRPr="00794BF6" w:rsidRDefault="00D76730" w:rsidP="00C37424">
            <w:pPr>
              <w:keepNext/>
              <w:keepLines/>
              <w:overflowPunct/>
              <w:autoSpaceDE/>
              <w:autoSpaceDN/>
              <w:adjustRightInd/>
              <w:spacing w:after="0"/>
              <w:jc w:val="center"/>
              <w:rPr>
                <w:ins w:id="3771" w:author="Roy Hu" w:date="2021-01-15T19:16:00Z"/>
                <w:rFonts w:ascii="Arial" w:eastAsia="等线" w:hAnsi="Arial" w:cs="Arial"/>
                <w:sz w:val="18"/>
                <w:szCs w:val="22"/>
                <w:lang w:val="en-US" w:eastAsia="en-US"/>
              </w:rPr>
            </w:pPr>
            <w:ins w:id="3772" w:author="Roy Hu" w:date="2021-01-15T19:16:00Z">
              <w:r w:rsidRPr="00794BF6">
                <w:rPr>
                  <w:rFonts w:ascii="Arial" w:eastAsia="Malgun Gothic" w:hAnsi="Arial" w:cs="Arial"/>
                  <w:sz w:val="18"/>
                  <w:szCs w:val="18"/>
                  <w:lang w:eastAsia="en-US"/>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ED92FB0" w14:textId="77777777" w:rsidR="00D76730" w:rsidRPr="00794BF6" w:rsidRDefault="00D76730" w:rsidP="00C37424">
            <w:pPr>
              <w:keepNext/>
              <w:keepLines/>
              <w:overflowPunct/>
              <w:autoSpaceDE/>
              <w:autoSpaceDN/>
              <w:adjustRightInd/>
              <w:spacing w:after="0"/>
              <w:jc w:val="center"/>
              <w:rPr>
                <w:ins w:id="3773" w:author="Roy Hu" w:date="2021-01-15T19:16:00Z"/>
                <w:rFonts w:ascii="Arial" w:eastAsia="等线" w:hAnsi="Arial" w:cs="Arial"/>
                <w:sz w:val="18"/>
                <w:szCs w:val="22"/>
                <w:lang w:val="en-US" w:eastAsia="en-US"/>
              </w:rPr>
            </w:pPr>
            <w:ins w:id="3774"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D073F37" w14:textId="77777777" w:rsidR="00D76730" w:rsidRPr="00794BF6" w:rsidRDefault="00D76730" w:rsidP="00C37424">
            <w:pPr>
              <w:keepNext/>
              <w:keepLines/>
              <w:overflowPunct/>
              <w:autoSpaceDE/>
              <w:autoSpaceDN/>
              <w:adjustRightInd/>
              <w:spacing w:after="0"/>
              <w:jc w:val="center"/>
              <w:rPr>
                <w:ins w:id="3775" w:author="Roy Hu" w:date="2021-01-15T19:16:00Z"/>
                <w:rFonts w:ascii="Arial" w:eastAsia="等线" w:hAnsi="Arial" w:cs="Arial"/>
                <w:sz w:val="18"/>
                <w:szCs w:val="22"/>
                <w:lang w:val="en-US" w:eastAsia="en-US"/>
              </w:rPr>
            </w:pPr>
            <w:ins w:id="3776"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r>
      <w:tr w:rsidR="00D76730" w:rsidRPr="00794BF6" w14:paraId="0C182753" w14:textId="77777777" w:rsidTr="00C37424">
        <w:trPr>
          <w:jc w:val="center"/>
          <w:ins w:id="3777"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77EEE1E8" w14:textId="77777777" w:rsidR="00D76730" w:rsidRPr="00794BF6" w:rsidRDefault="00D76730" w:rsidP="00C37424">
            <w:pPr>
              <w:keepNext/>
              <w:keepLines/>
              <w:overflowPunct/>
              <w:autoSpaceDE/>
              <w:autoSpaceDN/>
              <w:adjustRightInd/>
              <w:spacing w:after="0"/>
              <w:rPr>
                <w:ins w:id="3778" w:author="Roy Hu" w:date="2021-01-15T19:16:00Z"/>
                <w:rFonts w:ascii="Arial" w:eastAsia="等线" w:hAnsi="Arial" w:cs="Arial"/>
                <w:sz w:val="18"/>
                <w:szCs w:val="22"/>
                <w:lang w:val="en-US" w:eastAsia="en-US"/>
              </w:rPr>
            </w:pPr>
            <w:ins w:id="3779" w:author="Roy Hu" w:date="2021-01-15T19:16:00Z">
              <w:r w:rsidRPr="00794BF6">
                <w:rPr>
                  <w:rFonts w:ascii="Arial" w:eastAsia="等线" w:hAnsi="Arial" w:cs="Arial"/>
                  <w:sz w:val="18"/>
                  <w:szCs w:val="22"/>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225D7ECA" w14:textId="77777777" w:rsidR="00D76730" w:rsidRPr="00794BF6" w:rsidRDefault="00D76730" w:rsidP="00C37424">
            <w:pPr>
              <w:keepNext/>
              <w:keepLines/>
              <w:overflowPunct/>
              <w:autoSpaceDE/>
              <w:autoSpaceDN/>
              <w:adjustRightInd/>
              <w:spacing w:after="0"/>
              <w:jc w:val="center"/>
              <w:rPr>
                <w:ins w:id="3780" w:author="Roy Hu" w:date="2021-01-15T19:16:00Z"/>
                <w:rFonts w:ascii="Arial" w:eastAsia="等线" w:hAnsi="Arial" w:cs="Arial"/>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7D5C872" w14:textId="77777777" w:rsidR="00D76730" w:rsidRPr="00794BF6" w:rsidRDefault="00D76730" w:rsidP="00C37424">
            <w:pPr>
              <w:keepNext/>
              <w:keepLines/>
              <w:overflowPunct/>
              <w:autoSpaceDE/>
              <w:autoSpaceDN/>
              <w:adjustRightInd/>
              <w:spacing w:after="0"/>
              <w:jc w:val="center"/>
              <w:rPr>
                <w:ins w:id="3781" w:author="Roy Hu" w:date="2021-01-15T19:16:00Z"/>
                <w:rFonts w:ascii="Arial" w:eastAsia="等线" w:hAnsi="Arial" w:cs="Arial"/>
                <w:sz w:val="18"/>
                <w:szCs w:val="22"/>
                <w:lang w:val="en-US" w:eastAsia="en-US"/>
              </w:rPr>
            </w:pPr>
            <w:ins w:id="3782" w:author="Roy Hu" w:date="2021-01-15T19:16:00Z">
              <w:r w:rsidRPr="00794BF6">
                <w:rPr>
                  <w:rFonts w:ascii="Arial" w:eastAsia="等线" w:hAnsi="Arial" w:cs="Arial"/>
                  <w:sz w:val="18"/>
                  <w:szCs w:val="22"/>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77BF0A" w14:textId="77777777" w:rsidR="00D76730" w:rsidRPr="00794BF6" w:rsidRDefault="00D76730" w:rsidP="00C37424">
            <w:pPr>
              <w:keepNext/>
              <w:keepLines/>
              <w:overflowPunct/>
              <w:autoSpaceDE/>
              <w:autoSpaceDN/>
              <w:adjustRightInd/>
              <w:spacing w:after="0"/>
              <w:jc w:val="center"/>
              <w:rPr>
                <w:ins w:id="3783" w:author="Roy Hu" w:date="2021-01-15T19:16:00Z"/>
                <w:rFonts w:ascii="Arial" w:eastAsia="等线" w:hAnsi="Arial" w:cs="Arial"/>
                <w:sz w:val="18"/>
                <w:szCs w:val="22"/>
                <w:lang w:val="en-US" w:eastAsia="en-US"/>
              </w:rPr>
            </w:pPr>
            <w:ins w:id="3784" w:author="Roy Hu" w:date="2021-01-15T19:16: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E8C5C4" w14:textId="77777777" w:rsidR="00D76730" w:rsidRPr="00794BF6" w:rsidRDefault="00D76730" w:rsidP="00C37424">
            <w:pPr>
              <w:keepNext/>
              <w:keepLines/>
              <w:overflowPunct/>
              <w:autoSpaceDE/>
              <w:autoSpaceDN/>
              <w:adjustRightInd/>
              <w:spacing w:after="0"/>
              <w:jc w:val="center"/>
              <w:rPr>
                <w:ins w:id="3785" w:author="Roy Hu" w:date="2021-01-15T19:16:00Z"/>
                <w:rFonts w:ascii="Arial" w:eastAsia="等线" w:hAnsi="Arial" w:cs="Arial"/>
                <w:sz w:val="18"/>
                <w:szCs w:val="22"/>
                <w:lang w:val="en-US" w:eastAsia="en-US"/>
              </w:rPr>
            </w:pPr>
            <w:ins w:id="3786" w:author="Roy Hu" w:date="2021-01-15T19:16:00Z">
              <w:r w:rsidRPr="00794BF6">
                <w:rPr>
                  <w:rFonts w:ascii="Arial" w:eastAsia="等线" w:hAnsi="Arial" w:cs="Arial"/>
                  <w:sz w:val="18"/>
                  <w:szCs w:val="22"/>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F7AF97" w14:textId="77777777" w:rsidR="00D76730" w:rsidRPr="00794BF6" w:rsidRDefault="00D76730" w:rsidP="00C37424">
            <w:pPr>
              <w:keepNext/>
              <w:keepLines/>
              <w:overflowPunct/>
              <w:autoSpaceDE/>
              <w:autoSpaceDN/>
              <w:adjustRightInd/>
              <w:spacing w:after="0"/>
              <w:jc w:val="center"/>
              <w:rPr>
                <w:ins w:id="3787" w:author="Roy Hu" w:date="2021-01-15T19:16:00Z"/>
                <w:rFonts w:ascii="Arial" w:eastAsia="等线" w:hAnsi="Arial" w:cs="Arial"/>
                <w:sz w:val="18"/>
                <w:szCs w:val="22"/>
                <w:lang w:val="en-US" w:eastAsia="en-US"/>
              </w:rPr>
            </w:pPr>
            <w:ins w:id="3788" w:author="Roy Hu" w:date="2021-01-15T19:16:00Z">
              <w:r w:rsidRPr="00794BF6">
                <w:rPr>
                  <w:rFonts w:ascii="Arial" w:eastAsia="等线" w:hAnsi="Arial" w:cs="Arial"/>
                  <w:sz w:val="18"/>
                  <w:szCs w:val="22"/>
                  <w:lang w:val="en-US" w:eastAsia="en-US"/>
                </w:rPr>
                <w:t>-</w:t>
              </w:r>
            </w:ins>
          </w:p>
        </w:tc>
      </w:tr>
      <w:tr w:rsidR="00D76730" w:rsidRPr="00794BF6" w14:paraId="5C24C4FA" w14:textId="77777777" w:rsidTr="00C37424">
        <w:trPr>
          <w:jc w:val="center"/>
          <w:ins w:id="3789"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15A94B2F" w14:textId="77777777" w:rsidR="00D76730" w:rsidRPr="00794BF6" w:rsidRDefault="00D76730" w:rsidP="00C37424">
            <w:pPr>
              <w:keepNext/>
              <w:keepLines/>
              <w:overflowPunct/>
              <w:autoSpaceDE/>
              <w:autoSpaceDN/>
              <w:adjustRightInd/>
              <w:spacing w:after="0"/>
              <w:rPr>
                <w:ins w:id="3790" w:author="Roy Hu" w:date="2021-01-15T19:16:00Z"/>
                <w:rFonts w:ascii="Arial" w:eastAsia="等线" w:hAnsi="Arial" w:cs="Arial"/>
                <w:sz w:val="18"/>
                <w:szCs w:val="22"/>
                <w:lang w:val="en-US" w:eastAsia="en-US"/>
              </w:rPr>
            </w:pPr>
            <w:ins w:id="3791" w:author="Roy Hu" w:date="2021-01-15T19:16:00Z">
              <w:r w:rsidRPr="00794BF6">
                <w:rPr>
                  <w:rFonts w:ascii="Arial" w:eastAsia="等线" w:hAnsi="Arial" w:cs="v5.0.0"/>
                  <w:sz w:val="18"/>
                  <w:szCs w:val="22"/>
                  <w:lang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AB60E1D" w14:textId="77777777" w:rsidR="00D76730" w:rsidRPr="00794BF6" w:rsidRDefault="00D76730" w:rsidP="00C37424">
            <w:pPr>
              <w:keepNext/>
              <w:keepLines/>
              <w:overflowPunct/>
              <w:autoSpaceDE/>
              <w:autoSpaceDN/>
              <w:adjustRightInd/>
              <w:spacing w:after="0"/>
              <w:jc w:val="center"/>
              <w:rPr>
                <w:ins w:id="3792" w:author="Roy Hu" w:date="2021-01-15T19:16:00Z"/>
                <w:rFonts w:ascii="Arial" w:eastAsia="等线" w:hAnsi="Arial" w:cs="Arial"/>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81F50" w14:textId="77777777" w:rsidR="00D76730" w:rsidRPr="00794BF6" w:rsidRDefault="00D76730" w:rsidP="00C37424">
            <w:pPr>
              <w:keepNext/>
              <w:keepLines/>
              <w:overflowPunct/>
              <w:autoSpaceDE/>
              <w:autoSpaceDN/>
              <w:adjustRightInd/>
              <w:spacing w:after="0"/>
              <w:jc w:val="center"/>
              <w:rPr>
                <w:ins w:id="3793" w:author="Roy Hu" w:date="2021-01-15T19:16:00Z"/>
                <w:rFonts w:ascii="Arial" w:eastAsia="等线" w:hAnsi="Arial" w:cs="Arial"/>
                <w:sz w:val="18"/>
                <w:szCs w:val="22"/>
                <w:lang w:val="en-US" w:eastAsia="en-US"/>
              </w:rPr>
            </w:pPr>
            <w:ins w:id="3794" w:author="Roy Hu" w:date="2021-01-15T19:16:00Z">
              <w:r w:rsidRPr="00794BF6">
                <w:rPr>
                  <w:rFonts w:ascii="Arial" w:eastAsia="等线" w:hAnsi="Arial" w:cs="Arial"/>
                  <w:sz w:val="18"/>
                  <w:szCs w:val="22"/>
                  <w:lang w:eastAsia="en-US"/>
                </w:rPr>
                <w:t>CR.3.1 TDD</w:t>
              </w:r>
            </w:ins>
          </w:p>
          <w:p w14:paraId="4AE6236B" w14:textId="77777777" w:rsidR="00D76730" w:rsidRPr="00794BF6" w:rsidRDefault="00D76730" w:rsidP="00C37424">
            <w:pPr>
              <w:keepNext/>
              <w:keepLines/>
              <w:overflowPunct/>
              <w:autoSpaceDE/>
              <w:autoSpaceDN/>
              <w:adjustRightInd/>
              <w:spacing w:after="0"/>
              <w:jc w:val="center"/>
              <w:rPr>
                <w:ins w:id="3795" w:author="Roy Hu" w:date="2021-01-15T19:16:00Z"/>
                <w:rFonts w:ascii="Arial" w:eastAsia="等线"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E9942A" w14:textId="77777777" w:rsidR="00D76730" w:rsidRPr="00794BF6" w:rsidRDefault="00D76730" w:rsidP="00C37424">
            <w:pPr>
              <w:keepNext/>
              <w:keepLines/>
              <w:overflowPunct/>
              <w:autoSpaceDE/>
              <w:autoSpaceDN/>
              <w:adjustRightInd/>
              <w:spacing w:after="0"/>
              <w:jc w:val="center"/>
              <w:rPr>
                <w:ins w:id="3796" w:author="Roy Hu" w:date="2021-01-15T19:16:00Z"/>
                <w:rFonts w:ascii="Arial" w:eastAsia="等线" w:hAnsi="Arial" w:cs="Arial"/>
                <w:sz w:val="18"/>
                <w:szCs w:val="22"/>
                <w:lang w:val="en-US" w:eastAsia="en-US"/>
              </w:rPr>
            </w:pPr>
            <w:ins w:id="3797" w:author="Roy Hu" w:date="2021-01-15T19:16: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0E5F65D" w14:textId="77777777" w:rsidR="00D76730" w:rsidRPr="00794BF6" w:rsidRDefault="00D76730" w:rsidP="00C37424">
            <w:pPr>
              <w:keepNext/>
              <w:keepLines/>
              <w:overflowPunct/>
              <w:autoSpaceDE/>
              <w:autoSpaceDN/>
              <w:adjustRightInd/>
              <w:spacing w:after="0"/>
              <w:jc w:val="center"/>
              <w:rPr>
                <w:ins w:id="3798" w:author="Roy Hu" w:date="2021-01-15T19:16:00Z"/>
                <w:rFonts w:ascii="Arial" w:eastAsia="等线" w:hAnsi="Arial" w:cs="Arial"/>
                <w:sz w:val="18"/>
                <w:szCs w:val="22"/>
                <w:lang w:val="en-US" w:eastAsia="en-US"/>
              </w:rPr>
            </w:pPr>
            <w:ins w:id="3799" w:author="Roy Hu" w:date="2021-01-15T19:16:00Z">
              <w:r w:rsidRPr="00794BF6">
                <w:rPr>
                  <w:rFonts w:ascii="Arial" w:eastAsia="等线" w:hAnsi="Arial" w:cs="Arial"/>
                  <w:sz w:val="18"/>
                  <w:szCs w:val="22"/>
                  <w:lang w:eastAsia="en-US"/>
                </w:rPr>
                <w:t>CR.3.1 TDD</w:t>
              </w:r>
            </w:ins>
          </w:p>
          <w:p w14:paraId="6128FEDD" w14:textId="77777777" w:rsidR="00D76730" w:rsidRPr="00794BF6" w:rsidRDefault="00D76730" w:rsidP="00C37424">
            <w:pPr>
              <w:keepNext/>
              <w:keepLines/>
              <w:overflowPunct/>
              <w:autoSpaceDE/>
              <w:autoSpaceDN/>
              <w:adjustRightInd/>
              <w:spacing w:after="0"/>
              <w:jc w:val="center"/>
              <w:rPr>
                <w:ins w:id="3800" w:author="Roy Hu" w:date="2021-01-15T19:16:00Z"/>
                <w:rFonts w:ascii="Arial" w:eastAsia="等线" w:hAnsi="Arial" w:cs="Arial"/>
                <w:sz w:val="18"/>
                <w:szCs w:val="22"/>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C63D26" w14:textId="77777777" w:rsidR="00D76730" w:rsidRPr="00794BF6" w:rsidRDefault="00D76730" w:rsidP="00C37424">
            <w:pPr>
              <w:keepNext/>
              <w:keepLines/>
              <w:overflowPunct/>
              <w:autoSpaceDE/>
              <w:autoSpaceDN/>
              <w:adjustRightInd/>
              <w:spacing w:after="0"/>
              <w:jc w:val="center"/>
              <w:rPr>
                <w:ins w:id="3801" w:author="Roy Hu" w:date="2021-01-15T19:16:00Z"/>
                <w:rFonts w:ascii="Arial" w:eastAsia="等线" w:hAnsi="Arial" w:cs="Arial"/>
                <w:sz w:val="18"/>
                <w:szCs w:val="22"/>
                <w:lang w:val="en-US" w:eastAsia="en-US"/>
              </w:rPr>
            </w:pPr>
            <w:ins w:id="3802" w:author="Roy Hu" w:date="2021-01-15T19:16:00Z">
              <w:r w:rsidRPr="00794BF6">
                <w:rPr>
                  <w:rFonts w:ascii="Arial" w:eastAsia="等线" w:hAnsi="Arial" w:cs="Arial"/>
                  <w:sz w:val="18"/>
                  <w:szCs w:val="22"/>
                  <w:lang w:val="en-US" w:eastAsia="en-US"/>
                </w:rPr>
                <w:t>-</w:t>
              </w:r>
            </w:ins>
          </w:p>
        </w:tc>
      </w:tr>
      <w:tr w:rsidR="00D76730" w:rsidRPr="00794BF6" w14:paraId="629FEB55" w14:textId="77777777" w:rsidTr="00C37424">
        <w:trPr>
          <w:jc w:val="center"/>
          <w:ins w:id="3803"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09A59380" w14:textId="77777777" w:rsidR="00D76730" w:rsidRPr="00794BF6" w:rsidRDefault="00D76730" w:rsidP="00C37424">
            <w:pPr>
              <w:keepNext/>
              <w:keepLines/>
              <w:overflowPunct/>
              <w:autoSpaceDE/>
              <w:autoSpaceDN/>
              <w:adjustRightInd/>
              <w:spacing w:after="0"/>
              <w:rPr>
                <w:ins w:id="3804" w:author="Roy Hu" w:date="2021-01-15T19:16:00Z"/>
                <w:rFonts w:ascii="Arial" w:eastAsia="等线" w:hAnsi="Arial" w:cs="Arial"/>
                <w:sz w:val="18"/>
                <w:szCs w:val="22"/>
                <w:lang w:val="da-DK" w:eastAsia="en-US"/>
              </w:rPr>
            </w:pPr>
            <w:ins w:id="3805" w:author="Roy Hu" w:date="2021-01-15T19:16:00Z">
              <w:r w:rsidRPr="00794BF6">
                <w:rPr>
                  <w:rFonts w:ascii="Arial" w:eastAsia="等线" w:hAnsi="Arial" w:cs="Arial"/>
                  <w:sz w:val="18"/>
                  <w:szCs w:val="22"/>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0183F76" w14:textId="77777777" w:rsidR="00D76730" w:rsidRPr="00794BF6" w:rsidRDefault="00D76730" w:rsidP="00C37424">
            <w:pPr>
              <w:keepNext/>
              <w:keepLines/>
              <w:overflowPunct/>
              <w:autoSpaceDE/>
              <w:autoSpaceDN/>
              <w:adjustRightInd/>
              <w:spacing w:after="0"/>
              <w:jc w:val="center"/>
              <w:rPr>
                <w:ins w:id="3806" w:author="Roy Hu" w:date="2021-01-15T19:16:00Z"/>
                <w:rFonts w:ascii="Arial" w:eastAsia="等线" w:hAnsi="Arial" w:cs="Arial"/>
                <w:sz w:val="18"/>
                <w:szCs w:val="22"/>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4760EB" w14:textId="77777777" w:rsidR="00D76730" w:rsidRPr="00794BF6" w:rsidRDefault="00D76730" w:rsidP="00C37424">
            <w:pPr>
              <w:keepNext/>
              <w:keepLines/>
              <w:overflowPunct/>
              <w:autoSpaceDE/>
              <w:autoSpaceDN/>
              <w:adjustRightInd/>
              <w:spacing w:after="0"/>
              <w:jc w:val="center"/>
              <w:rPr>
                <w:ins w:id="3807" w:author="Roy Hu" w:date="2021-01-15T19:16:00Z"/>
                <w:rFonts w:ascii="Arial" w:eastAsia="等线" w:hAnsi="Arial" w:cs="Arial"/>
                <w:sz w:val="18"/>
                <w:szCs w:val="22"/>
                <w:lang w:val="en-US" w:eastAsia="en-US"/>
              </w:rPr>
            </w:pPr>
            <w:ins w:id="3808" w:author="Roy Hu" w:date="2021-01-15T19:16: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5DE30D" w14:textId="77777777" w:rsidR="00D76730" w:rsidRPr="00794BF6" w:rsidRDefault="00D76730" w:rsidP="00C37424">
            <w:pPr>
              <w:keepNext/>
              <w:keepLines/>
              <w:overflowPunct/>
              <w:autoSpaceDE/>
              <w:autoSpaceDN/>
              <w:adjustRightInd/>
              <w:spacing w:after="0"/>
              <w:jc w:val="center"/>
              <w:rPr>
                <w:ins w:id="3809" w:author="Roy Hu" w:date="2021-01-15T19:16:00Z"/>
                <w:rFonts w:ascii="Arial" w:eastAsia="等线" w:hAnsi="Arial" w:cs="Arial"/>
                <w:sz w:val="18"/>
                <w:szCs w:val="22"/>
                <w:lang w:val="en-US" w:eastAsia="en-US"/>
              </w:rPr>
            </w:pPr>
            <w:ins w:id="3810" w:author="Roy Hu" w:date="2021-01-15T19:16: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DC2EBA" w14:textId="77777777" w:rsidR="00D76730" w:rsidRPr="00794BF6" w:rsidRDefault="00D76730" w:rsidP="00C37424">
            <w:pPr>
              <w:keepNext/>
              <w:keepLines/>
              <w:overflowPunct/>
              <w:autoSpaceDE/>
              <w:autoSpaceDN/>
              <w:adjustRightInd/>
              <w:spacing w:after="0"/>
              <w:jc w:val="center"/>
              <w:rPr>
                <w:ins w:id="3811" w:author="Roy Hu" w:date="2021-01-15T19:16:00Z"/>
                <w:rFonts w:ascii="Arial" w:eastAsia="等线" w:hAnsi="Arial" w:cs="Arial"/>
                <w:sz w:val="18"/>
                <w:szCs w:val="22"/>
                <w:lang w:val="en-US" w:eastAsia="en-US"/>
              </w:rPr>
            </w:pPr>
            <w:ins w:id="3812" w:author="Roy Hu" w:date="2021-01-15T19:16:00Z">
              <w:r w:rsidRPr="00794BF6">
                <w:rPr>
                  <w:rFonts w:ascii="Arial" w:eastAsia="Malgun Gothic" w:hAnsi="Arial" w:cs="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F9A0EF" w14:textId="77777777" w:rsidR="00D76730" w:rsidRPr="00794BF6" w:rsidRDefault="00D76730" w:rsidP="00C37424">
            <w:pPr>
              <w:keepNext/>
              <w:keepLines/>
              <w:overflowPunct/>
              <w:autoSpaceDE/>
              <w:autoSpaceDN/>
              <w:adjustRightInd/>
              <w:spacing w:after="0"/>
              <w:jc w:val="center"/>
              <w:rPr>
                <w:ins w:id="3813" w:author="Roy Hu" w:date="2021-01-15T19:16:00Z"/>
                <w:rFonts w:ascii="Arial" w:eastAsia="等线" w:hAnsi="Arial" w:cs="Arial"/>
                <w:sz w:val="18"/>
                <w:szCs w:val="22"/>
                <w:lang w:val="en-US" w:eastAsia="en-US"/>
              </w:rPr>
            </w:pPr>
            <w:ins w:id="3814" w:author="Roy Hu" w:date="2021-01-15T19:16:00Z">
              <w:r w:rsidRPr="00794BF6">
                <w:rPr>
                  <w:rFonts w:ascii="Arial" w:eastAsia="Malgun Gothic" w:hAnsi="Arial" w:cs="Arial"/>
                  <w:sz w:val="18"/>
                  <w:szCs w:val="18"/>
                  <w:lang w:eastAsia="en-US"/>
                </w:rPr>
                <w:t>OP.1</w:t>
              </w:r>
            </w:ins>
          </w:p>
        </w:tc>
      </w:tr>
      <w:tr w:rsidR="00D76730" w:rsidRPr="00794BF6" w14:paraId="215D85FB" w14:textId="77777777" w:rsidTr="00C37424">
        <w:trPr>
          <w:jc w:val="center"/>
          <w:ins w:id="3815"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2C13F51F" w14:textId="77777777" w:rsidR="00D76730" w:rsidRPr="00794BF6" w:rsidRDefault="00D76730" w:rsidP="00C37424">
            <w:pPr>
              <w:keepNext/>
              <w:keepLines/>
              <w:overflowPunct/>
              <w:autoSpaceDE/>
              <w:autoSpaceDN/>
              <w:adjustRightInd/>
              <w:spacing w:after="0"/>
              <w:rPr>
                <w:ins w:id="3816" w:author="Roy Hu" w:date="2021-01-15T19:16:00Z"/>
                <w:rFonts w:ascii="Arial" w:eastAsia="等线" w:hAnsi="Arial" w:cs="Arial"/>
                <w:sz w:val="18"/>
                <w:szCs w:val="22"/>
                <w:lang w:val="da-DK" w:eastAsia="en-US"/>
              </w:rPr>
            </w:pPr>
            <w:ins w:id="3817" w:author="Roy Hu" w:date="2021-01-15T19:16:00Z">
              <w:r w:rsidRPr="00794BF6">
                <w:rPr>
                  <w:rFonts w:ascii="Arial" w:eastAsia="等线" w:hAnsi="Arial" w:cs="Arial"/>
                  <w:sz w:val="18"/>
                  <w:szCs w:val="22"/>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4AF668E" w14:textId="77777777" w:rsidR="00D76730" w:rsidRPr="00794BF6" w:rsidRDefault="00D76730" w:rsidP="00C37424">
            <w:pPr>
              <w:keepNext/>
              <w:keepLines/>
              <w:overflowPunct/>
              <w:autoSpaceDE/>
              <w:autoSpaceDN/>
              <w:adjustRightInd/>
              <w:spacing w:after="0"/>
              <w:jc w:val="center"/>
              <w:rPr>
                <w:ins w:id="3818" w:author="Roy Hu" w:date="2021-01-15T19:16:00Z"/>
                <w:rFonts w:ascii="Arial" w:eastAsia="等线" w:hAnsi="Arial" w:cs="Arial"/>
                <w:sz w:val="18"/>
                <w:szCs w:val="22"/>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FE0338" w14:textId="77777777" w:rsidR="00D76730" w:rsidRPr="00794BF6" w:rsidRDefault="00D76730" w:rsidP="00C37424">
            <w:pPr>
              <w:keepNext/>
              <w:keepLines/>
              <w:overflowPunct/>
              <w:autoSpaceDE/>
              <w:autoSpaceDN/>
              <w:adjustRightInd/>
              <w:spacing w:after="0"/>
              <w:jc w:val="center"/>
              <w:rPr>
                <w:ins w:id="3819" w:author="Roy Hu" w:date="2021-01-15T19:16:00Z"/>
                <w:rFonts w:ascii="Arial" w:eastAsia="等线" w:hAnsi="Arial" w:cs="Arial"/>
                <w:sz w:val="18"/>
                <w:szCs w:val="22"/>
                <w:lang w:val="en-US" w:eastAsia="en-US"/>
              </w:rPr>
            </w:pPr>
            <w:ins w:id="3820" w:author="Roy Hu" w:date="2021-01-15T19:16: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CE4692" w14:textId="77777777" w:rsidR="00D76730" w:rsidRPr="00794BF6" w:rsidRDefault="00D76730" w:rsidP="00C37424">
            <w:pPr>
              <w:keepNext/>
              <w:keepLines/>
              <w:overflowPunct/>
              <w:autoSpaceDE/>
              <w:autoSpaceDN/>
              <w:adjustRightInd/>
              <w:spacing w:after="0"/>
              <w:jc w:val="center"/>
              <w:rPr>
                <w:ins w:id="3821" w:author="Roy Hu" w:date="2021-01-15T19:16:00Z"/>
                <w:rFonts w:ascii="Arial" w:eastAsia="等线" w:hAnsi="Arial" w:cs="Arial"/>
                <w:sz w:val="18"/>
                <w:szCs w:val="22"/>
                <w:lang w:val="en-US" w:eastAsia="en-US"/>
              </w:rPr>
            </w:pPr>
            <w:ins w:id="3822" w:author="Roy Hu" w:date="2021-01-15T19:16: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7636F7" w14:textId="77777777" w:rsidR="00D76730" w:rsidRPr="00794BF6" w:rsidRDefault="00D76730" w:rsidP="00C37424">
            <w:pPr>
              <w:keepNext/>
              <w:keepLines/>
              <w:overflowPunct/>
              <w:autoSpaceDE/>
              <w:autoSpaceDN/>
              <w:adjustRightInd/>
              <w:spacing w:after="0"/>
              <w:jc w:val="center"/>
              <w:rPr>
                <w:ins w:id="3823" w:author="Roy Hu" w:date="2021-01-15T19:16:00Z"/>
                <w:rFonts w:ascii="Arial" w:eastAsia="等线" w:hAnsi="Arial" w:cs="Arial"/>
                <w:sz w:val="18"/>
                <w:szCs w:val="22"/>
                <w:lang w:val="en-US" w:eastAsia="en-US"/>
              </w:rPr>
            </w:pPr>
            <w:ins w:id="3824" w:author="Roy Hu" w:date="2021-01-15T19:16:00Z">
              <w:r w:rsidRPr="00794BF6">
                <w:rPr>
                  <w:rFonts w:ascii="Arial" w:eastAsia="等线" w:hAnsi="Arial" w:cs="Arial"/>
                  <w:sz w:val="18"/>
                  <w:szCs w:val="22"/>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C277919" w14:textId="77777777" w:rsidR="00D76730" w:rsidRPr="00794BF6" w:rsidRDefault="00D76730" w:rsidP="00C37424">
            <w:pPr>
              <w:keepNext/>
              <w:keepLines/>
              <w:overflowPunct/>
              <w:autoSpaceDE/>
              <w:autoSpaceDN/>
              <w:adjustRightInd/>
              <w:spacing w:after="0"/>
              <w:jc w:val="center"/>
              <w:rPr>
                <w:ins w:id="3825" w:author="Roy Hu" w:date="2021-01-15T19:16:00Z"/>
                <w:rFonts w:ascii="Arial" w:eastAsia="等线" w:hAnsi="Arial" w:cs="Arial"/>
                <w:sz w:val="18"/>
                <w:szCs w:val="22"/>
                <w:lang w:val="en-US" w:eastAsia="en-US"/>
              </w:rPr>
            </w:pPr>
            <w:ins w:id="3826" w:author="Roy Hu" w:date="2021-01-15T19:16:00Z">
              <w:r w:rsidRPr="00794BF6">
                <w:rPr>
                  <w:rFonts w:ascii="Arial" w:eastAsia="等线" w:hAnsi="Arial" w:cs="Arial"/>
                  <w:sz w:val="18"/>
                  <w:szCs w:val="22"/>
                  <w:lang w:eastAsia="en-US"/>
                </w:rPr>
                <w:t xml:space="preserve">SMTC.1 FR2 </w:t>
              </w:r>
            </w:ins>
          </w:p>
        </w:tc>
      </w:tr>
      <w:tr w:rsidR="00D76730" w:rsidRPr="00794BF6" w14:paraId="16B5F369" w14:textId="77777777" w:rsidTr="00C37424">
        <w:trPr>
          <w:jc w:val="center"/>
          <w:ins w:id="3827"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1BE9B61E" w14:textId="77777777" w:rsidR="00D76730" w:rsidRPr="00DA3CD9" w:rsidRDefault="00D76730" w:rsidP="00C37424">
            <w:pPr>
              <w:keepNext/>
              <w:keepLines/>
              <w:overflowPunct/>
              <w:autoSpaceDE/>
              <w:autoSpaceDN/>
              <w:adjustRightInd/>
              <w:spacing w:after="0"/>
              <w:rPr>
                <w:ins w:id="3828" w:author="Roy Hu" w:date="2021-01-15T19:16:00Z"/>
                <w:rFonts w:ascii="Arial" w:eastAsia="等线" w:hAnsi="Arial" w:cs="Arial"/>
                <w:sz w:val="18"/>
                <w:szCs w:val="22"/>
                <w:lang w:val="da-DK" w:eastAsia="zh-CN"/>
                <w:rPrChange w:id="3829" w:author="Roy Hu" w:date="2021-02-03T09:27:00Z">
                  <w:rPr>
                    <w:ins w:id="3830" w:author="Roy Hu" w:date="2021-01-15T19:16:00Z"/>
                    <w:rFonts w:ascii="Arial" w:eastAsia="等线" w:hAnsi="Arial" w:cs="Arial"/>
                    <w:sz w:val="18"/>
                    <w:szCs w:val="22"/>
                    <w:highlight w:val="yellow"/>
                    <w:lang w:val="da-DK" w:eastAsia="zh-CN"/>
                  </w:rPr>
                </w:rPrChange>
              </w:rPr>
            </w:pPr>
            <w:ins w:id="3831" w:author="Roy Hu" w:date="2021-01-15T19:16:00Z">
              <w:r w:rsidRPr="00DA3CD9">
                <w:rPr>
                  <w:rFonts w:ascii="Arial" w:eastAsia="等线" w:hAnsi="Arial" w:cs="Arial"/>
                  <w:sz w:val="18"/>
                  <w:szCs w:val="22"/>
                  <w:lang w:val="da-DK" w:eastAsia="zh-CN"/>
                  <w:rPrChange w:id="3832" w:author="Roy Hu" w:date="2021-02-03T09:27:00Z">
                    <w:rPr>
                      <w:rFonts w:ascii="Arial" w:eastAsia="等线" w:hAnsi="Arial" w:cs="Arial"/>
                      <w:sz w:val="18"/>
                      <w:szCs w:val="22"/>
                      <w:highlight w:val="yellow"/>
                      <w:lang w:val="da-DK" w:eastAsia="zh-CN"/>
                    </w:rPr>
                  </w:rPrChange>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6FFC5EC2" w14:textId="77777777" w:rsidR="00D76730" w:rsidRPr="00DA3CD9" w:rsidRDefault="00D76730" w:rsidP="00C37424">
            <w:pPr>
              <w:keepNext/>
              <w:keepLines/>
              <w:overflowPunct/>
              <w:autoSpaceDE/>
              <w:autoSpaceDN/>
              <w:adjustRightInd/>
              <w:spacing w:after="0"/>
              <w:jc w:val="center"/>
              <w:rPr>
                <w:ins w:id="3833" w:author="Roy Hu" w:date="2021-01-15T19:16:00Z"/>
                <w:rFonts w:ascii="Arial" w:eastAsia="等线" w:hAnsi="Arial" w:cs="Arial"/>
                <w:sz w:val="18"/>
                <w:szCs w:val="22"/>
                <w:lang w:val="da-DK" w:eastAsia="en-US"/>
              </w:rPr>
            </w:pPr>
          </w:p>
        </w:tc>
        <w:tc>
          <w:tcPr>
            <w:tcW w:w="3324" w:type="dxa"/>
            <w:gridSpan w:val="4"/>
            <w:tcBorders>
              <w:top w:val="single" w:sz="4" w:space="0" w:color="auto"/>
              <w:left w:val="single" w:sz="4" w:space="0" w:color="auto"/>
              <w:bottom w:val="single" w:sz="4" w:space="0" w:color="auto"/>
              <w:right w:val="single" w:sz="4" w:space="0" w:color="auto"/>
            </w:tcBorders>
            <w:vAlign w:val="center"/>
            <w:hideMark/>
          </w:tcPr>
          <w:p w14:paraId="3FCC2BB7" w14:textId="77777777" w:rsidR="00D76730" w:rsidRPr="00DA3CD9" w:rsidRDefault="00D76730" w:rsidP="00C37424">
            <w:pPr>
              <w:keepNext/>
              <w:keepLines/>
              <w:overflowPunct/>
              <w:autoSpaceDE/>
              <w:autoSpaceDN/>
              <w:adjustRightInd/>
              <w:spacing w:after="0"/>
              <w:jc w:val="center"/>
              <w:rPr>
                <w:ins w:id="3834" w:author="Roy Hu" w:date="2021-01-15T19:16:00Z"/>
                <w:rFonts w:ascii="Arial" w:eastAsia="等线" w:hAnsi="Arial" w:cs="Arial"/>
                <w:sz w:val="18"/>
                <w:szCs w:val="22"/>
                <w:lang w:eastAsia="en-US"/>
              </w:rPr>
            </w:pPr>
            <w:ins w:id="3835" w:author="Roy Hu" w:date="2021-01-15T19:16:00Z">
              <w:r w:rsidRPr="00DA3CD9">
                <w:rPr>
                  <w:rFonts w:ascii="Arial" w:eastAsia="等线" w:hAnsi="Arial" w:cs="Arial"/>
                  <w:bCs/>
                  <w:sz w:val="18"/>
                  <w:szCs w:val="22"/>
                  <w:lang w:eastAsia="ja-JP"/>
                  <w:rPrChange w:id="3836" w:author="Roy Hu" w:date="2021-02-03T09:27:00Z">
                    <w:rPr>
                      <w:rFonts w:ascii="Arial" w:eastAsia="等线" w:hAnsi="Arial" w:cs="Arial"/>
                      <w:bCs/>
                      <w:sz w:val="18"/>
                      <w:szCs w:val="22"/>
                      <w:highlight w:val="yellow"/>
                      <w:lang w:eastAsia="ja-JP"/>
                    </w:rPr>
                  </w:rPrChange>
                </w:rPr>
                <w:t>CSI-RS.RRM.FR2.1 TDD</w:t>
              </w:r>
            </w:ins>
          </w:p>
        </w:tc>
      </w:tr>
      <w:tr w:rsidR="00D76730" w:rsidRPr="00794BF6" w14:paraId="432348AD" w14:textId="77777777" w:rsidTr="00C37424">
        <w:trPr>
          <w:jc w:val="center"/>
          <w:ins w:id="3837"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5D47B425" w14:textId="77777777" w:rsidR="00D76730" w:rsidRPr="00794BF6" w:rsidRDefault="00D76730" w:rsidP="00C37424">
            <w:pPr>
              <w:keepNext/>
              <w:keepLines/>
              <w:overflowPunct/>
              <w:autoSpaceDE/>
              <w:autoSpaceDN/>
              <w:adjustRightInd/>
              <w:spacing w:after="0"/>
              <w:rPr>
                <w:ins w:id="3838" w:author="Roy Hu" w:date="2021-01-15T19:16:00Z"/>
                <w:rFonts w:ascii="Arial" w:eastAsia="等线" w:hAnsi="Arial" w:cs="Arial"/>
                <w:sz w:val="18"/>
                <w:szCs w:val="22"/>
                <w:lang w:val="da-DK" w:eastAsia="en-US"/>
              </w:rPr>
            </w:pPr>
            <w:ins w:id="3839" w:author="Roy Hu" w:date="2021-01-15T19:16:00Z">
              <w:r w:rsidRPr="00794BF6">
                <w:rPr>
                  <w:rFonts w:ascii="Arial" w:eastAsia="等线" w:hAnsi="Arial" w:cs="Arial"/>
                  <w:sz w:val="18"/>
                  <w:szCs w:val="22"/>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2D6E7B4" w14:textId="77777777" w:rsidR="00D76730" w:rsidRPr="00794BF6" w:rsidRDefault="00D76730" w:rsidP="00C37424">
            <w:pPr>
              <w:keepNext/>
              <w:keepLines/>
              <w:overflowPunct/>
              <w:autoSpaceDE/>
              <w:autoSpaceDN/>
              <w:adjustRightInd/>
              <w:spacing w:after="0"/>
              <w:jc w:val="center"/>
              <w:rPr>
                <w:ins w:id="3840" w:author="Roy Hu" w:date="2021-01-15T19:16:00Z"/>
                <w:rFonts w:ascii="Arial" w:eastAsia="等线" w:hAnsi="Arial" w:cs="Arial"/>
                <w:sz w:val="18"/>
                <w:szCs w:val="22"/>
                <w:lang w:val="da-DK" w:eastAsia="en-US"/>
              </w:rPr>
            </w:pPr>
            <w:ins w:id="3841" w:author="Roy Hu" w:date="2021-01-15T19:16:00Z">
              <w:r w:rsidRPr="00794BF6">
                <w:rPr>
                  <w:rFonts w:ascii="Arial" w:eastAsia="等线" w:hAnsi="Arial" w:cs="Arial"/>
                  <w:sz w:val="18"/>
                  <w:szCs w:val="22"/>
                  <w:lang w:val="da-DK" w:eastAsia="en-US"/>
                </w:rPr>
                <w:t>kHz</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983AC53" w14:textId="77777777" w:rsidR="00D76730" w:rsidRPr="00794BF6" w:rsidRDefault="00D76730" w:rsidP="00C37424">
            <w:pPr>
              <w:keepNext/>
              <w:keepLines/>
              <w:overflowPunct/>
              <w:autoSpaceDE/>
              <w:autoSpaceDN/>
              <w:adjustRightInd/>
              <w:spacing w:after="0"/>
              <w:jc w:val="center"/>
              <w:rPr>
                <w:ins w:id="3842" w:author="Roy Hu" w:date="2021-01-15T19:16:00Z"/>
                <w:rFonts w:ascii="Arial" w:eastAsia="等线" w:hAnsi="Arial" w:cs="Arial"/>
                <w:sz w:val="18"/>
                <w:szCs w:val="22"/>
                <w:lang w:val="en-US" w:eastAsia="en-US"/>
              </w:rPr>
            </w:pPr>
            <w:ins w:id="3843" w:author="Roy Hu" w:date="2021-01-15T19:16:00Z">
              <w:r w:rsidRPr="00794BF6">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76AE04" w14:textId="77777777" w:rsidR="00D76730" w:rsidRPr="00794BF6" w:rsidRDefault="00D76730" w:rsidP="00C37424">
            <w:pPr>
              <w:keepNext/>
              <w:keepLines/>
              <w:overflowPunct/>
              <w:autoSpaceDE/>
              <w:autoSpaceDN/>
              <w:adjustRightInd/>
              <w:spacing w:after="0"/>
              <w:jc w:val="center"/>
              <w:rPr>
                <w:ins w:id="3844" w:author="Roy Hu" w:date="2021-01-15T19:16:00Z"/>
                <w:rFonts w:ascii="Arial" w:eastAsia="等线" w:hAnsi="Arial" w:cs="Arial"/>
                <w:sz w:val="18"/>
                <w:szCs w:val="22"/>
                <w:lang w:val="en-US" w:eastAsia="en-US"/>
              </w:rPr>
            </w:pPr>
            <w:ins w:id="3845" w:author="Roy Hu" w:date="2021-01-15T19:16:00Z">
              <w:r w:rsidRPr="00794BF6">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FE9C54" w14:textId="77777777" w:rsidR="00D76730" w:rsidRPr="00794BF6" w:rsidRDefault="00D76730" w:rsidP="00C37424">
            <w:pPr>
              <w:keepNext/>
              <w:keepLines/>
              <w:overflowPunct/>
              <w:autoSpaceDE/>
              <w:autoSpaceDN/>
              <w:adjustRightInd/>
              <w:spacing w:after="0"/>
              <w:jc w:val="center"/>
              <w:rPr>
                <w:ins w:id="3846" w:author="Roy Hu" w:date="2021-01-15T19:16:00Z"/>
                <w:rFonts w:ascii="Arial" w:eastAsia="等线" w:hAnsi="Arial" w:cs="Arial"/>
                <w:sz w:val="18"/>
                <w:szCs w:val="22"/>
                <w:lang w:val="en-US" w:eastAsia="en-US"/>
              </w:rPr>
            </w:pPr>
            <w:ins w:id="3847" w:author="Roy Hu" w:date="2021-01-15T19:16:00Z">
              <w:r w:rsidRPr="00794BF6">
                <w:rPr>
                  <w:rFonts w:ascii="Arial" w:eastAsia="等线" w:hAnsi="Arial" w:cs="Arial"/>
                  <w:sz w:val="18"/>
                  <w:szCs w:val="22"/>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CC02A4B" w14:textId="77777777" w:rsidR="00D76730" w:rsidRPr="00794BF6" w:rsidRDefault="00D76730" w:rsidP="00C37424">
            <w:pPr>
              <w:keepNext/>
              <w:keepLines/>
              <w:overflowPunct/>
              <w:autoSpaceDE/>
              <w:autoSpaceDN/>
              <w:adjustRightInd/>
              <w:spacing w:after="0"/>
              <w:jc w:val="center"/>
              <w:rPr>
                <w:ins w:id="3848" w:author="Roy Hu" w:date="2021-01-15T19:16:00Z"/>
                <w:rFonts w:ascii="Arial" w:eastAsia="等线" w:hAnsi="Arial" w:cs="Arial"/>
                <w:sz w:val="18"/>
                <w:szCs w:val="22"/>
                <w:lang w:val="en-US" w:eastAsia="en-US"/>
              </w:rPr>
            </w:pPr>
            <w:ins w:id="3849" w:author="Roy Hu" w:date="2021-01-15T19:16:00Z">
              <w:r w:rsidRPr="00794BF6">
                <w:rPr>
                  <w:rFonts w:ascii="Arial" w:eastAsia="等线" w:hAnsi="Arial" w:cs="Arial"/>
                  <w:sz w:val="18"/>
                  <w:szCs w:val="22"/>
                  <w:lang w:val="en-US" w:eastAsia="en-US"/>
                </w:rPr>
                <w:t xml:space="preserve">120 </w:t>
              </w:r>
            </w:ins>
          </w:p>
        </w:tc>
      </w:tr>
      <w:tr w:rsidR="00D76730" w:rsidRPr="00794BF6" w14:paraId="1EEB580E" w14:textId="77777777" w:rsidTr="00C37424">
        <w:trPr>
          <w:jc w:val="center"/>
          <w:ins w:id="3850"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BA7EEFD" w14:textId="77777777" w:rsidR="00D76730" w:rsidRPr="00794BF6" w:rsidRDefault="00D76730" w:rsidP="00C37424">
            <w:pPr>
              <w:keepNext/>
              <w:keepLines/>
              <w:overflowPunct/>
              <w:autoSpaceDE/>
              <w:autoSpaceDN/>
              <w:adjustRightInd/>
              <w:spacing w:after="0"/>
              <w:rPr>
                <w:ins w:id="3851" w:author="Roy Hu" w:date="2021-01-15T19:16:00Z"/>
                <w:rFonts w:ascii="Arial" w:eastAsia="等线" w:hAnsi="Arial" w:cs="Arial"/>
                <w:sz w:val="18"/>
                <w:szCs w:val="22"/>
                <w:lang w:val="en-US" w:eastAsia="en-US"/>
              </w:rPr>
            </w:pPr>
            <w:ins w:id="3852" w:author="Roy Hu" w:date="2021-01-15T19:16:00Z">
              <w:r w:rsidRPr="00794BF6">
                <w:rPr>
                  <w:rFonts w:ascii="Arial" w:eastAsia="等线" w:hAnsi="Arial" w:cs="Arial"/>
                  <w:sz w:val="18"/>
                  <w:szCs w:val="18"/>
                  <w:lang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882718" w14:textId="77777777" w:rsidR="00D76730" w:rsidRPr="00794BF6" w:rsidRDefault="00D76730" w:rsidP="00C37424">
            <w:pPr>
              <w:keepNext/>
              <w:keepLines/>
              <w:overflowPunct/>
              <w:autoSpaceDE/>
              <w:autoSpaceDN/>
              <w:adjustRightInd/>
              <w:spacing w:after="0"/>
              <w:jc w:val="center"/>
              <w:rPr>
                <w:ins w:id="3853" w:author="Roy Hu" w:date="2021-01-15T19:16:00Z"/>
                <w:rFonts w:ascii="Arial" w:eastAsia="等线" w:hAnsi="Arial" w:cs="Arial"/>
                <w:sz w:val="18"/>
                <w:szCs w:val="22"/>
                <w:lang w:val="en-US" w:eastAsia="en-US"/>
              </w:rPr>
            </w:pPr>
            <w:ins w:id="3854" w:author="Roy Hu" w:date="2021-01-15T19:16:00Z">
              <w:r w:rsidRPr="00794BF6">
                <w:rPr>
                  <w:rFonts w:ascii="Arial" w:eastAsia="等线" w:hAnsi="Arial" w:cs="Arial"/>
                  <w:sz w:val="18"/>
                  <w:szCs w:val="22"/>
                  <w:lang w:val="en-US" w:eastAsia="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6508C9F" w14:textId="77777777" w:rsidR="00D76730" w:rsidRPr="00794BF6" w:rsidRDefault="00D76730" w:rsidP="00C37424">
            <w:pPr>
              <w:keepNext/>
              <w:keepLines/>
              <w:overflowPunct/>
              <w:autoSpaceDE/>
              <w:autoSpaceDN/>
              <w:adjustRightInd/>
              <w:spacing w:after="0"/>
              <w:jc w:val="center"/>
              <w:rPr>
                <w:ins w:id="3855" w:author="Roy Hu" w:date="2021-01-15T19:16:00Z"/>
                <w:rFonts w:ascii="Arial" w:eastAsia="等线" w:hAnsi="Arial" w:cs="Arial"/>
                <w:sz w:val="18"/>
                <w:szCs w:val="22"/>
                <w:lang w:val="en-US" w:eastAsia="en-US"/>
              </w:rPr>
            </w:pPr>
            <w:ins w:id="3856" w:author="Roy Hu" w:date="2021-01-15T19:16: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2FA5D9" w14:textId="77777777" w:rsidR="00D76730" w:rsidRPr="00794BF6" w:rsidRDefault="00D76730" w:rsidP="00C37424">
            <w:pPr>
              <w:keepNext/>
              <w:keepLines/>
              <w:overflowPunct/>
              <w:autoSpaceDE/>
              <w:autoSpaceDN/>
              <w:adjustRightInd/>
              <w:spacing w:after="0"/>
              <w:jc w:val="center"/>
              <w:rPr>
                <w:ins w:id="3857" w:author="Roy Hu" w:date="2021-01-15T19:16:00Z"/>
                <w:rFonts w:ascii="Arial" w:eastAsia="等线" w:hAnsi="Arial" w:cs="Arial"/>
                <w:sz w:val="18"/>
                <w:szCs w:val="22"/>
                <w:lang w:val="en-US" w:eastAsia="en-US"/>
              </w:rPr>
            </w:pPr>
            <w:ins w:id="3858" w:author="Roy Hu" w:date="2021-01-15T19:16: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FA59DD" w14:textId="77777777" w:rsidR="00D76730" w:rsidRPr="00794BF6" w:rsidRDefault="00D76730" w:rsidP="00C37424">
            <w:pPr>
              <w:keepNext/>
              <w:keepLines/>
              <w:overflowPunct/>
              <w:autoSpaceDE/>
              <w:autoSpaceDN/>
              <w:adjustRightInd/>
              <w:spacing w:after="0"/>
              <w:jc w:val="center"/>
              <w:rPr>
                <w:ins w:id="3859" w:author="Roy Hu" w:date="2021-01-15T19:16:00Z"/>
                <w:rFonts w:ascii="Arial" w:eastAsia="等线" w:hAnsi="Arial" w:cs="Arial"/>
                <w:sz w:val="18"/>
                <w:szCs w:val="22"/>
                <w:lang w:val="en-US" w:eastAsia="en-US"/>
              </w:rPr>
            </w:pPr>
            <w:ins w:id="3860" w:author="Roy Hu" w:date="2021-01-15T19:16:00Z">
              <w:r w:rsidRPr="00794BF6">
                <w:rPr>
                  <w:rFonts w:ascii="Arial" w:eastAsia="等线" w:hAnsi="Arial" w:cs="Arial"/>
                  <w:sz w:val="18"/>
                  <w:szCs w:val="22"/>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8563991" w14:textId="77777777" w:rsidR="00D76730" w:rsidRPr="00794BF6" w:rsidRDefault="00D76730" w:rsidP="00C37424">
            <w:pPr>
              <w:keepNext/>
              <w:keepLines/>
              <w:overflowPunct/>
              <w:autoSpaceDE/>
              <w:autoSpaceDN/>
              <w:adjustRightInd/>
              <w:spacing w:after="0"/>
              <w:jc w:val="center"/>
              <w:rPr>
                <w:ins w:id="3861" w:author="Roy Hu" w:date="2021-01-15T19:16:00Z"/>
                <w:rFonts w:ascii="Arial" w:eastAsia="等线" w:hAnsi="Arial" w:cs="Arial"/>
                <w:sz w:val="18"/>
                <w:szCs w:val="22"/>
                <w:lang w:val="en-US" w:eastAsia="en-US"/>
              </w:rPr>
            </w:pPr>
            <w:ins w:id="3862" w:author="Roy Hu" w:date="2021-01-15T19:16:00Z">
              <w:r w:rsidRPr="00794BF6">
                <w:rPr>
                  <w:rFonts w:ascii="Arial" w:eastAsia="等线" w:hAnsi="Arial" w:cs="Arial"/>
                  <w:sz w:val="18"/>
                  <w:szCs w:val="22"/>
                  <w:lang w:val="en-US" w:eastAsia="en-US"/>
                </w:rPr>
                <w:t>0</w:t>
              </w:r>
            </w:ins>
          </w:p>
        </w:tc>
      </w:tr>
      <w:tr w:rsidR="00D76730" w:rsidRPr="00794BF6" w14:paraId="1E6F9041" w14:textId="77777777" w:rsidTr="00C37424">
        <w:trPr>
          <w:jc w:val="center"/>
          <w:ins w:id="3863"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459DC59C" w14:textId="77777777" w:rsidR="00D76730" w:rsidRPr="00794BF6" w:rsidRDefault="00D76730" w:rsidP="00C37424">
            <w:pPr>
              <w:keepNext/>
              <w:keepLines/>
              <w:overflowPunct/>
              <w:autoSpaceDE/>
              <w:autoSpaceDN/>
              <w:adjustRightInd/>
              <w:spacing w:after="0"/>
              <w:rPr>
                <w:ins w:id="3864" w:author="Roy Hu" w:date="2021-01-15T19:16:00Z"/>
                <w:rFonts w:ascii="Arial" w:eastAsia="等线" w:hAnsi="Arial" w:cs="Arial"/>
                <w:sz w:val="18"/>
                <w:szCs w:val="22"/>
                <w:lang w:val="en-US" w:eastAsia="en-US"/>
              </w:rPr>
            </w:pPr>
            <w:ins w:id="3865" w:author="Roy Hu" w:date="2021-01-15T19:16:00Z">
              <w:r w:rsidRPr="00794BF6">
                <w:rPr>
                  <w:rFonts w:ascii="Arial" w:eastAsia="等线" w:hAnsi="Arial" w:cs="Arial"/>
                  <w:sz w:val="18"/>
                  <w:szCs w:val="18"/>
                  <w:lang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B2D82C" w14:textId="77777777" w:rsidR="00D76730" w:rsidRPr="00794BF6" w:rsidRDefault="00D76730" w:rsidP="00C37424">
            <w:pPr>
              <w:overflowPunct/>
              <w:autoSpaceDE/>
              <w:autoSpaceDN/>
              <w:adjustRightInd/>
              <w:spacing w:after="0"/>
              <w:rPr>
                <w:ins w:id="3866"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81BFC67" w14:textId="77777777" w:rsidR="00D76730" w:rsidRPr="00794BF6" w:rsidRDefault="00D76730" w:rsidP="00C37424">
            <w:pPr>
              <w:overflowPunct/>
              <w:autoSpaceDE/>
              <w:autoSpaceDN/>
              <w:adjustRightInd/>
              <w:spacing w:after="0"/>
              <w:rPr>
                <w:ins w:id="3867"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EF540" w14:textId="77777777" w:rsidR="00D76730" w:rsidRPr="00794BF6" w:rsidRDefault="00D76730" w:rsidP="00C37424">
            <w:pPr>
              <w:overflowPunct/>
              <w:autoSpaceDE/>
              <w:autoSpaceDN/>
              <w:adjustRightInd/>
              <w:spacing w:after="0"/>
              <w:rPr>
                <w:ins w:id="3868"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7037F94" w14:textId="77777777" w:rsidR="00D76730" w:rsidRPr="00794BF6" w:rsidRDefault="00D76730" w:rsidP="00C37424">
            <w:pPr>
              <w:overflowPunct/>
              <w:autoSpaceDE/>
              <w:autoSpaceDN/>
              <w:adjustRightInd/>
              <w:spacing w:after="0"/>
              <w:rPr>
                <w:ins w:id="3869"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4216C0" w14:textId="77777777" w:rsidR="00D76730" w:rsidRPr="00794BF6" w:rsidRDefault="00D76730" w:rsidP="00C37424">
            <w:pPr>
              <w:overflowPunct/>
              <w:autoSpaceDE/>
              <w:autoSpaceDN/>
              <w:adjustRightInd/>
              <w:spacing w:after="0"/>
              <w:rPr>
                <w:ins w:id="3870" w:author="Roy Hu" w:date="2021-01-15T19:16:00Z"/>
                <w:rFonts w:ascii="Arial" w:eastAsia="宋体" w:hAnsi="Arial" w:cs="Arial"/>
                <w:sz w:val="18"/>
                <w:lang w:val="en-US" w:eastAsia="en-US"/>
              </w:rPr>
            </w:pPr>
          </w:p>
        </w:tc>
      </w:tr>
      <w:tr w:rsidR="00D76730" w:rsidRPr="00794BF6" w14:paraId="1AF1D7A1" w14:textId="77777777" w:rsidTr="00C37424">
        <w:trPr>
          <w:jc w:val="center"/>
          <w:ins w:id="3871"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8FDD28C" w14:textId="77777777" w:rsidR="00D76730" w:rsidRPr="00794BF6" w:rsidRDefault="00D76730" w:rsidP="00C37424">
            <w:pPr>
              <w:keepNext/>
              <w:keepLines/>
              <w:overflowPunct/>
              <w:autoSpaceDE/>
              <w:autoSpaceDN/>
              <w:adjustRightInd/>
              <w:spacing w:after="0"/>
              <w:rPr>
                <w:ins w:id="3872" w:author="Roy Hu" w:date="2021-01-15T19:16:00Z"/>
                <w:rFonts w:ascii="Arial" w:eastAsia="等线" w:hAnsi="Arial" w:cs="Arial"/>
                <w:sz w:val="18"/>
                <w:szCs w:val="22"/>
                <w:lang w:val="en-US" w:eastAsia="en-US"/>
              </w:rPr>
            </w:pPr>
            <w:ins w:id="3873" w:author="Roy Hu" w:date="2021-01-15T19:16:00Z">
              <w:r w:rsidRPr="00794BF6">
                <w:rPr>
                  <w:rFonts w:ascii="Arial" w:eastAsia="等线" w:hAnsi="Arial" w:cs="Arial"/>
                  <w:sz w:val="18"/>
                  <w:szCs w:val="18"/>
                  <w:lang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322E4" w14:textId="77777777" w:rsidR="00D76730" w:rsidRPr="00794BF6" w:rsidRDefault="00D76730" w:rsidP="00C37424">
            <w:pPr>
              <w:overflowPunct/>
              <w:autoSpaceDE/>
              <w:autoSpaceDN/>
              <w:adjustRightInd/>
              <w:spacing w:after="0"/>
              <w:rPr>
                <w:ins w:id="3874"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DDE8375" w14:textId="77777777" w:rsidR="00D76730" w:rsidRPr="00794BF6" w:rsidRDefault="00D76730" w:rsidP="00C37424">
            <w:pPr>
              <w:overflowPunct/>
              <w:autoSpaceDE/>
              <w:autoSpaceDN/>
              <w:adjustRightInd/>
              <w:spacing w:after="0"/>
              <w:rPr>
                <w:ins w:id="3875"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5F871" w14:textId="77777777" w:rsidR="00D76730" w:rsidRPr="00794BF6" w:rsidRDefault="00D76730" w:rsidP="00C37424">
            <w:pPr>
              <w:overflowPunct/>
              <w:autoSpaceDE/>
              <w:autoSpaceDN/>
              <w:adjustRightInd/>
              <w:spacing w:after="0"/>
              <w:rPr>
                <w:ins w:id="3876"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EF8F832" w14:textId="77777777" w:rsidR="00D76730" w:rsidRPr="00794BF6" w:rsidRDefault="00D76730" w:rsidP="00C37424">
            <w:pPr>
              <w:overflowPunct/>
              <w:autoSpaceDE/>
              <w:autoSpaceDN/>
              <w:adjustRightInd/>
              <w:spacing w:after="0"/>
              <w:rPr>
                <w:ins w:id="3877"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56546E" w14:textId="77777777" w:rsidR="00D76730" w:rsidRPr="00794BF6" w:rsidRDefault="00D76730" w:rsidP="00C37424">
            <w:pPr>
              <w:overflowPunct/>
              <w:autoSpaceDE/>
              <w:autoSpaceDN/>
              <w:adjustRightInd/>
              <w:spacing w:after="0"/>
              <w:rPr>
                <w:ins w:id="3878" w:author="Roy Hu" w:date="2021-01-15T19:16:00Z"/>
                <w:rFonts w:ascii="Arial" w:eastAsia="宋体" w:hAnsi="Arial" w:cs="Arial"/>
                <w:sz w:val="18"/>
                <w:lang w:val="en-US" w:eastAsia="en-US"/>
              </w:rPr>
            </w:pPr>
          </w:p>
        </w:tc>
      </w:tr>
      <w:tr w:rsidR="00D76730" w:rsidRPr="00794BF6" w14:paraId="6CB6B773" w14:textId="77777777" w:rsidTr="00C37424">
        <w:trPr>
          <w:jc w:val="center"/>
          <w:ins w:id="3879"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4AEA02E5" w14:textId="77777777" w:rsidR="00D76730" w:rsidRPr="00794BF6" w:rsidRDefault="00D76730" w:rsidP="00C37424">
            <w:pPr>
              <w:keepNext/>
              <w:keepLines/>
              <w:overflowPunct/>
              <w:autoSpaceDE/>
              <w:autoSpaceDN/>
              <w:adjustRightInd/>
              <w:spacing w:after="0"/>
              <w:rPr>
                <w:ins w:id="3880" w:author="Roy Hu" w:date="2021-01-15T19:16:00Z"/>
                <w:rFonts w:ascii="Arial" w:eastAsia="等线" w:hAnsi="Arial" w:cs="Arial"/>
                <w:sz w:val="18"/>
                <w:szCs w:val="22"/>
                <w:lang w:val="en-US" w:eastAsia="en-US"/>
              </w:rPr>
            </w:pPr>
            <w:ins w:id="3881" w:author="Roy Hu" w:date="2021-01-15T19:16:00Z">
              <w:r w:rsidRPr="00794BF6">
                <w:rPr>
                  <w:rFonts w:ascii="Arial" w:eastAsia="等线" w:hAnsi="Arial" w:cs="Arial"/>
                  <w:sz w:val="18"/>
                  <w:szCs w:val="18"/>
                  <w:lang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7DE901" w14:textId="77777777" w:rsidR="00D76730" w:rsidRPr="00794BF6" w:rsidRDefault="00D76730" w:rsidP="00C37424">
            <w:pPr>
              <w:overflowPunct/>
              <w:autoSpaceDE/>
              <w:autoSpaceDN/>
              <w:adjustRightInd/>
              <w:spacing w:after="0"/>
              <w:rPr>
                <w:ins w:id="3882"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F608EBA" w14:textId="77777777" w:rsidR="00D76730" w:rsidRPr="00794BF6" w:rsidRDefault="00D76730" w:rsidP="00C37424">
            <w:pPr>
              <w:overflowPunct/>
              <w:autoSpaceDE/>
              <w:autoSpaceDN/>
              <w:adjustRightInd/>
              <w:spacing w:after="0"/>
              <w:rPr>
                <w:ins w:id="3883"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50345D" w14:textId="77777777" w:rsidR="00D76730" w:rsidRPr="00794BF6" w:rsidRDefault="00D76730" w:rsidP="00C37424">
            <w:pPr>
              <w:overflowPunct/>
              <w:autoSpaceDE/>
              <w:autoSpaceDN/>
              <w:adjustRightInd/>
              <w:spacing w:after="0"/>
              <w:rPr>
                <w:ins w:id="3884"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DF58F81" w14:textId="77777777" w:rsidR="00D76730" w:rsidRPr="00794BF6" w:rsidRDefault="00D76730" w:rsidP="00C37424">
            <w:pPr>
              <w:overflowPunct/>
              <w:autoSpaceDE/>
              <w:autoSpaceDN/>
              <w:adjustRightInd/>
              <w:spacing w:after="0"/>
              <w:rPr>
                <w:ins w:id="3885"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8F18C9" w14:textId="77777777" w:rsidR="00D76730" w:rsidRPr="00794BF6" w:rsidRDefault="00D76730" w:rsidP="00C37424">
            <w:pPr>
              <w:overflowPunct/>
              <w:autoSpaceDE/>
              <w:autoSpaceDN/>
              <w:adjustRightInd/>
              <w:spacing w:after="0"/>
              <w:rPr>
                <w:ins w:id="3886" w:author="Roy Hu" w:date="2021-01-15T19:16:00Z"/>
                <w:rFonts w:ascii="Arial" w:eastAsia="宋体" w:hAnsi="Arial" w:cs="Arial"/>
                <w:sz w:val="18"/>
                <w:lang w:val="en-US" w:eastAsia="en-US"/>
              </w:rPr>
            </w:pPr>
          </w:p>
        </w:tc>
      </w:tr>
      <w:tr w:rsidR="00D76730" w:rsidRPr="00794BF6" w14:paraId="2DB08A80" w14:textId="77777777" w:rsidTr="00C37424">
        <w:trPr>
          <w:jc w:val="center"/>
          <w:ins w:id="3887"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8A8AE37" w14:textId="77777777" w:rsidR="00D76730" w:rsidRPr="00794BF6" w:rsidRDefault="00D76730" w:rsidP="00C37424">
            <w:pPr>
              <w:keepNext/>
              <w:keepLines/>
              <w:overflowPunct/>
              <w:autoSpaceDE/>
              <w:autoSpaceDN/>
              <w:adjustRightInd/>
              <w:spacing w:after="0"/>
              <w:rPr>
                <w:ins w:id="3888" w:author="Roy Hu" w:date="2021-01-15T19:16:00Z"/>
                <w:rFonts w:ascii="Arial" w:eastAsia="等线" w:hAnsi="Arial" w:cs="Arial"/>
                <w:sz w:val="18"/>
                <w:szCs w:val="22"/>
                <w:lang w:val="en-US" w:eastAsia="en-US"/>
              </w:rPr>
            </w:pPr>
            <w:ins w:id="3889" w:author="Roy Hu" w:date="2021-01-15T19:16:00Z">
              <w:r w:rsidRPr="00794BF6">
                <w:rPr>
                  <w:rFonts w:ascii="Arial" w:eastAsia="等线" w:hAnsi="Arial" w:cs="Arial"/>
                  <w:sz w:val="18"/>
                  <w:szCs w:val="18"/>
                  <w:lang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03C23" w14:textId="77777777" w:rsidR="00D76730" w:rsidRPr="00794BF6" w:rsidRDefault="00D76730" w:rsidP="00C37424">
            <w:pPr>
              <w:overflowPunct/>
              <w:autoSpaceDE/>
              <w:autoSpaceDN/>
              <w:adjustRightInd/>
              <w:spacing w:after="0"/>
              <w:rPr>
                <w:ins w:id="3890"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77FE17B" w14:textId="77777777" w:rsidR="00D76730" w:rsidRPr="00794BF6" w:rsidRDefault="00D76730" w:rsidP="00C37424">
            <w:pPr>
              <w:overflowPunct/>
              <w:autoSpaceDE/>
              <w:autoSpaceDN/>
              <w:adjustRightInd/>
              <w:spacing w:after="0"/>
              <w:rPr>
                <w:ins w:id="3891"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FA1290" w14:textId="77777777" w:rsidR="00D76730" w:rsidRPr="00794BF6" w:rsidRDefault="00D76730" w:rsidP="00C37424">
            <w:pPr>
              <w:overflowPunct/>
              <w:autoSpaceDE/>
              <w:autoSpaceDN/>
              <w:adjustRightInd/>
              <w:spacing w:after="0"/>
              <w:rPr>
                <w:ins w:id="3892"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7A6E0DA" w14:textId="77777777" w:rsidR="00D76730" w:rsidRPr="00794BF6" w:rsidRDefault="00D76730" w:rsidP="00C37424">
            <w:pPr>
              <w:overflowPunct/>
              <w:autoSpaceDE/>
              <w:autoSpaceDN/>
              <w:adjustRightInd/>
              <w:spacing w:after="0"/>
              <w:rPr>
                <w:ins w:id="3893"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0CCA0F" w14:textId="77777777" w:rsidR="00D76730" w:rsidRPr="00794BF6" w:rsidRDefault="00D76730" w:rsidP="00C37424">
            <w:pPr>
              <w:overflowPunct/>
              <w:autoSpaceDE/>
              <w:autoSpaceDN/>
              <w:adjustRightInd/>
              <w:spacing w:after="0"/>
              <w:rPr>
                <w:ins w:id="3894" w:author="Roy Hu" w:date="2021-01-15T19:16:00Z"/>
                <w:rFonts w:ascii="Arial" w:eastAsia="宋体" w:hAnsi="Arial" w:cs="Arial"/>
                <w:sz w:val="18"/>
                <w:lang w:val="en-US" w:eastAsia="en-US"/>
              </w:rPr>
            </w:pPr>
          </w:p>
        </w:tc>
      </w:tr>
      <w:tr w:rsidR="00D76730" w:rsidRPr="00794BF6" w14:paraId="13E43FDE" w14:textId="77777777" w:rsidTr="00C37424">
        <w:trPr>
          <w:jc w:val="center"/>
          <w:ins w:id="3895"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68BE1D4D" w14:textId="77777777" w:rsidR="00D76730" w:rsidRPr="00794BF6" w:rsidRDefault="00D76730" w:rsidP="00C37424">
            <w:pPr>
              <w:keepNext/>
              <w:keepLines/>
              <w:overflowPunct/>
              <w:autoSpaceDE/>
              <w:autoSpaceDN/>
              <w:adjustRightInd/>
              <w:spacing w:after="0"/>
              <w:rPr>
                <w:ins w:id="3896" w:author="Roy Hu" w:date="2021-01-15T19:16:00Z"/>
                <w:rFonts w:ascii="Arial" w:eastAsia="等线" w:hAnsi="Arial" w:cs="Arial"/>
                <w:sz w:val="18"/>
                <w:szCs w:val="22"/>
                <w:lang w:val="en-US" w:eastAsia="en-US"/>
              </w:rPr>
            </w:pPr>
            <w:ins w:id="3897" w:author="Roy Hu" w:date="2021-01-15T19:16:00Z">
              <w:r w:rsidRPr="00794BF6">
                <w:rPr>
                  <w:rFonts w:ascii="Arial" w:eastAsia="等线" w:hAnsi="Arial" w:cs="Arial"/>
                  <w:sz w:val="18"/>
                  <w:szCs w:val="18"/>
                  <w:lang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76F3C7" w14:textId="77777777" w:rsidR="00D76730" w:rsidRPr="00794BF6" w:rsidRDefault="00D76730" w:rsidP="00C37424">
            <w:pPr>
              <w:overflowPunct/>
              <w:autoSpaceDE/>
              <w:autoSpaceDN/>
              <w:adjustRightInd/>
              <w:spacing w:after="0"/>
              <w:rPr>
                <w:ins w:id="3898"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E730D35" w14:textId="77777777" w:rsidR="00D76730" w:rsidRPr="00794BF6" w:rsidRDefault="00D76730" w:rsidP="00C37424">
            <w:pPr>
              <w:overflowPunct/>
              <w:autoSpaceDE/>
              <w:autoSpaceDN/>
              <w:adjustRightInd/>
              <w:spacing w:after="0"/>
              <w:rPr>
                <w:ins w:id="3899"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CE8405" w14:textId="77777777" w:rsidR="00D76730" w:rsidRPr="00794BF6" w:rsidRDefault="00D76730" w:rsidP="00C37424">
            <w:pPr>
              <w:overflowPunct/>
              <w:autoSpaceDE/>
              <w:autoSpaceDN/>
              <w:adjustRightInd/>
              <w:spacing w:after="0"/>
              <w:rPr>
                <w:ins w:id="3900"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3AB7E85" w14:textId="77777777" w:rsidR="00D76730" w:rsidRPr="00794BF6" w:rsidRDefault="00D76730" w:rsidP="00C37424">
            <w:pPr>
              <w:overflowPunct/>
              <w:autoSpaceDE/>
              <w:autoSpaceDN/>
              <w:adjustRightInd/>
              <w:spacing w:after="0"/>
              <w:rPr>
                <w:ins w:id="3901"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2191D4" w14:textId="77777777" w:rsidR="00D76730" w:rsidRPr="00794BF6" w:rsidRDefault="00D76730" w:rsidP="00C37424">
            <w:pPr>
              <w:overflowPunct/>
              <w:autoSpaceDE/>
              <w:autoSpaceDN/>
              <w:adjustRightInd/>
              <w:spacing w:after="0"/>
              <w:rPr>
                <w:ins w:id="3902" w:author="Roy Hu" w:date="2021-01-15T19:16:00Z"/>
                <w:rFonts w:ascii="Arial" w:eastAsia="宋体" w:hAnsi="Arial" w:cs="Arial"/>
                <w:sz w:val="18"/>
                <w:lang w:val="en-US" w:eastAsia="en-US"/>
              </w:rPr>
            </w:pPr>
          </w:p>
        </w:tc>
      </w:tr>
      <w:tr w:rsidR="00D76730" w:rsidRPr="00794BF6" w14:paraId="05C6E7AE" w14:textId="77777777" w:rsidTr="00C37424">
        <w:trPr>
          <w:jc w:val="center"/>
          <w:ins w:id="3903"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672F6EC" w14:textId="77777777" w:rsidR="00D76730" w:rsidRPr="00794BF6" w:rsidRDefault="00D76730" w:rsidP="00C37424">
            <w:pPr>
              <w:keepNext/>
              <w:keepLines/>
              <w:overflowPunct/>
              <w:autoSpaceDE/>
              <w:autoSpaceDN/>
              <w:adjustRightInd/>
              <w:spacing w:after="0"/>
              <w:rPr>
                <w:ins w:id="3904" w:author="Roy Hu" w:date="2021-01-15T19:16:00Z"/>
                <w:rFonts w:ascii="Arial" w:eastAsia="等线" w:hAnsi="Arial" w:cs="Arial"/>
                <w:sz w:val="18"/>
                <w:szCs w:val="22"/>
                <w:lang w:val="en-US" w:eastAsia="en-US"/>
              </w:rPr>
            </w:pPr>
            <w:ins w:id="3905" w:author="Roy Hu" w:date="2021-01-15T19:16:00Z">
              <w:r w:rsidRPr="00794BF6">
                <w:rPr>
                  <w:rFonts w:ascii="Arial" w:eastAsia="等线" w:hAnsi="Arial" w:cs="Arial"/>
                  <w:sz w:val="18"/>
                  <w:szCs w:val="18"/>
                  <w:lang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779C50" w14:textId="77777777" w:rsidR="00D76730" w:rsidRPr="00794BF6" w:rsidRDefault="00D76730" w:rsidP="00C37424">
            <w:pPr>
              <w:overflowPunct/>
              <w:autoSpaceDE/>
              <w:autoSpaceDN/>
              <w:adjustRightInd/>
              <w:spacing w:after="0"/>
              <w:rPr>
                <w:ins w:id="3906"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EB4AE6F" w14:textId="77777777" w:rsidR="00D76730" w:rsidRPr="00794BF6" w:rsidRDefault="00D76730" w:rsidP="00C37424">
            <w:pPr>
              <w:overflowPunct/>
              <w:autoSpaceDE/>
              <w:autoSpaceDN/>
              <w:adjustRightInd/>
              <w:spacing w:after="0"/>
              <w:rPr>
                <w:ins w:id="3907"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94BE75" w14:textId="77777777" w:rsidR="00D76730" w:rsidRPr="00794BF6" w:rsidRDefault="00D76730" w:rsidP="00C37424">
            <w:pPr>
              <w:overflowPunct/>
              <w:autoSpaceDE/>
              <w:autoSpaceDN/>
              <w:adjustRightInd/>
              <w:spacing w:after="0"/>
              <w:rPr>
                <w:ins w:id="3908"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95B31B8" w14:textId="77777777" w:rsidR="00D76730" w:rsidRPr="00794BF6" w:rsidRDefault="00D76730" w:rsidP="00C37424">
            <w:pPr>
              <w:overflowPunct/>
              <w:autoSpaceDE/>
              <w:autoSpaceDN/>
              <w:adjustRightInd/>
              <w:spacing w:after="0"/>
              <w:rPr>
                <w:ins w:id="3909"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8F47EC" w14:textId="77777777" w:rsidR="00D76730" w:rsidRPr="00794BF6" w:rsidRDefault="00D76730" w:rsidP="00C37424">
            <w:pPr>
              <w:overflowPunct/>
              <w:autoSpaceDE/>
              <w:autoSpaceDN/>
              <w:adjustRightInd/>
              <w:spacing w:after="0"/>
              <w:rPr>
                <w:ins w:id="3910" w:author="Roy Hu" w:date="2021-01-15T19:16:00Z"/>
                <w:rFonts w:ascii="Arial" w:eastAsia="宋体" w:hAnsi="Arial" w:cs="Arial"/>
                <w:sz w:val="18"/>
                <w:lang w:val="en-US" w:eastAsia="en-US"/>
              </w:rPr>
            </w:pPr>
          </w:p>
        </w:tc>
      </w:tr>
      <w:tr w:rsidR="00D76730" w:rsidRPr="00794BF6" w14:paraId="51DFA846" w14:textId="77777777" w:rsidTr="00C37424">
        <w:trPr>
          <w:jc w:val="center"/>
          <w:ins w:id="3911"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AB2A181" w14:textId="77777777" w:rsidR="00D76730" w:rsidRPr="00794BF6" w:rsidRDefault="00D76730" w:rsidP="00C37424">
            <w:pPr>
              <w:keepNext/>
              <w:keepLines/>
              <w:overflowPunct/>
              <w:autoSpaceDE/>
              <w:autoSpaceDN/>
              <w:adjustRightInd/>
              <w:spacing w:after="0"/>
              <w:rPr>
                <w:ins w:id="3912" w:author="Roy Hu" w:date="2021-01-15T19:16:00Z"/>
                <w:rFonts w:ascii="Arial" w:eastAsia="等线" w:hAnsi="Arial" w:cs="Arial"/>
                <w:sz w:val="18"/>
                <w:szCs w:val="22"/>
                <w:lang w:val="en-US" w:eastAsia="en-US"/>
              </w:rPr>
            </w:pPr>
            <w:ins w:id="3913" w:author="Roy Hu" w:date="2021-01-15T19:16:00Z">
              <w:r w:rsidRPr="00794BF6">
                <w:rPr>
                  <w:rFonts w:ascii="Arial" w:eastAsia="Malgun Gothic" w:hAnsi="Arial" w:cs="Arial"/>
                  <w:sz w:val="18"/>
                  <w:szCs w:val="18"/>
                  <w:lang w:val="en-US" w:eastAsia="en-US"/>
                </w:rPr>
                <w:t xml:space="preserve">EPRE ratio of OCNG DMRS to </w:t>
              </w:r>
              <w:proofErr w:type="spellStart"/>
              <w:r w:rsidRPr="00794BF6">
                <w:rPr>
                  <w:rFonts w:ascii="Arial" w:eastAsia="Malgun Gothic" w:hAnsi="Arial" w:cs="Arial"/>
                  <w:sz w:val="18"/>
                  <w:szCs w:val="18"/>
                  <w:lang w:val="en-US" w:eastAsia="en-US"/>
                </w:rPr>
                <w:t>SSS</w:t>
              </w:r>
              <w:r w:rsidRPr="00794BF6">
                <w:rPr>
                  <w:rFonts w:ascii="Arial" w:eastAsia="Malgun Gothic" w:hAnsi="Arial" w:cs="Arial"/>
                  <w:sz w:val="18"/>
                  <w:szCs w:val="18"/>
                  <w:vertAlign w:val="superscript"/>
                  <w:lang w:val="en-US" w:eastAsia="en-US"/>
                </w:rPr>
                <w:t>Note</w:t>
              </w:r>
              <w:proofErr w:type="spellEnd"/>
              <w:r w:rsidRPr="00794BF6">
                <w:rPr>
                  <w:rFonts w:ascii="Arial" w:eastAsia="Malgun Gothic" w:hAnsi="Arial" w:cs="Arial"/>
                  <w:sz w:val="18"/>
                  <w:szCs w:val="18"/>
                  <w:vertAlign w:val="superscript"/>
                  <w:lang w:val="en-US" w:eastAsia="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EA9A8A" w14:textId="77777777" w:rsidR="00D76730" w:rsidRPr="00794BF6" w:rsidRDefault="00D76730" w:rsidP="00C37424">
            <w:pPr>
              <w:overflowPunct/>
              <w:autoSpaceDE/>
              <w:autoSpaceDN/>
              <w:adjustRightInd/>
              <w:spacing w:after="0"/>
              <w:rPr>
                <w:ins w:id="3914"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037A7AD" w14:textId="77777777" w:rsidR="00D76730" w:rsidRPr="00794BF6" w:rsidRDefault="00D76730" w:rsidP="00C37424">
            <w:pPr>
              <w:overflowPunct/>
              <w:autoSpaceDE/>
              <w:autoSpaceDN/>
              <w:adjustRightInd/>
              <w:spacing w:after="0"/>
              <w:rPr>
                <w:ins w:id="3915"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88852" w14:textId="77777777" w:rsidR="00D76730" w:rsidRPr="00794BF6" w:rsidRDefault="00D76730" w:rsidP="00C37424">
            <w:pPr>
              <w:overflowPunct/>
              <w:autoSpaceDE/>
              <w:autoSpaceDN/>
              <w:adjustRightInd/>
              <w:spacing w:after="0"/>
              <w:rPr>
                <w:ins w:id="3916"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802578D" w14:textId="77777777" w:rsidR="00D76730" w:rsidRPr="00794BF6" w:rsidRDefault="00D76730" w:rsidP="00C37424">
            <w:pPr>
              <w:overflowPunct/>
              <w:autoSpaceDE/>
              <w:autoSpaceDN/>
              <w:adjustRightInd/>
              <w:spacing w:after="0"/>
              <w:rPr>
                <w:ins w:id="3917"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E5AB0B" w14:textId="77777777" w:rsidR="00D76730" w:rsidRPr="00794BF6" w:rsidRDefault="00D76730" w:rsidP="00C37424">
            <w:pPr>
              <w:overflowPunct/>
              <w:autoSpaceDE/>
              <w:autoSpaceDN/>
              <w:adjustRightInd/>
              <w:spacing w:after="0"/>
              <w:rPr>
                <w:ins w:id="3918" w:author="Roy Hu" w:date="2021-01-15T19:16:00Z"/>
                <w:rFonts w:ascii="Arial" w:eastAsia="宋体" w:hAnsi="Arial" w:cs="Arial"/>
                <w:sz w:val="18"/>
                <w:lang w:val="en-US" w:eastAsia="en-US"/>
              </w:rPr>
            </w:pPr>
          </w:p>
        </w:tc>
      </w:tr>
      <w:tr w:rsidR="00D76730" w:rsidRPr="00794BF6" w14:paraId="36035B46" w14:textId="77777777" w:rsidTr="00C37424">
        <w:trPr>
          <w:trHeight w:val="217"/>
          <w:jc w:val="center"/>
          <w:ins w:id="3919"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0C47791F" w14:textId="77777777" w:rsidR="00D76730" w:rsidRPr="00794BF6" w:rsidRDefault="00D76730" w:rsidP="00C37424">
            <w:pPr>
              <w:overflowPunct/>
              <w:autoSpaceDE/>
              <w:autoSpaceDN/>
              <w:adjustRightInd/>
              <w:rPr>
                <w:ins w:id="3920" w:author="Roy Hu" w:date="2021-01-15T19:16:00Z"/>
                <w:rFonts w:eastAsia="宋体" w:cs="Arial"/>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FE5F1F" w14:textId="77777777" w:rsidR="00D76730" w:rsidRPr="00794BF6" w:rsidRDefault="00D76730" w:rsidP="00C37424">
            <w:pPr>
              <w:overflowPunct/>
              <w:autoSpaceDE/>
              <w:autoSpaceDN/>
              <w:adjustRightInd/>
              <w:spacing w:after="0"/>
              <w:rPr>
                <w:ins w:id="3921"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593FF54" w14:textId="77777777" w:rsidR="00D76730" w:rsidRPr="00794BF6" w:rsidRDefault="00D76730" w:rsidP="00C37424">
            <w:pPr>
              <w:overflowPunct/>
              <w:autoSpaceDE/>
              <w:autoSpaceDN/>
              <w:adjustRightInd/>
              <w:spacing w:after="0"/>
              <w:rPr>
                <w:ins w:id="3922"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715E8" w14:textId="77777777" w:rsidR="00D76730" w:rsidRPr="00794BF6" w:rsidRDefault="00D76730" w:rsidP="00C37424">
            <w:pPr>
              <w:overflowPunct/>
              <w:autoSpaceDE/>
              <w:autoSpaceDN/>
              <w:adjustRightInd/>
              <w:spacing w:after="0"/>
              <w:rPr>
                <w:ins w:id="3923"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FD01755" w14:textId="77777777" w:rsidR="00D76730" w:rsidRPr="00794BF6" w:rsidRDefault="00D76730" w:rsidP="00C37424">
            <w:pPr>
              <w:overflowPunct/>
              <w:autoSpaceDE/>
              <w:autoSpaceDN/>
              <w:adjustRightInd/>
              <w:spacing w:after="0"/>
              <w:rPr>
                <w:ins w:id="3924"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1BFE9A" w14:textId="77777777" w:rsidR="00D76730" w:rsidRPr="00794BF6" w:rsidRDefault="00D76730" w:rsidP="00C37424">
            <w:pPr>
              <w:overflowPunct/>
              <w:autoSpaceDE/>
              <w:autoSpaceDN/>
              <w:adjustRightInd/>
              <w:spacing w:after="0"/>
              <w:rPr>
                <w:ins w:id="3925" w:author="Roy Hu" w:date="2021-01-15T19:16:00Z"/>
                <w:rFonts w:ascii="Arial" w:eastAsia="宋体" w:hAnsi="Arial" w:cs="Arial"/>
                <w:sz w:val="18"/>
                <w:lang w:val="en-US" w:eastAsia="en-US"/>
              </w:rPr>
            </w:pPr>
          </w:p>
        </w:tc>
      </w:tr>
      <w:tr w:rsidR="00D76730" w:rsidRPr="00794BF6" w14:paraId="561CEEAD" w14:textId="77777777" w:rsidTr="00C37424">
        <w:trPr>
          <w:trHeight w:val="113"/>
          <w:jc w:val="center"/>
          <w:ins w:id="3926"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39D153B0" w14:textId="77777777" w:rsidR="00D76730" w:rsidRPr="00794BF6" w:rsidRDefault="00D76730" w:rsidP="00C37424">
            <w:pPr>
              <w:keepNext/>
              <w:keepLines/>
              <w:overflowPunct/>
              <w:autoSpaceDE/>
              <w:autoSpaceDN/>
              <w:adjustRightInd/>
              <w:spacing w:after="0"/>
              <w:rPr>
                <w:ins w:id="3927" w:author="Roy Hu" w:date="2021-01-15T19:16:00Z"/>
                <w:rFonts w:ascii="Arial" w:eastAsia="Calibri" w:hAnsi="Arial" w:cs="Arial"/>
                <w:sz w:val="18"/>
                <w:szCs w:val="18"/>
                <w:lang w:eastAsia="en-US"/>
              </w:rPr>
            </w:pPr>
            <w:ins w:id="3928" w:author="Roy Hu" w:date="2021-01-15T19:16:00Z">
              <w:r w:rsidRPr="00794BF6">
                <w:rPr>
                  <w:rFonts w:ascii="Arial" w:eastAsia="Calibri" w:hAnsi="Arial" w:cs="Arial"/>
                  <w:position w:val="-12"/>
                  <w:sz w:val="18"/>
                  <w:szCs w:val="22"/>
                  <w:lang w:val="en-US" w:eastAsia="en-US"/>
                </w:rPr>
                <w:object w:dxaOrig="840" w:dyaOrig="348" w14:anchorId="7E562EE8">
                  <v:shape id="_x0000_i1041" type="#_x0000_t75" style="width:42pt;height:17.55pt" o:ole="" fillcolor="window">
                    <v:imagedata r:id="rId19" o:title=""/>
                  </v:shape>
                  <o:OLEObject Type="Embed" ProgID="Equation.3" ShapeID="_x0000_i1041" DrawAspect="Content" ObjectID="_1673849910"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E8456D0" w14:textId="77777777" w:rsidR="00D76730" w:rsidRPr="00794BF6" w:rsidRDefault="00D76730" w:rsidP="00C37424">
            <w:pPr>
              <w:keepNext/>
              <w:keepLines/>
              <w:overflowPunct/>
              <w:autoSpaceDE/>
              <w:autoSpaceDN/>
              <w:adjustRightInd/>
              <w:spacing w:after="0"/>
              <w:jc w:val="center"/>
              <w:rPr>
                <w:ins w:id="3929" w:author="Roy Hu" w:date="2021-01-15T19:16:00Z"/>
                <w:rFonts w:ascii="Arial" w:eastAsia="宋体" w:hAnsi="Arial"/>
                <w:sz w:val="18"/>
                <w:lang w:val="en-US" w:eastAsia="en-US"/>
              </w:rPr>
            </w:pPr>
            <w:ins w:id="3930" w:author="Roy Hu" w:date="2021-01-15T19:16:00Z">
              <w:r w:rsidRPr="00794BF6">
                <w:rPr>
                  <w:rFonts w:ascii="Arial" w:eastAsia="等线" w:hAnsi="Arial" w:cs="Arial"/>
                  <w:sz w:val="18"/>
                  <w:szCs w:val="22"/>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603352B" w14:textId="77777777" w:rsidR="00D76730" w:rsidRPr="00794BF6" w:rsidRDefault="00D76730" w:rsidP="00C37424">
            <w:pPr>
              <w:keepNext/>
              <w:keepLines/>
              <w:overflowPunct/>
              <w:autoSpaceDE/>
              <w:autoSpaceDN/>
              <w:adjustRightInd/>
              <w:spacing w:after="0"/>
              <w:jc w:val="center"/>
              <w:rPr>
                <w:ins w:id="3931" w:author="Roy Hu" w:date="2021-01-15T19:16:00Z"/>
                <w:rFonts w:ascii="Arial" w:eastAsia="等线" w:hAnsi="Arial" w:cs="Arial"/>
                <w:sz w:val="18"/>
                <w:szCs w:val="22"/>
                <w:lang w:val="en-US" w:eastAsia="zh-CN"/>
              </w:rPr>
            </w:pPr>
            <w:ins w:id="3932" w:author="Roy Hu" w:date="2021-01-15T19:16: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1B70A9" w14:textId="77777777" w:rsidR="00D76730" w:rsidRPr="00794BF6" w:rsidRDefault="00D76730" w:rsidP="00C37424">
            <w:pPr>
              <w:keepNext/>
              <w:keepLines/>
              <w:overflowPunct/>
              <w:autoSpaceDE/>
              <w:autoSpaceDN/>
              <w:adjustRightInd/>
              <w:spacing w:after="0"/>
              <w:jc w:val="center"/>
              <w:rPr>
                <w:ins w:id="3933" w:author="Roy Hu" w:date="2021-01-15T19:16:00Z"/>
                <w:rFonts w:ascii="Arial" w:eastAsia="等线" w:hAnsi="Arial" w:cs="Arial"/>
                <w:sz w:val="18"/>
                <w:szCs w:val="22"/>
                <w:lang w:val="en-US" w:eastAsia="en-US"/>
              </w:rPr>
            </w:pPr>
            <w:ins w:id="3934" w:author="Roy Hu" w:date="2021-01-15T19:16: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BDEC86" w14:textId="77777777" w:rsidR="00D76730" w:rsidRPr="00794BF6" w:rsidRDefault="00D76730" w:rsidP="00C37424">
            <w:pPr>
              <w:keepNext/>
              <w:keepLines/>
              <w:overflowPunct/>
              <w:autoSpaceDE/>
              <w:autoSpaceDN/>
              <w:adjustRightInd/>
              <w:spacing w:after="0"/>
              <w:jc w:val="center"/>
              <w:rPr>
                <w:ins w:id="3935" w:author="Roy Hu" w:date="2021-01-15T19:16:00Z"/>
                <w:rFonts w:ascii="Arial" w:eastAsia="等线" w:hAnsi="Arial" w:cs="Arial"/>
                <w:sz w:val="18"/>
                <w:szCs w:val="22"/>
                <w:lang w:val="en-US" w:eastAsia="en-US"/>
              </w:rPr>
            </w:pPr>
            <w:ins w:id="3936" w:author="Roy Hu" w:date="2021-01-15T19:16: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277E17" w14:textId="77777777" w:rsidR="00D76730" w:rsidRPr="00794BF6" w:rsidRDefault="00D76730" w:rsidP="00C37424">
            <w:pPr>
              <w:keepNext/>
              <w:keepLines/>
              <w:overflowPunct/>
              <w:autoSpaceDE/>
              <w:autoSpaceDN/>
              <w:adjustRightInd/>
              <w:spacing w:after="0"/>
              <w:jc w:val="center"/>
              <w:rPr>
                <w:ins w:id="3937" w:author="Roy Hu" w:date="2021-01-15T19:16:00Z"/>
                <w:rFonts w:ascii="Arial" w:eastAsia="等线" w:hAnsi="Arial" w:cs="Arial"/>
                <w:sz w:val="18"/>
                <w:szCs w:val="22"/>
                <w:lang w:val="en-US" w:eastAsia="en-US"/>
              </w:rPr>
            </w:pPr>
            <w:ins w:id="3938" w:author="Roy Hu" w:date="2021-01-15T19:16:00Z">
              <w:r w:rsidRPr="00794BF6">
                <w:rPr>
                  <w:rFonts w:ascii="Arial" w:eastAsia="等线" w:hAnsi="Arial" w:cs="Arial"/>
                  <w:sz w:val="18"/>
                  <w:szCs w:val="22"/>
                  <w:lang w:val="en-US" w:eastAsia="zh-CN"/>
                </w:rPr>
                <w:t>-3</w:t>
              </w:r>
            </w:ins>
          </w:p>
        </w:tc>
      </w:tr>
      <w:tr w:rsidR="00D76730" w:rsidRPr="00794BF6" w14:paraId="7246A3B7" w14:textId="77777777" w:rsidTr="00C37424">
        <w:trPr>
          <w:trHeight w:val="113"/>
          <w:jc w:val="center"/>
          <w:ins w:id="3939" w:author="Roy Hu" w:date="2021-01-15T19:16: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2EFD5723" w14:textId="77777777" w:rsidR="00D76730" w:rsidRPr="00794BF6" w:rsidRDefault="00D76730" w:rsidP="00C37424">
            <w:pPr>
              <w:keepNext/>
              <w:keepLines/>
              <w:overflowPunct/>
              <w:autoSpaceDE/>
              <w:autoSpaceDN/>
              <w:adjustRightInd/>
              <w:spacing w:after="0"/>
              <w:ind w:left="851" w:hanging="851"/>
              <w:rPr>
                <w:ins w:id="3940" w:author="Roy Hu" w:date="2021-01-15T19:16:00Z"/>
                <w:rFonts w:ascii="Arial" w:eastAsia="等线" w:hAnsi="Arial" w:cs="Arial"/>
                <w:sz w:val="18"/>
                <w:szCs w:val="22"/>
                <w:lang w:val="en-US" w:eastAsia="en-US"/>
              </w:rPr>
            </w:pPr>
            <w:ins w:id="3941" w:author="Roy Hu" w:date="2021-01-15T19:16: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4804AFF5" w14:textId="77777777" w:rsidR="00D76730" w:rsidRPr="00794BF6" w:rsidRDefault="00D76730" w:rsidP="00C37424">
            <w:pPr>
              <w:keepNext/>
              <w:keepLines/>
              <w:overflowPunct/>
              <w:autoSpaceDE/>
              <w:autoSpaceDN/>
              <w:adjustRightInd/>
              <w:spacing w:after="0"/>
              <w:ind w:left="851" w:hanging="851"/>
              <w:rPr>
                <w:ins w:id="3942" w:author="Roy Hu" w:date="2021-01-15T19:16:00Z"/>
                <w:rFonts w:ascii="Arial" w:eastAsia="等线" w:hAnsi="Arial" w:cs="Arial"/>
                <w:sz w:val="18"/>
                <w:szCs w:val="22"/>
                <w:lang w:val="en-US" w:eastAsia="en-US"/>
              </w:rPr>
            </w:pPr>
            <w:ins w:id="3943" w:author="Roy Hu" w:date="2021-01-15T19:16: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3944" w:author="Roy Hu" w:date="2021-01-15T19:16:00Z">
              <w:r w:rsidRPr="00794BF6">
                <w:rPr>
                  <w:rFonts w:ascii="Arial" w:eastAsia="Calibri" w:hAnsi="Arial" w:cs="v4.2.0"/>
                  <w:position w:val="-12"/>
                  <w:sz w:val="18"/>
                  <w:szCs w:val="22"/>
                  <w:lang w:val="en-US" w:eastAsia="en-US"/>
                </w:rPr>
                <w:object w:dxaOrig="372" w:dyaOrig="348" w14:anchorId="4B52801A">
                  <v:shape id="_x0000_i1042" type="#_x0000_t75" style="width:18.45pt;height:17.55pt" o:ole="" fillcolor="window">
                    <v:imagedata r:id="rId14" o:title=""/>
                  </v:shape>
                  <o:OLEObject Type="Embed" ProgID="Equation.3" ShapeID="_x0000_i1042" DrawAspect="Content" ObjectID="_1673849911" r:id="rId34"/>
                </w:object>
              </w:r>
            </w:ins>
            <w:ins w:id="3945" w:author="Roy Hu" w:date="2021-01-15T19:16:00Z">
              <w:r w:rsidRPr="00794BF6">
                <w:rPr>
                  <w:rFonts w:ascii="Arial" w:eastAsia="等线" w:hAnsi="Arial" w:cs="Arial"/>
                  <w:sz w:val="18"/>
                  <w:szCs w:val="22"/>
                  <w:lang w:val="en-US" w:eastAsia="en-US"/>
                </w:rPr>
                <w:t xml:space="preserve"> to be fulfilled.</w:t>
              </w:r>
            </w:ins>
          </w:p>
          <w:p w14:paraId="76DF2676" w14:textId="77777777" w:rsidR="00D76730" w:rsidRPr="00794BF6" w:rsidRDefault="00D76730" w:rsidP="00C37424">
            <w:pPr>
              <w:keepNext/>
              <w:keepLines/>
              <w:overflowPunct/>
              <w:autoSpaceDE/>
              <w:autoSpaceDN/>
              <w:adjustRightInd/>
              <w:spacing w:after="0"/>
              <w:ind w:left="851" w:hanging="851"/>
              <w:rPr>
                <w:ins w:id="3946" w:author="Roy Hu" w:date="2021-01-15T19:16:00Z"/>
                <w:rFonts w:ascii="Arial" w:eastAsia="等线" w:hAnsi="Arial" w:cs="Arial"/>
                <w:sz w:val="18"/>
                <w:szCs w:val="22"/>
                <w:lang w:val="en-US" w:eastAsia="en-US"/>
              </w:rPr>
            </w:pPr>
            <w:ins w:id="3947" w:author="Roy Hu" w:date="2021-01-15T19:16: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69D3829D" w14:textId="77777777" w:rsidR="00D76730" w:rsidRPr="00794BF6" w:rsidRDefault="00D76730" w:rsidP="00C37424">
            <w:pPr>
              <w:keepNext/>
              <w:keepLines/>
              <w:overflowPunct/>
              <w:autoSpaceDE/>
              <w:autoSpaceDN/>
              <w:adjustRightInd/>
              <w:spacing w:after="0"/>
              <w:ind w:left="851" w:hanging="851"/>
              <w:rPr>
                <w:ins w:id="3948" w:author="Roy Hu" w:date="2021-01-15T19:16:00Z"/>
                <w:rFonts w:ascii="Arial" w:eastAsia="等线" w:hAnsi="Arial" w:cs="Arial"/>
                <w:sz w:val="18"/>
                <w:szCs w:val="22"/>
                <w:lang w:val="en-US" w:eastAsia="en-US"/>
              </w:rPr>
            </w:pPr>
            <w:ins w:id="3949" w:author="Roy Hu" w:date="2021-01-15T19:16: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tc>
      </w:tr>
    </w:tbl>
    <w:p w14:paraId="1B0385CA" w14:textId="77777777" w:rsidR="00D76730" w:rsidRPr="00794BF6" w:rsidRDefault="00D76730" w:rsidP="00D76730">
      <w:pPr>
        <w:overflowPunct/>
        <w:autoSpaceDE/>
        <w:autoSpaceDN/>
        <w:adjustRightInd/>
        <w:rPr>
          <w:ins w:id="3950" w:author="Roy Hu" w:date="2021-01-15T19:16:00Z"/>
          <w:rFonts w:eastAsia="宋体"/>
          <w:lang w:eastAsia="en-US"/>
        </w:rPr>
      </w:pPr>
    </w:p>
    <w:p w14:paraId="713055D8" w14:textId="77777777" w:rsidR="00D76730" w:rsidRPr="00794BF6" w:rsidRDefault="00D76730" w:rsidP="00D76730">
      <w:pPr>
        <w:keepNext/>
        <w:keepLines/>
        <w:overflowPunct/>
        <w:autoSpaceDE/>
        <w:autoSpaceDN/>
        <w:adjustRightInd/>
        <w:spacing w:before="60"/>
        <w:jc w:val="center"/>
        <w:rPr>
          <w:ins w:id="3951" w:author="Roy Hu" w:date="2021-01-15T19:16:00Z"/>
          <w:rFonts w:ascii="Arial" w:eastAsia="等线" w:hAnsi="Arial" w:cs="Arial"/>
          <w:b/>
          <w:sz w:val="22"/>
          <w:szCs w:val="22"/>
          <w:lang w:eastAsia="en-US"/>
        </w:rPr>
      </w:pPr>
      <w:ins w:id="3952" w:author="Roy Hu" w:date="2021-01-15T19:16:00Z">
        <w:r w:rsidRPr="00794BF6">
          <w:rPr>
            <w:rFonts w:ascii="Arial" w:eastAsia="等线" w:hAnsi="Arial" w:cs="Arial"/>
            <w:b/>
            <w:sz w:val="22"/>
            <w:szCs w:val="22"/>
            <w:lang w:eastAsia="en-US"/>
          </w:rPr>
          <w:t>Table A.</w:t>
        </w:r>
        <w:r w:rsidRPr="00794BF6">
          <w:rPr>
            <w:rFonts w:ascii="Arial" w:eastAsia="等线" w:hAnsi="Arial" w:cs="Arial"/>
            <w:b/>
            <w:sz w:val="22"/>
            <w:szCs w:val="22"/>
          </w:rPr>
          <w:t>5.7.2.2.2-</w:t>
        </w:r>
        <w:r w:rsidRPr="00794BF6">
          <w:rPr>
            <w:rFonts w:ascii="Arial" w:eastAsia="等线" w:hAnsi="Arial" w:cs="Arial"/>
            <w:b/>
            <w:sz w:val="22"/>
            <w:szCs w:val="22"/>
            <w:lang w:eastAsia="zh-CN"/>
          </w:rPr>
          <w:t>3</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D76730" w:rsidRPr="00794BF6" w14:paraId="7358571C" w14:textId="77777777" w:rsidTr="00C37424">
        <w:trPr>
          <w:trHeight w:val="20"/>
          <w:jc w:val="center"/>
          <w:ins w:id="3953" w:author="Roy Hu" w:date="2021-01-15T19:1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65A39E6" w14:textId="77777777" w:rsidR="00D76730" w:rsidRPr="00794BF6" w:rsidRDefault="00D76730" w:rsidP="00C37424">
            <w:pPr>
              <w:keepNext/>
              <w:keepLines/>
              <w:overflowPunct/>
              <w:autoSpaceDE/>
              <w:autoSpaceDN/>
              <w:adjustRightInd/>
              <w:spacing w:after="0"/>
              <w:jc w:val="center"/>
              <w:rPr>
                <w:ins w:id="3954" w:author="Roy Hu" w:date="2021-01-15T19:16:00Z"/>
                <w:rFonts w:ascii="Arial" w:eastAsia="等线" w:hAnsi="Arial" w:cs="Arial"/>
                <w:b/>
                <w:sz w:val="18"/>
                <w:szCs w:val="22"/>
                <w:lang w:val="en-US" w:eastAsia="en-US"/>
              </w:rPr>
            </w:pPr>
            <w:ins w:id="3955" w:author="Roy Hu" w:date="2021-01-15T19:16:00Z">
              <w:r w:rsidRPr="00794BF6">
                <w:rPr>
                  <w:rFonts w:ascii="Arial" w:eastAsia="等线" w:hAnsi="Arial" w:cs="Arial"/>
                  <w:b/>
                  <w:sz w:val="18"/>
                  <w:szCs w:val="22"/>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6C2544" w14:textId="77777777" w:rsidR="00D76730" w:rsidRPr="00794BF6" w:rsidRDefault="00D76730" w:rsidP="00C37424">
            <w:pPr>
              <w:keepNext/>
              <w:keepLines/>
              <w:overflowPunct/>
              <w:autoSpaceDE/>
              <w:autoSpaceDN/>
              <w:adjustRightInd/>
              <w:spacing w:after="0"/>
              <w:jc w:val="center"/>
              <w:rPr>
                <w:ins w:id="3956" w:author="Roy Hu" w:date="2021-01-15T19:16:00Z"/>
                <w:rFonts w:ascii="Arial" w:eastAsia="等线" w:hAnsi="Arial" w:cs="Arial"/>
                <w:b/>
                <w:sz w:val="18"/>
                <w:szCs w:val="22"/>
                <w:lang w:val="en-US" w:eastAsia="en-US"/>
              </w:rPr>
            </w:pPr>
            <w:ins w:id="3957" w:author="Roy Hu" w:date="2021-01-15T19:16:00Z">
              <w:r w:rsidRPr="00794BF6">
                <w:rPr>
                  <w:rFonts w:ascii="Arial" w:eastAsia="等线" w:hAnsi="Arial" w:cs="Arial"/>
                  <w:b/>
                  <w:sz w:val="18"/>
                  <w:szCs w:val="22"/>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5DE6D16" w14:textId="77777777" w:rsidR="00D76730" w:rsidRPr="00794BF6" w:rsidRDefault="00D76730" w:rsidP="00C37424">
            <w:pPr>
              <w:keepNext/>
              <w:keepLines/>
              <w:overflowPunct/>
              <w:autoSpaceDE/>
              <w:autoSpaceDN/>
              <w:adjustRightInd/>
              <w:spacing w:after="0"/>
              <w:jc w:val="center"/>
              <w:rPr>
                <w:ins w:id="3958" w:author="Roy Hu" w:date="2021-01-15T19:16:00Z"/>
                <w:rFonts w:ascii="Arial" w:eastAsia="等线" w:hAnsi="Arial" w:cs="Arial"/>
                <w:b/>
                <w:sz w:val="18"/>
                <w:szCs w:val="22"/>
                <w:lang w:val="en-US" w:eastAsia="en-US"/>
              </w:rPr>
            </w:pPr>
            <w:ins w:id="3959" w:author="Roy Hu" w:date="2021-01-15T19:16: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0B8E21" w14:textId="77777777" w:rsidR="00D76730" w:rsidRPr="00794BF6" w:rsidRDefault="00D76730" w:rsidP="00C37424">
            <w:pPr>
              <w:keepNext/>
              <w:keepLines/>
              <w:overflowPunct/>
              <w:autoSpaceDE/>
              <w:autoSpaceDN/>
              <w:adjustRightInd/>
              <w:spacing w:after="0"/>
              <w:jc w:val="center"/>
              <w:rPr>
                <w:ins w:id="3960" w:author="Roy Hu" w:date="2021-01-15T19:16:00Z"/>
                <w:rFonts w:ascii="Arial" w:eastAsia="等线" w:hAnsi="Arial" w:cs="Arial"/>
                <w:b/>
                <w:sz w:val="18"/>
                <w:szCs w:val="22"/>
                <w:lang w:val="en-US" w:eastAsia="zh-CN"/>
              </w:rPr>
            </w:pPr>
            <w:ins w:id="3961" w:author="Roy Hu" w:date="2021-01-15T19:16: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D76730" w:rsidRPr="00794BF6" w14:paraId="4F054AC6" w14:textId="77777777" w:rsidTr="00C37424">
        <w:trPr>
          <w:trHeight w:val="20"/>
          <w:jc w:val="center"/>
          <w:ins w:id="3962" w:author="Roy Hu" w:date="2021-01-15T19:16: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1F12C62F" w14:textId="77777777" w:rsidR="00D76730" w:rsidRPr="00794BF6" w:rsidRDefault="00D76730" w:rsidP="00C37424">
            <w:pPr>
              <w:overflowPunct/>
              <w:autoSpaceDE/>
              <w:autoSpaceDN/>
              <w:adjustRightInd/>
              <w:spacing w:after="0"/>
              <w:rPr>
                <w:ins w:id="3963" w:author="Roy Hu" w:date="2021-01-15T19:16: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49BA0A" w14:textId="77777777" w:rsidR="00D76730" w:rsidRPr="00794BF6" w:rsidRDefault="00D76730" w:rsidP="00C37424">
            <w:pPr>
              <w:overflowPunct/>
              <w:autoSpaceDE/>
              <w:autoSpaceDN/>
              <w:adjustRightInd/>
              <w:spacing w:after="0"/>
              <w:rPr>
                <w:ins w:id="3964" w:author="Roy Hu" w:date="2021-01-15T19:16:00Z"/>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72D79D" w14:textId="77777777" w:rsidR="00D76730" w:rsidRPr="00794BF6" w:rsidRDefault="00D76730" w:rsidP="00C37424">
            <w:pPr>
              <w:keepNext/>
              <w:keepLines/>
              <w:overflowPunct/>
              <w:autoSpaceDE/>
              <w:autoSpaceDN/>
              <w:adjustRightInd/>
              <w:spacing w:after="0"/>
              <w:jc w:val="center"/>
              <w:rPr>
                <w:ins w:id="3965" w:author="Roy Hu" w:date="2021-01-15T19:16:00Z"/>
                <w:rFonts w:ascii="Arial" w:eastAsia="等线" w:hAnsi="Arial" w:cs="Arial"/>
                <w:b/>
                <w:sz w:val="18"/>
                <w:szCs w:val="22"/>
                <w:lang w:val="en-US" w:eastAsia="zh-CN"/>
              </w:rPr>
            </w:pPr>
            <w:ins w:id="3966"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C694E7" w14:textId="77777777" w:rsidR="00D76730" w:rsidRPr="00794BF6" w:rsidRDefault="00D76730" w:rsidP="00C37424">
            <w:pPr>
              <w:keepNext/>
              <w:keepLines/>
              <w:overflowPunct/>
              <w:autoSpaceDE/>
              <w:autoSpaceDN/>
              <w:adjustRightInd/>
              <w:spacing w:after="0"/>
              <w:jc w:val="center"/>
              <w:rPr>
                <w:ins w:id="3967" w:author="Roy Hu" w:date="2021-01-15T19:16:00Z"/>
                <w:rFonts w:ascii="Arial" w:eastAsia="等线" w:hAnsi="Arial" w:cs="Arial"/>
                <w:b/>
                <w:sz w:val="18"/>
                <w:szCs w:val="22"/>
                <w:lang w:val="en-US" w:eastAsia="zh-CN"/>
              </w:rPr>
            </w:pPr>
            <w:ins w:id="3968"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4B26D9" w14:textId="77777777" w:rsidR="00D76730" w:rsidRPr="00794BF6" w:rsidRDefault="00D76730" w:rsidP="00C37424">
            <w:pPr>
              <w:keepNext/>
              <w:keepLines/>
              <w:overflowPunct/>
              <w:autoSpaceDE/>
              <w:autoSpaceDN/>
              <w:adjustRightInd/>
              <w:spacing w:after="0"/>
              <w:jc w:val="center"/>
              <w:rPr>
                <w:ins w:id="3969" w:author="Roy Hu" w:date="2021-01-15T19:16:00Z"/>
                <w:rFonts w:ascii="Arial" w:eastAsia="等线" w:hAnsi="Arial" w:cs="Arial"/>
                <w:b/>
                <w:sz w:val="18"/>
                <w:szCs w:val="22"/>
                <w:lang w:val="en-US" w:eastAsia="zh-CN"/>
              </w:rPr>
            </w:pPr>
            <w:ins w:id="3970"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1E573B" w14:textId="77777777" w:rsidR="00D76730" w:rsidRPr="00794BF6" w:rsidRDefault="00D76730" w:rsidP="00C37424">
            <w:pPr>
              <w:keepNext/>
              <w:keepLines/>
              <w:overflowPunct/>
              <w:autoSpaceDE/>
              <w:autoSpaceDN/>
              <w:adjustRightInd/>
              <w:spacing w:after="0"/>
              <w:jc w:val="center"/>
              <w:rPr>
                <w:ins w:id="3971" w:author="Roy Hu" w:date="2021-01-15T19:16:00Z"/>
                <w:rFonts w:ascii="Arial" w:eastAsia="等线" w:hAnsi="Arial" w:cs="Arial"/>
                <w:b/>
                <w:sz w:val="18"/>
                <w:szCs w:val="22"/>
                <w:lang w:val="en-US" w:eastAsia="zh-CN"/>
              </w:rPr>
            </w:pPr>
            <w:ins w:id="3972"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D76730" w:rsidRPr="00794BF6" w14:paraId="5EDDBFAE" w14:textId="77777777" w:rsidTr="00C37424">
        <w:trPr>
          <w:trHeight w:val="20"/>
          <w:jc w:val="center"/>
          <w:ins w:id="3973"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19126DB1" w14:textId="77777777" w:rsidR="00D76730" w:rsidRPr="00794BF6" w:rsidRDefault="00D76730" w:rsidP="00C37424">
            <w:pPr>
              <w:keepNext/>
              <w:keepLines/>
              <w:overflowPunct/>
              <w:autoSpaceDE/>
              <w:autoSpaceDN/>
              <w:adjustRightInd/>
              <w:spacing w:after="0"/>
              <w:rPr>
                <w:ins w:id="3974" w:author="Roy Hu" w:date="2021-01-15T19:16:00Z"/>
                <w:rFonts w:ascii="Arial" w:eastAsia="等线" w:hAnsi="Arial" w:cs="Arial"/>
                <w:sz w:val="18"/>
                <w:szCs w:val="22"/>
                <w:lang w:val="da-DK" w:eastAsia="en-US"/>
              </w:rPr>
            </w:pPr>
            <w:proofErr w:type="spellStart"/>
            <w:ins w:id="3975" w:author="Roy Hu" w:date="2021-01-15T19:16:00Z">
              <w:r w:rsidRPr="00794BF6">
                <w:rPr>
                  <w:rFonts w:ascii="Arial" w:eastAsia="等线" w:hAnsi="Arial" w:cs="Arial"/>
                  <w:sz w:val="18"/>
                  <w:szCs w:val="22"/>
                  <w:lang w:eastAsia="zh-CN"/>
                </w:rPr>
                <w:lastRenderedPageBreak/>
                <w:t>AoA</w:t>
              </w:r>
              <w:proofErr w:type="spellEnd"/>
              <w:r w:rsidRPr="00794BF6">
                <w:rPr>
                  <w:rFonts w:ascii="Arial" w:eastAsia="等线" w:hAnsi="Arial" w:cs="Arial"/>
                  <w:sz w:val="18"/>
                  <w:szCs w:val="22"/>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7306D805" w14:textId="77777777" w:rsidR="00D76730" w:rsidRPr="00794BF6" w:rsidRDefault="00D76730" w:rsidP="00C37424">
            <w:pPr>
              <w:keepNext/>
              <w:keepLines/>
              <w:overflowPunct/>
              <w:autoSpaceDE/>
              <w:autoSpaceDN/>
              <w:adjustRightInd/>
              <w:spacing w:after="0"/>
              <w:jc w:val="center"/>
              <w:rPr>
                <w:ins w:id="3976" w:author="Roy Hu" w:date="2021-01-15T19:16: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9A24E9" w14:textId="77777777" w:rsidR="00D76730" w:rsidRPr="00794BF6" w:rsidRDefault="00D76730" w:rsidP="00C37424">
            <w:pPr>
              <w:keepNext/>
              <w:keepLines/>
              <w:overflowPunct/>
              <w:autoSpaceDE/>
              <w:autoSpaceDN/>
              <w:adjustRightInd/>
              <w:spacing w:after="0"/>
              <w:jc w:val="center"/>
              <w:rPr>
                <w:ins w:id="3977" w:author="Roy Hu" w:date="2021-01-15T19:16:00Z"/>
                <w:rFonts w:ascii="Arial" w:eastAsia="等线" w:hAnsi="Arial" w:cs="Arial"/>
                <w:sz w:val="18"/>
                <w:szCs w:val="22"/>
                <w:lang w:val="en-US" w:eastAsia="zh-CN"/>
              </w:rPr>
            </w:pPr>
            <w:ins w:id="3978" w:author="Roy Hu" w:date="2021-01-15T19:16: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86EA77" w14:textId="77777777" w:rsidR="00D76730" w:rsidRPr="00794BF6" w:rsidRDefault="00D76730" w:rsidP="00C37424">
            <w:pPr>
              <w:keepNext/>
              <w:keepLines/>
              <w:overflowPunct/>
              <w:autoSpaceDE/>
              <w:autoSpaceDN/>
              <w:adjustRightInd/>
              <w:spacing w:after="0"/>
              <w:jc w:val="center"/>
              <w:rPr>
                <w:ins w:id="3979" w:author="Roy Hu" w:date="2021-01-15T19:16:00Z"/>
                <w:rFonts w:ascii="Arial" w:eastAsia="等线" w:hAnsi="Arial" w:cs="Arial"/>
                <w:sz w:val="18"/>
                <w:szCs w:val="22"/>
                <w:lang w:val="en-US" w:eastAsia="en-US"/>
              </w:rPr>
            </w:pPr>
            <w:ins w:id="3980" w:author="Roy Hu" w:date="2021-01-15T19:16: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r>
      <w:tr w:rsidR="00D76730" w:rsidRPr="00794BF6" w14:paraId="7A9473D0" w14:textId="77777777" w:rsidTr="00C37424">
        <w:trPr>
          <w:trHeight w:val="20"/>
          <w:jc w:val="center"/>
          <w:ins w:id="3981"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7C0F5824" w14:textId="77777777" w:rsidR="00D76730" w:rsidRPr="00794BF6" w:rsidRDefault="00D76730" w:rsidP="00C37424">
            <w:pPr>
              <w:keepNext/>
              <w:keepLines/>
              <w:overflowPunct/>
              <w:autoSpaceDE/>
              <w:autoSpaceDN/>
              <w:adjustRightInd/>
              <w:spacing w:after="0"/>
              <w:rPr>
                <w:ins w:id="3982" w:author="Roy Hu" w:date="2021-01-15T19:16:00Z"/>
                <w:rFonts w:ascii="Arial" w:eastAsia="等线" w:hAnsi="Arial" w:cs="Arial"/>
                <w:sz w:val="18"/>
                <w:szCs w:val="22"/>
                <w:lang w:eastAsia="zh-CN"/>
              </w:rPr>
            </w:pPr>
            <w:ins w:id="3983" w:author="Roy Hu" w:date="2021-01-15T19:16:00Z">
              <w:r w:rsidRPr="00794BF6">
                <w:rPr>
                  <w:rFonts w:ascii="Arial" w:eastAsia="等线" w:hAnsi="Arial" w:cs="Arial"/>
                  <w:sz w:val="18"/>
                  <w:szCs w:val="18"/>
                  <w:lang w:val="en-US" w:eastAsia="en-US"/>
                </w:rPr>
                <w:t xml:space="preserve">Assumption for UE </w:t>
              </w:r>
              <w:proofErr w:type="spellStart"/>
              <w:r w:rsidRPr="00794BF6">
                <w:rPr>
                  <w:rFonts w:ascii="Arial" w:eastAsia="等线" w:hAnsi="Arial" w:cs="Arial"/>
                  <w:sz w:val="18"/>
                  <w:szCs w:val="18"/>
                  <w:lang w:val="en-US" w:eastAsia="en-US"/>
                </w:rPr>
                <w:t>beams</w:t>
              </w:r>
              <w:r w:rsidRPr="00794BF6">
                <w:rPr>
                  <w:rFonts w:ascii="Arial" w:eastAsia="等线" w:hAnsi="Arial" w:cs="Arial"/>
                  <w:sz w:val="18"/>
                  <w:szCs w:val="18"/>
                  <w:vertAlign w:val="superscript"/>
                  <w:lang w:val="en-US" w:eastAsia="en-US"/>
                </w:rPr>
                <w:t>Note</w:t>
              </w:r>
              <w:proofErr w:type="spellEnd"/>
              <w:r w:rsidRPr="00794BF6">
                <w:rPr>
                  <w:rFonts w:ascii="Arial" w:eastAsia="等线" w:hAnsi="Arial" w:cs="Arial"/>
                  <w:sz w:val="18"/>
                  <w:szCs w:val="18"/>
                  <w:vertAlign w:val="superscript"/>
                  <w:lang w:val="en-US" w:eastAsia="en-US"/>
                </w:rPr>
                <w:t xml:space="preserve"> 8</w:t>
              </w:r>
            </w:ins>
          </w:p>
        </w:tc>
        <w:tc>
          <w:tcPr>
            <w:tcW w:w="1271" w:type="dxa"/>
            <w:tcBorders>
              <w:top w:val="single" w:sz="4" w:space="0" w:color="auto"/>
              <w:left w:val="single" w:sz="4" w:space="0" w:color="auto"/>
              <w:bottom w:val="single" w:sz="4" w:space="0" w:color="auto"/>
              <w:right w:val="single" w:sz="4" w:space="0" w:color="auto"/>
            </w:tcBorders>
            <w:vAlign w:val="center"/>
          </w:tcPr>
          <w:p w14:paraId="73B5466D" w14:textId="77777777" w:rsidR="00D76730" w:rsidRPr="00794BF6" w:rsidRDefault="00D76730" w:rsidP="00C37424">
            <w:pPr>
              <w:keepNext/>
              <w:keepLines/>
              <w:overflowPunct/>
              <w:autoSpaceDE/>
              <w:autoSpaceDN/>
              <w:adjustRightInd/>
              <w:spacing w:after="0"/>
              <w:jc w:val="center"/>
              <w:rPr>
                <w:ins w:id="3984" w:author="Roy Hu" w:date="2021-01-15T19:16: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C5BAC6D" w14:textId="77777777" w:rsidR="00D76730" w:rsidRPr="00794BF6" w:rsidRDefault="00D76730" w:rsidP="00C37424">
            <w:pPr>
              <w:keepNext/>
              <w:keepLines/>
              <w:overflowPunct/>
              <w:autoSpaceDE/>
              <w:autoSpaceDN/>
              <w:adjustRightInd/>
              <w:spacing w:after="0"/>
              <w:jc w:val="center"/>
              <w:rPr>
                <w:ins w:id="3985" w:author="Roy Hu" w:date="2021-01-15T19:16:00Z"/>
                <w:rFonts w:ascii="Arial" w:eastAsia="等线" w:hAnsi="Arial" w:cs="Arial"/>
                <w:sz w:val="18"/>
                <w:szCs w:val="22"/>
                <w:lang w:val="en-US" w:eastAsia="zh-CN"/>
              </w:rPr>
            </w:pPr>
            <w:ins w:id="3986" w:author="Roy Hu" w:date="2021-01-15T19:16:00Z">
              <w:r w:rsidRPr="00794BF6">
                <w:rPr>
                  <w:rFonts w:ascii="Arial" w:eastAsia="等线" w:hAnsi="Arial" w:cs="Arial"/>
                  <w:sz w:val="18"/>
                  <w:szCs w:val="22"/>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F28992" w14:textId="77777777" w:rsidR="00D76730" w:rsidRPr="00794BF6" w:rsidRDefault="00D76730" w:rsidP="00C37424">
            <w:pPr>
              <w:keepNext/>
              <w:keepLines/>
              <w:overflowPunct/>
              <w:autoSpaceDE/>
              <w:autoSpaceDN/>
              <w:adjustRightInd/>
              <w:spacing w:after="0"/>
              <w:jc w:val="center"/>
              <w:rPr>
                <w:ins w:id="3987" w:author="Roy Hu" w:date="2021-01-15T19:16:00Z"/>
                <w:rFonts w:ascii="Arial" w:eastAsia="等线" w:hAnsi="Arial" w:cs="Arial"/>
                <w:sz w:val="18"/>
                <w:szCs w:val="22"/>
                <w:lang w:val="en-US" w:eastAsia="zh-CN"/>
              </w:rPr>
            </w:pPr>
            <w:ins w:id="3988" w:author="Roy Hu" w:date="2021-01-15T19:16:00Z">
              <w:r w:rsidRPr="00794BF6">
                <w:rPr>
                  <w:rFonts w:ascii="Arial" w:eastAsia="等线" w:hAnsi="Arial" w:cs="Arial"/>
                  <w:sz w:val="18"/>
                  <w:szCs w:val="18"/>
                  <w:lang w:val="en-US" w:eastAsia="en-US"/>
                </w:rPr>
                <w:t>Rough</w:t>
              </w:r>
            </w:ins>
          </w:p>
        </w:tc>
      </w:tr>
      <w:tr w:rsidR="00D76730" w:rsidRPr="00794BF6" w14:paraId="26B353B9" w14:textId="77777777" w:rsidTr="00C37424">
        <w:trPr>
          <w:trHeight w:val="20"/>
          <w:jc w:val="center"/>
          <w:ins w:id="3989"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tcPr>
          <w:p w14:paraId="2C2BE13C" w14:textId="77777777" w:rsidR="00D76730" w:rsidRPr="00794BF6" w:rsidRDefault="00D76730" w:rsidP="00C37424">
            <w:pPr>
              <w:keepNext/>
              <w:keepLines/>
              <w:overflowPunct/>
              <w:autoSpaceDE/>
              <w:autoSpaceDN/>
              <w:adjustRightInd/>
              <w:spacing w:after="0"/>
              <w:rPr>
                <w:ins w:id="3990" w:author="Roy Hu" w:date="2021-01-15T19:16:00Z"/>
                <w:rFonts w:ascii="Arial" w:eastAsia="等线" w:hAnsi="Arial" w:cs="Arial"/>
                <w:sz w:val="18"/>
                <w:szCs w:val="22"/>
                <w:vertAlign w:val="superscript"/>
                <w:lang w:val="en-US" w:eastAsia="en-US"/>
              </w:rPr>
            </w:pPr>
            <w:ins w:id="3991" w:author="Roy Hu" w:date="2021-01-15T19:16:00Z">
              <w:r w:rsidRPr="00794BF6">
                <w:rPr>
                  <w:rFonts w:ascii="Arial" w:eastAsia="Calibri" w:hAnsi="Arial" w:cs="Arial"/>
                  <w:position w:val="-12"/>
                  <w:sz w:val="18"/>
                  <w:szCs w:val="22"/>
                  <w:lang w:val="en-US" w:eastAsia="en-US"/>
                </w:rPr>
                <w:object w:dxaOrig="372" w:dyaOrig="348" w14:anchorId="37094F2C">
                  <v:shape id="_x0000_i1043" type="#_x0000_t75" style="width:18.45pt;height:17.55pt" o:ole="" fillcolor="window">
                    <v:imagedata r:id="rId14" o:title=""/>
                  </v:shape>
                  <o:OLEObject Type="Embed" ProgID="Equation.3" ShapeID="_x0000_i1043" DrawAspect="Content" ObjectID="_1673849912" r:id="rId35"/>
                </w:object>
              </w:r>
            </w:ins>
            <w:ins w:id="3992" w:author="Roy Hu" w:date="2021-01-15T19:16:00Z">
              <w:r w:rsidRPr="00794BF6">
                <w:rPr>
                  <w:rFonts w:ascii="Arial" w:eastAsia="等线" w:hAnsi="Arial" w:cs="Arial"/>
                  <w:sz w:val="18"/>
                  <w:szCs w:val="22"/>
                  <w:vertAlign w:val="superscript"/>
                  <w:lang w:val="en-US" w:eastAsia="en-US"/>
                </w:rPr>
                <w:t>Note1</w:t>
              </w:r>
            </w:ins>
          </w:p>
          <w:p w14:paraId="2A6C7937" w14:textId="77777777" w:rsidR="00D76730" w:rsidRPr="00794BF6" w:rsidRDefault="00D76730" w:rsidP="00C37424">
            <w:pPr>
              <w:keepNext/>
              <w:keepLines/>
              <w:overflowPunct/>
              <w:autoSpaceDE/>
              <w:autoSpaceDN/>
              <w:adjustRightInd/>
              <w:spacing w:after="0"/>
              <w:rPr>
                <w:ins w:id="3993" w:author="Roy Hu" w:date="2021-01-15T19:16: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72F239" w14:textId="77777777" w:rsidR="00D76730" w:rsidRPr="00794BF6" w:rsidRDefault="00D76730" w:rsidP="00C37424">
            <w:pPr>
              <w:keepNext/>
              <w:keepLines/>
              <w:overflowPunct/>
              <w:autoSpaceDE/>
              <w:autoSpaceDN/>
              <w:adjustRightInd/>
              <w:spacing w:after="0"/>
              <w:jc w:val="center"/>
              <w:rPr>
                <w:ins w:id="3994" w:author="Roy Hu" w:date="2021-01-15T19:16:00Z"/>
                <w:rFonts w:ascii="Arial" w:eastAsia="等线" w:hAnsi="Arial" w:cs="Arial"/>
                <w:sz w:val="18"/>
                <w:szCs w:val="22"/>
                <w:lang w:val="en-US" w:eastAsia="en-US"/>
              </w:rPr>
            </w:pPr>
            <w:ins w:id="3995" w:author="Roy Hu" w:date="2021-01-15T19:16: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AC333DF" w14:textId="77777777" w:rsidR="00D76730" w:rsidRPr="00794BF6" w:rsidRDefault="00D76730" w:rsidP="00C37424">
            <w:pPr>
              <w:keepNext/>
              <w:keepLines/>
              <w:overflowPunct/>
              <w:autoSpaceDE/>
              <w:autoSpaceDN/>
              <w:adjustRightInd/>
              <w:spacing w:after="0"/>
              <w:jc w:val="center"/>
              <w:rPr>
                <w:ins w:id="3996" w:author="Roy Hu" w:date="2021-01-15T19:16:00Z"/>
                <w:rFonts w:ascii="Arial" w:eastAsia="等线" w:hAnsi="Arial" w:cs="Arial"/>
                <w:sz w:val="18"/>
                <w:szCs w:val="22"/>
                <w:lang w:val="en-US" w:eastAsia="zh-CN"/>
              </w:rPr>
            </w:pPr>
            <w:ins w:id="3997" w:author="Roy Hu" w:date="2021-01-15T19:16:00Z">
              <w:r w:rsidRPr="00794BF6">
                <w:rPr>
                  <w:rFonts w:ascii="Arial" w:eastAsia="等线" w:hAnsi="Arial" w:cs="Arial"/>
                  <w:sz w:val="18"/>
                  <w:szCs w:val="22"/>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A9D092" w14:textId="77777777" w:rsidR="00D76730" w:rsidRPr="00794BF6" w:rsidRDefault="00D76730" w:rsidP="00C37424">
            <w:pPr>
              <w:keepNext/>
              <w:keepLines/>
              <w:overflowPunct/>
              <w:autoSpaceDE/>
              <w:autoSpaceDN/>
              <w:adjustRightInd/>
              <w:spacing w:after="0"/>
              <w:jc w:val="center"/>
              <w:rPr>
                <w:ins w:id="3998" w:author="Roy Hu" w:date="2021-01-15T19:16:00Z"/>
                <w:rFonts w:ascii="Arial" w:eastAsia="等线" w:hAnsi="Arial" w:cs="Arial"/>
                <w:sz w:val="18"/>
                <w:szCs w:val="22"/>
                <w:lang w:val="en-US" w:eastAsia="zh-CN"/>
              </w:rPr>
            </w:pPr>
            <w:ins w:id="3999" w:author="Roy Hu" w:date="2021-01-15T19:16:00Z">
              <w:r w:rsidRPr="00794BF6">
                <w:rPr>
                  <w:rFonts w:ascii="Arial" w:eastAsia="等线" w:hAnsi="Arial" w:cs="Arial"/>
                  <w:sz w:val="18"/>
                  <w:szCs w:val="22"/>
                  <w:lang w:val="en-US" w:eastAsia="zh-CN"/>
                </w:rPr>
                <w:t>-94.03</w:t>
              </w:r>
            </w:ins>
          </w:p>
        </w:tc>
      </w:tr>
      <w:tr w:rsidR="00D76730" w:rsidRPr="00794BF6" w14:paraId="5707FD59" w14:textId="77777777" w:rsidTr="00C37424">
        <w:trPr>
          <w:trHeight w:val="20"/>
          <w:jc w:val="center"/>
          <w:ins w:id="4000"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tcPr>
          <w:p w14:paraId="489F9C39" w14:textId="77777777" w:rsidR="00D76730" w:rsidRPr="00794BF6" w:rsidRDefault="00D76730" w:rsidP="00C37424">
            <w:pPr>
              <w:keepNext/>
              <w:keepLines/>
              <w:overflowPunct/>
              <w:autoSpaceDE/>
              <w:autoSpaceDN/>
              <w:adjustRightInd/>
              <w:spacing w:after="0"/>
              <w:rPr>
                <w:ins w:id="4001" w:author="Roy Hu" w:date="2021-01-15T19:16:00Z"/>
                <w:rFonts w:ascii="Arial" w:eastAsia="等线" w:hAnsi="Arial" w:cs="Arial"/>
                <w:sz w:val="18"/>
                <w:szCs w:val="22"/>
                <w:vertAlign w:val="superscript"/>
                <w:lang w:val="en-US" w:eastAsia="en-US"/>
              </w:rPr>
            </w:pPr>
            <w:ins w:id="4002" w:author="Roy Hu" w:date="2021-01-15T19:16:00Z">
              <w:r w:rsidRPr="00794BF6">
                <w:rPr>
                  <w:rFonts w:ascii="Arial" w:eastAsia="Calibri" w:hAnsi="Arial" w:cs="Arial"/>
                  <w:position w:val="-12"/>
                  <w:sz w:val="18"/>
                  <w:szCs w:val="22"/>
                  <w:lang w:val="en-US" w:eastAsia="en-US"/>
                </w:rPr>
                <w:object w:dxaOrig="372" w:dyaOrig="348" w14:anchorId="7B2F09C5">
                  <v:shape id="_x0000_i1044" type="#_x0000_t75" style="width:18.45pt;height:17.55pt" o:ole="" fillcolor="window">
                    <v:imagedata r:id="rId14" o:title=""/>
                  </v:shape>
                  <o:OLEObject Type="Embed" ProgID="Equation.3" ShapeID="_x0000_i1044" DrawAspect="Content" ObjectID="_1673849913" r:id="rId36"/>
                </w:object>
              </w:r>
            </w:ins>
            <w:ins w:id="4003" w:author="Roy Hu" w:date="2021-01-15T19:16:00Z">
              <w:r w:rsidRPr="00794BF6">
                <w:rPr>
                  <w:rFonts w:ascii="Arial" w:eastAsia="等线" w:hAnsi="Arial" w:cs="Arial"/>
                  <w:sz w:val="18"/>
                  <w:szCs w:val="22"/>
                  <w:vertAlign w:val="superscript"/>
                  <w:lang w:val="en-US" w:eastAsia="en-US"/>
                </w:rPr>
                <w:t>Note1</w:t>
              </w:r>
            </w:ins>
          </w:p>
          <w:p w14:paraId="2E392381" w14:textId="77777777" w:rsidR="00D76730" w:rsidRPr="00794BF6" w:rsidRDefault="00D76730" w:rsidP="00C37424">
            <w:pPr>
              <w:keepNext/>
              <w:keepLines/>
              <w:overflowPunct/>
              <w:autoSpaceDE/>
              <w:autoSpaceDN/>
              <w:adjustRightInd/>
              <w:spacing w:after="0"/>
              <w:rPr>
                <w:ins w:id="4004" w:author="Roy Hu" w:date="2021-01-15T19:16: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13DBCF" w14:textId="77777777" w:rsidR="00D76730" w:rsidRPr="00794BF6" w:rsidRDefault="00D76730" w:rsidP="00C37424">
            <w:pPr>
              <w:keepNext/>
              <w:keepLines/>
              <w:overflowPunct/>
              <w:autoSpaceDE/>
              <w:autoSpaceDN/>
              <w:adjustRightInd/>
              <w:spacing w:after="0"/>
              <w:jc w:val="center"/>
              <w:rPr>
                <w:ins w:id="4005" w:author="Roy Hu" w:date="2021-01-15T19:16:00Z"/>
                <w:rFonts w:ascii="Arial" w:eastAsia="等线" w:hAnsi="Arial" w:cs="Arial"/>
                <w:sz w:val="18"/>
                <w:szCs w:val="22"/>
                <w:lang w:val="en-US" w:eastAsia="en-US"/>
              </w:rPr>
            </w:pPr>
            <w:ins w:id="4006"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E48D22" w14:textId="77777777" w:rsidR="00D76730" w:rsidRPr="00794BF6" w:rsidRDefault="00D76730" w:rsidP="00C37424">
            <w:pPr>
              <w:keepNext/>
              <w:keepLines/>
              <w:overflowPunct/>
              <w:autoSpaceDE/>
              <w:autoSpaceDN/>
              <w:adjustRightInd/>
              <w:spacing w:after="0"/>
              <w:jc w:val="center"/>
              <w:rPr>
                <w:ins w:id="4007" w:author="Roy Hu" w:date="2021-01-15T19:16:00Z"/>
                <w:rFonts w:ascii="Arial" w:eastAsia="等线" w:hAnsi="Arial" w:cs="Arial"/>
                <w:sz w:val="18"/>
                <w:szCs w:val="22"/>
                <w:lang w:val="en-US" w:eastAsia="zh-CN"/>
              </w:rPr>
            </w:pPr>
            <w:ins w:id="4008" w:author="Roy Hu" w:date="2021-01-15T19:16:00Z">
              <w:r w:rsidRPr="00794BF6">
                <w:rPr>
                  <w:rFonts w:ascii="Arial" w:eastAsia="等线" w:hAnsi="Arial" w:cs="Arial"/>
                  <w:sz w:val="18"/>
                  <w:szCs w:val="22"/>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80731A2" w14:textId="77777777" w:rsidR="00D76730" w:rsidRPr="00794BF6" w:rsidRDefault="00D76730" w:rsidP="00C37424">
            <w:pPr>
              <w:keepNext/>
              <w:keepLines/>
              <w:overflowPunct/>
              <w:autoSpaceDE/>
              <w:autoSpaceDN/>
              <w:adjustRightInd/>
              <w:spacing w:after="0"/>
              <w:jc w:val="center"/>
              <w:rPr>
                <w:ins w:id="4009" w:author="Roy Hu" w:date="2021-01-15T19:16:00Z"/>
                <w:rFonts w:ascii="Arial" w:eastAsia="等线" w:hAnsi="Arial" w:cs="Arial"/>
                <w:sz w:val="18"/>
                <w:szCs w:val="22"/>
                <w:lang w:val="en-US" w:eastAsia="en-US"/>
              </w:rPr>
            </w:pPr>
            <w:ins w:id="4010" w:author="Roy Hu" w:date="2021-01-15T19:16:00Z">
              <w:r w:rsidRPr="00794BF6">
                <w:rPr>
                  <w:rFonts w:ascii="Arial" w:eastAsia="等线" w:hAnsi="Arial" w:cs="Arial"/>
                  <w:sz w:val="18"/>
                  <w:szCs w:val="22"/>
                  <w:lang w:val="en-US" w:eastAsia="zh-CN"/>
                </w:rPr>
                <w:t>-85.0</w:t>
              </w:r>
            </w:ins>
          </w:p>
        </w:tc>
      </w:tr>
      <w:tr w:rsidR="00D76730" w:rsidRPr="00794BF6" w14:paraId="693F58B9" w14:textId="77777777" w:rsidTr="00C37424">
        <w:trPr>
          <w:trHeight w:val="20"/>
          <w:jc w:val="center"/>
          <w:ins w:id="4011"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688F35F1" w14:textId="77777777" w:rsidR="00D76730" w:rsidRPr="00DA3CD9" w:rsidRDefault="00D76730" w:rsidP="00C37424">
            <w:pPr>
              <w:keepNext/>
              <w:keepLines/>
              <w:overflowPunct/>
              <w:autoSpaceDE/>
              <w:autoSpaceDN/>
              <w:adjustRightInd/>
              <w:spacing w:after="0"/>
              <w:rPr>
                <w:ins w:id="4012" w:author="Roy Hu" w:date="2021-01-15T19:16:00Z"/>
                <w:rFonts w:ascii="Arial" w:eastAsia="等线" w:hAnsi="Arial" w:cs="Arial"/>
                <w:sz w:val="18"/>
                <w:szCs w:val="22"/>
                <w:vertAlign w:val="superscript"/>
                <w:lang w:val="en-US" w:eastAsia="en-US"/>
                <w:rPrChange w:id="4013" w:author="Roy Hu" w:date="2021-02-03T09:27:00Z">
                  <w:rPr>
                    <w:ins w:id="4014" w:author="Roy Hu" w:date="2021-01-15T19:16:00Z"/>
                    <w:rFonts w:ascii="Arial" w:eastAsia="等线" w:hAnsi="Arial" w:cs="Arial"/>
                    <w:sz w:val="18"/>
                    <w:szCs w:val="22"/>
                    <w:highlight w:val="yellow"/>
                    <w:vertAlign w:val="superscript"/>
                    <w:lang w:val="en-US" w:eastAsia="en-US"/>
                  </w:rPr>
                </w:rPrChange>
              </w:rPr>
            </w:pPr>
            <w:ins w:id="4015" w:author="Roy Hu" w:date="2021-01-15T19:16:00Z">
              <w:r w:rsidRPr="00DA3CD9">
                <w:rPr>
                  <w:rFonts w:ascii="Arial" w:eastAsia="等线" w:hAnsi="Arial" w:cs="Arial"/>
                  <w:sz w:val="18"/>
                  <w:szCs w:val="22"/>
                  <w:lang w:val="en-US" w:eastAsia="zh-CN"/>
                  <w:rPrChange w:id="4016" w:author="Roy Hu" w:date="2021-02-03T09:27:00Z">
                    <w:rPr>
                      <w:rFonts w:ascii="Arial" w:eastAsia="等线" w:hAnsi="Arial" w:cs="Arial"/>
                      <w:sz w:val="18"/>
                      <w:szCs w:val="22"/>
                      <w:highlight w:val="yellow"/>
                      <w:lang w:val="en-US" w:eastAsia="zh-CN"/>
                    </w:rPr>
                  </w:rPrChange>
                </w:rPr>
                <w:t>CSI-RP</w:t>
              </w:r>
              <w:r w:rsidRPr="00DA3CD9">
                <w:rPr>
                  <w:rFonts w:ascii="Arial" w:eastAsia="等线" w:hAnsi="Arial" w:cs="Arial"/>
                  <w:sz w:val="18"/>
                  <w:szCs w:val="22"/>
                  <w:vertAlign w:val="superscript"/>
                  <w:lang w:val="en-US" w:eastAsia="en-US"/>
                  <w:rPrChange w:id="4017" w:author="Roy Hu" w:date="2021-02-03T09:27:00Z">
                    <w:rPr>
                      <w:rFonts w:ascii="Arial" w:eastAsia="等线" w:hAnsi="Arial" w:cs="Arial"/>
                      <w:sz w:val="18"/>
                      <w:szCs w:val="22"/>
                      <w:highlight w:val="yellow"/>
                      <w:vertAlign w:val="superscript"/>
                      <w:lang w:val="en-US" w:eastAsia="en-US"/>
                    </w:rPr>
                  </w:rPrChange>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9154CFE" w14:textId="77777777" w:rsidR="00D76730" w:rsidRPr="00794BF6" w:rsidRDefault="00D76730" w:rsidP="00C37424">
            <w:pPr>
              <w:keepNext/>
              <w:keepLines/>
              <w:overflowPunct/>
              <w:autoSpaceDE/>
              <w:autoSpaceDN/>
              <w:adjustRightInd/>
              <w:spacing w:after="0"/>
              <w:jc w:val="center"/>
              <w:rPr>
                <w:ins w:id="4018" w:author="Roy Hu" w:date="2021-01-15T19:16:00Z"/>
                <w:rFonts w:ascii="Arial" w:eastAsia="等线" w:hAnsi="Arial" w:cs="Arial"/>
                <w:sz w:val="18"/>
                <w:szCs w:val="22"/>
                <w:lang w:val="en-US" w:eastAsia="en-US"/>
              </w:rPr>
            </w:pPr>
            <w:ins w:id="4019"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137A270" w14:textId="77777777" w:rsidR="00D76730" w:rsidRPr="00794BF6" w:rsidRDefault="00D76730" w:rsidP="00C37424">
            <w:pPr>
              <w:keepNext/>
              <w:keepLines/>
              <w:overflowPunct/>
              <w:autoSpaceDE/>
              <w:autoSpaceDN/>
              <w:adjustRightInd/>
              <w:spacing w:after="0"/>
              <w:jc w:val="center"/>
              <w:rPr>
                <w:ins w:id="4020" w:author="Roy Hu" w:date="2021-01-15T19:16:00Z"/>
                <w:rFonts w:ascii="Arial" w:eastAsia="等线" w:hAnsi="Arial" w:cs="Arial"/>
                <w:sz w:val="18"/>
                <w:szCs w:val="22"/>
                <w:lang w:val="en-US" w:eastAsia="zh-CN"/>
              </w:rPr>
            </w:pPr>
            <w:ins w:id="4021" w:author="Roy Hu" w:date="2021-01-15T19:16: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5F6752" w14:textId="77777777" w:rsidR="00D76730" w:rsidRPr="00794BF6" w:rsidRDefault="00D76730" w:rsidP="00C37424">
            <w:pPr>
              <w:keepNext/>
              <w:keepLines/>
              <w:overflowPunct/>
              <w:autoSpaceDE/>
              <w:autoSpaceDN/>
              <w:adjustRightInd/>
              <w:spacing w:after="0"/>
              <w:jc w:val="center"/>
              <w:rPr>
                <w:ins w:id="4022" w:author="Roy Hu" w:date="2021-01-15T19:16:00Z"/>
                <w:rFonts w:ascii="Arial" w:eastAsia="等线" w:hAnsi="Arial" w:cs="Arial"/>
                <w:sz w:val="18"/>
                <w:szCs w:val="22"/>
                <w:lang w:val="en-US" w:eastAsia="zh-CN"/>
              </w:rPr>
            </w:pPr>
            <w:ins w:id="4023" w:author="Roy Hu" w:date="2021-01-15T19:16: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0B9D50" w14:textId="77777777" w:rsidR="00D76730" w:rsidRPr="00794BF6" w:rsidRDefault="00D76730" w:rsidP="00C37424">
            <w:pPr>
              <w:keepNext/>
              <w:keepLines/>
              <w:overflowPunct/>
              <w:autoSpaceDE/>
              <w:autoSpaceDN/>
              <w:adjustRightInd/>
              <w:spacing w:after="0"/>
              <w:jc w:val="center"/>
              <w:rPr>
                <w:ins w:id="4024" w:author="Roy Hu" w:date="2021-01-15T19:16:00Z"/>
                <w:rFonts w:ascii="Arial" w:eastAsia="等线" w:hAnsi="Arial" w:cs="Arial"/>
                <w:sz w:val="18"/>
                <w:szCs w:val="22"/>
                <w:lang w:val="en-US" w:eastAsia="zh-CN"/>
              </w:rPr>
            </w:pPr>
            <w:ins w:id="4025" w:author="Roy Hu" w:date="2021-01-15T19:16:00Z">
              <w:r w:rsidRPr="00794BF6">
                <w:rPr>
                  <w:rFonts w:ascii="Arial" w:eastAsia="等线" w:hAnsi="Arial" w:cs="Arial"/>
                  <w:sz w:val="18"/>
                  <w:szCs w:val="22"/>
                  <w:lang w:val="en-US" w:eastAsia="en-US"/>
                </w:rPr>
                <w:t>-88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9EEEE4" w14:textId="77777777" w:rsidR="00D76730" w:rsidRPr="00794BF6" w:rsidRDefault="00D76730" w:rsidP="00C37424">
            <w:pPr>
              <w:keepNext/>
              <w:keepLines/>
              <w:overflowPunct/>
              <w:autoSpaceDE/>
              <w:autoSpaceDN/>
              <w:adjustRightInd/>
              <w:spacing w:after="0"/>
              <w:jc w:val="center"/>
              <w:rPr>
                <w:ins w:id="4026" w:author="Roy Hu" w:date="2021-01-15T19:16:00Z"/>
                <w:rFonts w:ascii="Arial" w:eastAsia="等线" w:hAnsi="Arial" w:cs="Arial"/>
                <w:sz w:val="18"/>
                <w:szCs w:val="22"/>
                <w:lang w:val="en-US" w:eastAsia="en-US"/>
              </w:rPr>
            </w:pPr>
            <w:ins w:id="4027" w:author="Roy Hu" w:date="2021-01-15T19:16:00Z">
              <w:r w:rsidRPr="00794BF6">
                <w:rPr>
                  <w:rFonts w:ascii="Arial" w:eastAsia="等线" w:hAnsi="Arial" w:cs="Arial"/>
                  <w:sz w:val="18"/>
                  <w:szCs w:val="22"/>
                  <w:lang w:val="en-US" w:eastAsia="en-US"/>
                </w:rPr>
                <w:t>-88</w:t>
              </w:r>
            </w:ins>
          </w:p>
        </w:tc>
      </w:tr>
      <w:tr w:rsidR="00D76730" w:rsidRPr="00794BF6" w14:paraId="78C30444" w14:textId="77777777" w:rsidTr="00C37424">
        <w:trPr>
          <w:trHeight w:val="20"/>
          <w:jc w:val="center"/>
          <w:ins w:id="4028"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3E3B9E61" w14:textId="77777777" w:rsidR="00D76730" w:rsidRPr="00DA3CD9" w:rsidRDefault="00D76730" w:rsidP="00C37424">
            <w:pPr>
              <w:keepNext/>
              <w:keepLines/>
              <w:overflowPunct/>
              <w:autoSpaceDE/>
              <w:autoSpaceDN/>
              <w:adjustRightInd/>
              <w:spacing w:after="0"/>
              <w:rPr>
                <w:ins w:id="4029" w:author="Roy Hu" w:date="2021-01-15T19:16:00Z"/>
                <w:rFonts w:ascii="Arial" w:eastAsia="等线" w:hAnsi="Arial" w:cs="Arial"/>
                <w:sz w:val="18"/>
                <w:szCs w:val="22"/>
                <w:vertAlign w:val="superscript"/>
                <w:lang w:val="en-US" w:eastAsia="en-US"/>
                <w:rPrChange w:id="4030" w:author="Roy Hu" w:date="2021-02-03T09:27:00Z">
                  <w:rPr>
                    <w:ins w:id="4031" w:author="Roy Hu" w:date="2021-01-15T19:16:00Z"/>
                    <w:rFonts w:ascii="Arial" w:eastAsia="等线" w:hAnsi="Arial" w:cs="Arial"/>
                    <w:sz w:val="18"/>
                    <w:szCs w:val="22"/>
                    <w:highlight w:val="yellow"/>
                    <w:vertAlign w:val="superscript"/>
                    <w:lang w:val="en-US" w:eastAsia="en-US"/>
                  </w:rPr>
                </w:rPrChange>
              </w:rPr>
            </w:pPr>
            <w:ins w:id="4032" w:author="Roy Hu" w:date="2021-01-15T19:16:00Z">
              <w:r w:rsidRPr="00DA3CD9">
                <w:rPr>
                  <w:rFonts w:ascii="Arial" w:eastAsia="等线" w:hAnsi="Arial" w:cs="Arial"/>
                  <w:sz w:val="18"/>
                  <w:szCs w:val="22"/>
                  <w:lang w:val="en-US" w:eastAsia="en-US"/>
                  <w:rPrChange w:id="4033" w:author="Roy Hu" w:date="2021-02-03T09:27:00Z">
                    <w:rPr>
                      <w:rFonts w:ascii="Arial" w:eastAsia="等线" w:hAnsi="Arial" w:cs="Arial"/>
                      <w:sz w:val="18"/>
                      <w:szCs w:val="22"/>
                      <w:highlight w:val="yellow"/>
                      <w:lang w:val="en-US" w:eastAsia="en-US"/>
                    </w:rPr>
                  </w:rPrChange>
                </w:rPr>
                <w:t>CSI-RSR</w:t>
              </w:r>
              <w:r w:rsidRPr="00DA3CD9">
                <w:rPr>
                  <w:rFonts w:ascii="Arial" w:eastAsia="等线" w:hAnsi="Arial" w:cs="Arial"/>
                  <w:sz w:val="18"/>
                  <w:szCs w:val="22"/>
                  <w:lang w:val="en-US" w:eastAsia="zh-CN"/>
                  <w:rPrChange w:id="4034" w:author="Roy Hu" w:date="2021-02-03T09:27:00Z">
                    <w:rPr>
                      <w:rFonts w:ascii="Arial" w:eastAsia="等线" w:hAnsi="Arial" w:cs="Arial"/>
                      <w:sz w:val="18"/>
                      <w:szCs w:val="22"/>
                      <w:highlight w:val="yellow"/>
                      <w:lang w:val="en-US" w:eastAsia="zh-CN"/>
                    </w:rPr>
                  </w:rPrChange>
                </w:rPr>
                <w:t>Q</w:t>
              </w:r>
              <w:r w:rsidRPr="00DA3CD9">
                <w:rPr>
                  <w:rFonts w:ascii="Arial" w:eastAsia="等线" w:hAnsi="Arial" w:cs="Arial"/>
                  <w:sz w:val="18"/>
                  <w:szCs w:val="22"/>
                  <w:vertAlign w:val="superscript"/>
                  <w:lang w:val="en-US" w:eastAsia="en-US"/>
                  <w:rPrChange w:id="4035" w:author="Roy Hu" w:date="2021-02-03T09:27:00Z">
                    <w:rPr>
                      <w:rFonts w:ascii="Arial" w:eastAsia="等线" w:hAnsi="Arial" w:cs="Arial"/>
                      <w:sz w:val="18"/>
                      <w:szCs w:val="22"/>
                      <w:highlight w:val="yellow"/>
                      <w:vertAlign w:val="superscript"/>
                      <w:lang w:val="en-US" w:eastAsia="en-US"/>
                    </w:rPr>
                  </w:rPrChange>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37BBAB" w14:textId="77777777" w:rsidR="00D76730" w:rsidRPr="00794BF6" w:rsidRDefault="00D76730" w:rsidP="00C37424">
            <w:pPr>
              <w:keepNext/>
              <w:keepLines/>
              <w:overflowPunct/>
              <w:autoSpaceDE/>
              <w:autoSpaceDN/>
              <w:adjustRightInd/>
              <w:spacing w:after="0"/>
              <w:jc w:val="center"/>
              <w:rPr>
                <w:ins w:id="4036" w:author="Roy Hu" w:date="2021-01-15T19:16:00Z"/>
                <w:rFonts w:ascii="Arial" w:eastAsia="等线" w:hAnsi="Arial" w:cs="Arial"/>
                <w:sz w:val="18"/>
                <w:szCs w:val="22"/>
                <w:lang w:val="en-US" w:eastAsia="zh-CN"/>
              </w:rPr>
            </w:pPr>
            <w:ins w:id="4037" w:author="Roy Hu" w:date="2021-01-15T19:16:00Z">
              <w:r w:rsidRPr="00794BF6">
                <w:rPr>
                  <w:rFonts w:ascii="Arial" w:eastAsia="等线" w:hAnsi="Arial" w:cs="Arial"/>
                  <w:sz w:val="18"/>
                  <w:szCs w:val="22"/>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5274D16" w14:textId="77777777" w:rsidR="00D76730" w:rsidRPr="00794BF6" w:rsidRDefault="00D76730" w:rsidP="00C37424">
            <w:pPr>
              <w:keepNext/>
              <w:keepLines/>
              <w:overflowPunct/>
              <w:autoSpaceDE/>
              <w:autoSpaceDN/>
              <w:adjustRightInd/>
              <w:spacing w:after="0"/>
              <w:jc w:val="center"/>
              <w:rPr>
                <w:ins w:id="4038" w:author="Roy Hu" w:date="2021-01-15T19:16:00Z"/>
                <w:rFonts w:ascii="Arial" w:eastAsia="等线" w:hAnsi="Arial" w:cs="Arial"/>
                <w:sz w:val="18"/>
                <w:szCs w:val="22"/>
                <w:lang w:val="en-US" w:eastAsia="zh-CN"/>
              </w:rPr>
            </w:pPr>
            <w:ins w:id="4039" w:author="Roy Hu" w:date="2021-01-15T19:16: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C52727" w14:textId="77777777" w:rsidR="00D76730" w:rsidRPr="00794BF6" w:rsidRDefault="00D76730" w:rsidP="00C37424">
            <w:pPr>
              <w:keepNext/>
              <w:keepLines/>
              <w:overflowPunct/>
              <w:autoSpaceDE/>
              <w:autoSpaceDN/>
              <w:adjustRightInd/>
              <w:spacing w:after="0"/>
              <w:jc w:val="center"/>
              <w:rPr>
                <w:ins w:id="4040" w:author="Roy Hu" w:date="2021-01-15T19:16:00Z"/>
                <w:rFonts w:ascii="Arial" w:eastAsia="等线" w:hAnsi="Arial" w:cs="Arial"/>
                <w:sz w:val="18"/>
                <w:szCs w:val="22"/>
                <w:lang w:val="en-US" w:eastAsia="zh-CN"/>
              </w:rPr>
            </w:pPr>
            <w:ins w:id="4041" w:author="Roy Hu" w:date="2021-01-15T19:16: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7BB4B3" w14:textId="77777777" w:rsidR="00D76730" w:rsidRPr="00794BF6" w:rsidRDefault="00D76730" w:rsidP="00C37424">
            <w:pPr>
              <w:keepNext/>
              <w:keepLines/>
              <w:overflowPunct/>
              <w:autoSpaceDE/>
              <w:autoSpaceDN/>
              <w:adjustRightInd/>
              <w:spacing w:after="0"/>
              <w:jc w:val="center"/>
              <w:rPr>
                <w:ins w:id="4042" w:author="Roy Hu" w:date="2021-01-15T19:16:00Z"/>
                <w:rFonts w:ascii="Arial" w:eastAsia="等线" w:hAnsi="Arial" w:cs="Arial"/>
                <w:sz w:val="18"/>
                <w:szCs w:val="22"/>
                <w:lang w:val="en-US" w:eastAsia="en-US"/>
              </w:rPr>
            </w:pPr>
            <w:ins w:id="4043" w:author="Roy Hu" w:date="2021-01-15T19:16:00Z">
              <w:r w:rsidRPr="00794BF6">
                <w:rPr>
                  <w:rFonts w:ascii="Arial" w:eastAsia="等线" w:hAnsi="Arial" w:cs="Arial"/>
                  <w:sz w:val="18"/>
                  <w:szCs w:val="22"/>
                  <w:lang w:val="en-US" w:eastAsia="en-US"/>
                </w:rPr>
                <w:t>-15.56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CFECFA" w14:textId="77777777" w:rsidR="00D76730" w:rsidRPr="00794BF6" w:rsidRDefault="00D76730" w:rsidP="00C37424">
            <w:pPr>
              <w:keepNext/>
              <w:keepLines/>
              <w:overflowPunct/>
              <w:autoSpaceDE/>
              <w:autoSpaceDN/>
              <w:adjustRightInd/>
              <w:spacing w:after="0"/>
              <w:jc w:val="center"/>
              <w:rPr>
                <w:ins w:id="4044" w:author="Roy Hu" w:date="2021-01-15T19:16:00Z"/>
                <w:rFonts w:ascii="Arial" w:eastAsia="等线" w:hAnsi="Arial" w:cs="Arial"/>
                <w:sz w:val="18"/>
                <w:szCs w:val="22"/>
                <w:lang w:val="en-US" w:eastAsia="en-US"/>
              </w:rPr>
            </w:pPr>
            <w:ins w:id="4045" w:author="Roy Hu" w:date="2021-01-15T19:16:00Z">
              <w:r w:rsidRPr="00794BF6">
                <w:rPr>
                  <w:rFonts w:ascii="Arial" w:eastAsia="等线" w:hAnsi="Arial" w:cs="Arial"/>
                  <w:sz w:val="18"/>
                  <w:szCs w:val="22"/>
                  <w:lang w:val="en-US" w:eastAsia="en-US"/>
                </w:rPr>
                <w:t>-15.56</w:t>
              </w:r>
            </w:ins>
          </w:p>
        </w:tc>
      </w:tr>
      <w:tr w:rsidR="00D76730" w:rsidRPr="00794BF6" w14:paraId="7576E7D8" w14:textId="77777777" w:rsidTr="00C37424">
        <w:trPr>
          <w:trHeight w:val="20"/>
          <w:jc w:val="center"/>
          <w:ins w:id="4046"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6C878F8C" w14:textId="77777777" w:rsidR="00D76730" w:rsidRPr="00DA3CD9" w:rsidRDefault="00D76730" w:rsidP="00C37424">
            <w:pPr>
              <w:keepNext/>
              <w:keepLines/>
              <w:overflowPunct/>
              <w:autoSpaceDE/>
              <w:autoSpaceDN/>
              <w:adjustRightInd/>
              <w:spacing w:after="0"/>
              <w:rPr>
                <w:ins w:id="4047" w:author="Roy Hu" w:date="2021-01-15T19:16:00Z"/>
                <w:rFonts w:ascii="Arial" w:eastAsia="等线" w:hAnsi="Arial" w:cs="Arial"/>
                <w:sz w:val="18"/>
                <w:szCs w:val="22"/>
                <w:lang w:val="en-US" w:eastAsia="en-US"/>
              </w:rPr>
            </w:pPr>
            <w:ins w:id="4048" w:author="Roy Hu" w:date="2021-01-15T19:16:00Z">
              <w:r w:rsidRPr="00DA3CD9">
                <w:rPr>
                  <w:rFonts w:ascii="Arial" w:eastAsia="Calibri" w:hAnsi="Arial" w:cs="Arial"/>
                  <w:position w:val="-12"/>
                  <w:sz w:val="18"/>
                  <w:szCs w:val="22"/>
                  <w:lang w:val="en-US" w:eastAsia="en-US"/>
                </w:rPr>
                <w:object w:dxaOrig="600" w:dyaOrig="348" w14:anchorId="5696D303">
                  <v:shape id="_x0000_i1045" type="#_x0000_t75" style="width:30pt;height:17.55pt" o:ole="" fillcolor="window">
                    <v:imagedata r:id="rId17" o:title=""/>
                  </v:shape>
                  <o:OLEObject Type="Embed" ProgID="Equation.3" ShapeID="_x0000_i1045" DrawAspect="Content" ObjectID="_1673849914" r:id="rId3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79AEEF6" w14:textId="77777777" w:rsidR="00D76730" w:rsidRPr="00794BF6" w:rsidRDefault="00D76730" w:rsidP="00C37424">
            <w:pPr>
              <w:keepNext/>
              <w:keepLines/>
              <w:overflowPunct/>
              <w:autoSpaceDE/>
              <w:autoSpaceDN/>
              <w:adjustRightInd/>
              <w:spacing w:after="0"/>
              <w:jc w:val="center"/>
              <w:rPr>
                <w:ins w:id="4049" w:author="Roy Hu" w:date="2021-01-15T19:16:00Z"/>
                <w:rFonts w:ascii="Arial" w:eastAsia="等线" w:hAnsi="Arial" w:cs="Arial"/>
                <w:sz w:val="18"/>
                <w:szCs w:val="22"/>
                <w:lang w:val="en-US" w:eastAsia="en-US"/>
              </w:rPr>
            </w:pPr>
            <w:ins w:id="4050" w:author="Roy Hu" w:date="2021-01-15T19:16:00Z">
              <w:r w:rsidRPr="00794BF6">
                <w:rPr>
                  <w:rFonts w:ascii="Arial" w:eastAsia="等线" w:hAnsi="Arial" w:cs="Arial"/>
                  <w:sz w:val="18"/>
                  <w:szCs w:val="22"/>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DCE2C01" w14:textId="77777777" w:rsidR="00D76730" w:rsidRPr="00794BF6" w:rsidRDefault="00D76730" w:rsidP="00C37424">
            <w:pPr>
              <w:keepNext/>
              <w:keepLines/>
              <w:overflowPunct/>
              <w:autoSpaceDE/>
              <w:autoSpaceDN/>
              <w:adjustRightInd/>
              <w:spacing w:after="0"/>
              <w:jc w:val="center"/>
              <w:rPr>
                <w:ins w:id="4051" w:author="Roy Hu" w:date="2021-01-15T19:16:00Z"/>
                <w:rFonts w:ascii="Arial" w:eastAsia="等线" w:hAnsi="Arial" w:cs="Arial"/>
                <w:sz w:val="18"/>
                <w:szCs w:val="22"/>
                <w:lang w:val="en-US" w:eastAsia="en-US"/>
              </w:rPr>
            </w:pPr>
            <w:ins w:id="4052" w:author="Roy Hu" w:date="2021-01-15T19:16: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7B1DFE" w14:textId="77777777" w:rsidR="00D76730" w:rsidRPr="00794BF6" w:rsidRDefault="00D76730" w:rsidP="00C37424">
            <w:pPr>
              <w:keepNext/>
              <w:keepLines/>
              <w:overflowPunct/>
              <w:autoSpaceDE/>
              <w:autoSpaceDN/>
              <w:adjustRightInd/>
              <w:spacing w:after="0"/>
              <w:jc w:val="center"/>
              <w:rPr>
                <w:ins w:id="4053" w:author="Roy Hu" w:date="2021-01-15T19:16:00Z"/>
                <w:rFonts w:ascii="Arial" w:eastAsia="等线" w:hAnsi="Arial" w:cs="Arial"/>
                <w:sz w:val="18"/>
                <w:szCs w:val="22"/>
                <w:lang w:val="en-US" w:eastAsia="en-US"/>
              </w:rPr>
            </w:pPr>
            <w:ins w:id="4054" w:author="Roy Hu" w:date="2021-01-15T19:16: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3A8E63" w14:textId="77777777" w:rsidR="00D76730" w:rsidRPr="00794BF6" w:rsidRDefault="00D76730" w:rsidP="00C37424">
            <w:pPr>
              <w:keepNext/>
              <w:keepLines/>
              <w:overflowPunct/>
              <w:autoSpaceDE/>
              <w:autoSpaceDN/>
              <w:adjustRightInd/>
              <w:spacing w:after="0"/>
              <w:jc w:val="center"/>
              <w:rPr>
                <w:ins w:id="4055" w:author="Roy Hu" w:date="2021-01-15T19:16:00Z"/>
                <w:rFonts w:ascii="Arial" w:eastAsia="等线" w:hAnsi="Arial" w:cs="Arial"/>
                <w:sz w:val="18"/>
                <w:szCs w:val="22"/>
                <w:lang w:val="en-US" w:eastAsia="en-US"/>
              </w:rPr>
            </w:pPr>
            <w:ins w:id="4056" w:author="Roy Hu" w:date="2021-01-15T19:16: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754221" w14:textId="77777777" w:rsidR="00D76730" w:rsidRPr="00794BF6" w:rsidRDefault="00D76730" w:rsidP="00C37424">
            <w:pPr>
              <w:keepNext/>
              <w:keepLines/>
              <w:overflowPunct/>
              <w:autoSpaceDE/>
              <w:autoSpaceDN/>
              <w:adjustRightInd/>
              <w:spacing w:after="0"/>
              <w:jc w:val="center"/>
              <w:rPr>
                <w:ins w:id="4057" w:author="Roy Hu" w:date="2021-01-15T19:16:00Z"/>
                <w:rFonts w:ascii="Arial" w:eastAsia="等线" w:hAnsi="Arial" w:cs="Arial"/>
                <w:sz w:val="18"/>
                <w:szCs w:val="22"/>
                <w:lang w:val="en-US" w:eastAsia="en-US"/>
              </w:rPr>
            </w:pPr>
            <w:ins w:id="4058" w:author="Roy Hu" w:date="2021-01-15T19:16:00Z">
              <w:r w:rsidRPr="00794BF6">
                <w:rPr>
                  <w:rFonts w:ascii="Arial" w:eastAsia="等线" w:hAnsi="Arial" w:cs="Arial"/>
                  <w:sz w:val="18"/>
                  <w:szCs w:val="22"/>
                  <w:lang w:val="en-US" w:eastAsia="zh-CN"/>
                </w:rPr>
                <w:t>-3</w:t>
              </w:r>
            </w:ins>
          </w:p>
        </w:tc>
      </w:tr>
      <w:tr w:rsidR="00D76730" w:rsidRPr="00794BF6" w14:paraId="26285642" w14:textId="77777777" w:rsidTr="00C37424">
        <w:trPr>
          <w:trHeight w:val="20"/>
          <w:jc w:val="center"/>
          <w:ins w:id="4059"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6DA92CF9" w14:textId="77777777" w:rsidR="00D76730" w:rsidRPr="00DA3CD9" w:rsidRDefault="00D76730" w:rsidP="00C37424">
            <w:pPr>
              <w:keepNext/>
              <w:keepLines/>
              <w:overflowPunct/>
              <w:autoSpaceDE/>
              <w:autoSpaceDN/>
              <w:adjustRightInd/>
              <w:spacing w:after="0"/>
              <w:rPr>
                <w:ins w:id="4060" w:author="Roy Hu" w:date="2021-01-15T19:16:00Z"/>
                <w:rFonts w:ascii="Arial" w:eastAsia="等线" w:hAnsi="Arial" w:cs="Arial"/>
                <w:sz w:val="18"/>
                <w:szCs w:val="22"/>
                <w:vertAlign w:val="superscript"/>
                <w:lang w:val="en-US" w:eastAsia="en-US"/>
              </w:rPr>
            </w:pPr>
            <w:ins w:id="4061" w:author="Roy Hu" w:date="2021-01-15T19:16:00Z">
              <w:r w:rsidRPr="00DA3CD9">
                <w:rPr>
                  <w:rFonts w:ascii="Arial" w:eastAsia="等线" w:hAnsi="Arial" w:cs="Arial"/>
                  <w:sz w:val="18"/>
                  <w:szCs w:val="22"/>
                  <w:lang w:val="en-US" w:eastAsia="en-US"/>
                </w:rPr>
                <w:t>Io</w:t>
              </w:r>
              <w:r w:rsidRPr="00DA3CD9">
                <w:rPr>
                  <w:rFonts w:ascii="Arial" w:eastAsia="等线" w:hAnsi="Arial" w:cs="Arial"/>
                  <w:sz w:val="18"/>
                  <w:szCs w:val="22"/>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E2F2EB1" w14:textId="77777777" w:rsidR="00D76730" w:rsidRPr="00794BF6" w:rsidRDefault="00D76730" w:rsidP="00C37424">
            <w:pPr>
              <w:keepNext/>
              <w:keepLines/>
              <w:overflowPunct/>
              <w:autoSpaceDE/>
              <w:autoSpaceDN/>
              <w:adjustRightInd/>
              <w:spacing w:after="0"/>
              <w:jc w:val="center"/>
              <w:rPr>
                <w:ins w:id="4062" w:author="Roy Hu" w:date="2021-01-15T19:16:00Z"/>
                <w:rFonts w:ascii="Arial" w:eastAsia="等线" w:hAnsi="Arial" w:cs="Arial"/>
                <w:sz w:val="18"/>
                <w:szCs w:val="22"/>
                <w:lang w:val="en-US" w:eastAsia="en-US"/>
              </w:rPr>
            </w:pPr>
            <w:ins w:id="4063" w:author="Roy Hu" w:date="2021-01-15T19:16: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31EF4DF" w14:textId="77777777" w:rsidR="00D76730" w:rsidRPr="00794BF6" w:rsidRDefault="00D76730" w:rsidP="00C37424">
            <w:pPr>
              <w:keepNext/>
              <w:keepLines/>
              <w:overflowPunct/>
              <w:autoSpaceDE/>
              <w:autoSpaceDN/>
              <w:adjustRightInd/>
              <w:spacing w:after="0"/>
              <w:jc w:val="center"/>
              <w:rPr>
                <w:ins w:id="4064" w:author="Roy Hu" w:date="2021-01-15T19:16:00Z"/>
                <w:rFonts w:ascii="Arial" w:eastAsia="等线" w:hAnsi="Arial" w:cs="Arial"/>
                <w:sz w:val="18"/>
                <w:szCs w:val="22"/>
                <w:lang w:val="en-US" w:eastAsia="zh-CN"/>
              </w:rPr>
            </w:pPr>
            <w:ins w:id="4065" w:author="Roy Hu" w:date="2021-01-15T19:16: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A4EE2C" w14:textId="77777777" w:rsidR="00D76730" w:rsidRPr="00794BF6" w:rsidRDefault="00D76730" w:rsidP="00C37424">
            <w:pPr>
              <w:keepNext/>
              <w:keepLines/>
              <w:overflowPunct/>
              <w:autoSpaceDE/>
              <w:autoSpaceDN/>
              <w:adjustRightInd/>
              <w:spacing w:after="0"/>
              <w:jc w:val="center"/>
              <w:rPr>
                <w:ins w:id="4066" w:author="Roy Hu" w:date="2021-01-15T19:16:00Z"/>
                <w:rFonts w:ascii="Arial" w:eastAsia="等线" w:hAnsi="Arial" w:cs="Arial"/>
                <w:sz w:val="18"/>
                <w:szCs w:val="22"/>
                <w:lang w:val="en-US" w:eastAsia="zh-CN"/>
              </w:rPr>
            </w:pPr>
            <w:ins w:id="4067" w:author="Roy Hu" w:date="2021-01-15T19:16: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51DBAF" w14:textId="77777777" w:rsidR="00D76730" w:rsidRPr="00794BF6" w:rsidRDefault="00D76730" w:rsidP="00C37424">
            <w:pPr>
              <w:keepNext/>
              <w:keepLines/>
              <w:overflowPunct/>
              <w:autoSpaceDE/>
              <w:autoSpaceDN/>
              <w:adjustRightInd/>
              <w:spacing w:after="0"/>
              <w:jc w:val="center"/>
              <w:rPr>
                <w:ins w:id="4068" w:author="Roy Hu" w:date="2021-01-15T19:16:00Z"/>
                <w:rFonts w:ascii="Arial" w:eastAsia="等线" w:hAnsi="Arial" w:cs="Arial"/>
                <w:sz w:val="18"/>
                <w:szCs w:val="22"/>
                <w:lang w:val="en-US" w:eastAsia="en-US"/>
              </w:rPr>
            </w:pPr>
            <w:ins w:id="4069" w:author="Roy Hu" w:date="2021-01-15T19:16:00Z">
              <w:r w:rsidRPr="00794BF6">
                <w:rPr>
                  <w:rFonts w:ascii="Arial" w:eastAsia="等线" w:hAnsi="Arial" w:cs="Arial"/>
                  <w:sz w:val="18"/>
                  <w:szCs w:val="22"/>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65B047" w14:textId="77777777" w:rsidR="00D76730" w:rsidRPr="00794BF6" w:rsidRDefault="00D76730" w:rsidP="00C37424">
            <w:pPr>
              <w:keepNext/>
              <w:keepLines/>
              <w:overflowPunct/>
              <w:autoSpaceDE/>
              <w:autoSpaceDN/>
              <w:adjustRightInd/>
              <w:spacing w:after="0"/>
              <w:jc w:val="center"/>
              <w:rPr>
                <w:ins w:id="4070" w:author="Roy Hu" w:date="2021-01-15T19:16:00Z"/>
                <w:rFonts w:ascii="Arial" w:eastAsia="等线" w:hAnsi="Arial" w:cs="Arial"/>
                <w:sz w:val="18"/>
                <w:szCs w:val="22"/>
                <w:lang w:val="en-US" w:eastAsia="en-US"/>
              </w:rPr>
            </w:pPr>
            <w:ins w:id="4071" w:author="Roy Hu" w:date="2021-01-15T19:16:00Z">
              <w:r w:rsidRPr="00794BF6">
                <w:rPr>
                  <w:rFonts w:ascii="Arial" w:eastAsia="等线" w:hAnsi="Arial" w:cs="Arial"/>
                  <w:sz w:val="18"/>
                  <w:szCs w:val="22"/>
                  <w:lang w:val="en-US" w:eastAsia="zh-CN"/>
                </w:rPr>
                <w:t>-54.25</w:t>
              </w:r>
            </w:ins>
          </w:p>
        </w:tc>
      </w:tr>
      <w:tr w:rsidR="00D76730" w:rsidRPr="00794BF6" w14:paraId="199D989B" w14:textId="77777777" w:rsidTr="00C37424">
        <w:trPr>
          <w:trHeight w:val="20"/>
          <w:jc w:val="center"/>
          <w:ins w:id="4072" w:author="Roy Hu" w:date="2021-01-15T19:16: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7481D9DF" w14:textId="77777777" w:rsidR="00D76730" w:rsidRPr="00DA3CD9" w:rsidRDefault="00D76730" w:rsidP="00C37424">
            <w:pPr>
              <w:keepNext/>
              <w:keepLines/>
              <w:overflowPunct/>
              <w:autoSpaceDE/>
              <w:autoSpaceDN/>
              <w:adjustRightInd/>
              <w:spacing w:after="0"/>
              <w:ind w:left="851" w:hanging="851"/>
              <w:rPr>
                <w:ins w:id="4073" w:author="Roy Hu" w:date="2021-01-15T19:16:00Z"/>
                <w:rFonts w:ascii="Arial" w:eastAsia="等线" w:hAnsi="Arial" w:cs="Arial"/>
                <w:sz w:val="18"/>
                <w:szCs w:val="22"/>
                <w:lang w:val="en-US" w:eastAsia="en-US"/>
              </w:rPr>
            </w:pPr>
            <w:ins w:id="4074" w:author="Roy Hu" w:date="2021-01-15T19:16:00Z">
              <w:r w:rsidRPr="00DA3CD9">
                <w:rPr>
                  <w:rFonts w:ascii="Arial" w:eastAsia="等线" w:hAnsi="Arial" w:cs="Arial"/>
                  <w:sz w:val="18"/>
                  <w:szCs w:val="22"/>
                  <w:lang w:val="en-US" w:eastAsia="en-US"/>
                </w:rPr>
                <w:t>Note 1:</w:t>
              </w:r>
              <w:r w:rsidRPr="00DA3CD9">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4075" w:author="Roy Hu" w:date="2021-01-15T19:16:00Z">
              <w:r w:rsidRPr="00DA3CD9">
                <w:rPr>
                  <w:rFonts w:ascii="Arial" w:eastAsia="Calibri" w:hAnsi="Arial" w:cs="v4.2.0"/>
                  <w:position w:val="-12"/>
                  <w:sz w:val="18"/>
                  <w:szCs w:val="22"/>
                  <w:lang w:val="en-US" w:eastAsia="en-US"/>
                </w:rPr>
                <w:object w:dxaOrig="372" w:dyaOrig="348" w14:anchorId="7329EB16">
                  <v:shape id="_x0000_i1046" type="#_x0000_t75" style="width:18.45pt;height:17.55pt" o:ole="" fillcolor="window">
                    <v:imagedata r:id="rId14" o:title=""/>
                  </v:shape>
                  <o:OLEObject Type="Embed" ProgID="Equation.3" ShapeID="_x0000_i1046" DrawAspect="Content" ObjectID="_1673849915" r:id="rId38"/>
                </w:object>
              </w:r>
            </w:ins>
            <w:ins w:id="4076" w:author="Roy Hu" w:date="2021-01-15T19:16:00Z">
              <w:r w:rsidRPr="00DA3CD9">
                <w:rPr>
                  <w:rFonts w:ascii="Arial" w:eastAsia="等线" w:hAnsi="Arial" w:cs="Arial"/>
                  <w:sz w:val="18"/>
                  <w:szCs w:val="22"/>
                  <w:lang w:val="en-US" w:eastAsia="en-US"/>
                </w:rPr>
                <w:t xml:space="preserve"> to be fulfilled.</w:t>
              </w:r>
            </w:ins>
          </w:p>
          <w:p w14:paraId="34902D2F" w14:textId="77777777" w:rsidR="00D76730" w:rsidRPr="00DA3CD9" w:rsidRDefault="00D76730" w:rsidP="00C37424">
            <w:pPr>
              <w:keepNext/>
              <w:keepLines/>
              <w:overflowPunct/>
              <w:autoSpaceDE/>
              <w:autoSpaceDN/>
              <w:adjustRightInd/>
              <w:spacing w:after="0"/>
              <w:ind w:left="851" w:hanging="851"/>
              <w:rPr>
                <w:ins w:id="4077" w:author="Roy Hu" w:date="2021-01-15T19:16:00Z"/>
                <w:rFonts w:ascii="Arial" w:eastAsia="等线" w:hAnsi="Arial" w:cs="Arial"/>
                <w:sz w:val="18"/>
                <w:szCs w:val="22"/>
                <w:lang w:val="en-US" w:eastAsia="en-US"/>
              </w:rPr>
            </w:pPr>
            <w:ins w:id="4078" w:author="Roy Hu" w:date="2021-01-15T19:16:00Z">
              <w:r w:rsidRPr="00DA3CD9">
                <w:rPr>
                  <w:rFonts w:ascii="Arial" w:eastAsia="等线" w:hAnsi="Arial" w:cs="Arial"/>
                  <w:sz w:val="18"/>
                  <w:szCs w:val="22"/>
                  <w:lang w:val="en-US" w:eastAsia="en-US"/>
                </w:rPr>
                <w:t>Note 2:</w:t>
              </w:r>
              <w:r w:rsidRPr="00DA3CD9">
                <w:rPr>
                  <w:rFonts w:ascii="Arial" w:eastAsia="等线" w:hAnsi="Arial" w:cs="Arial"/>
                  <w:sz w:val="18"/>
                  <w:szCs w:val="22"/>
                  <w:lang w:val="en-US" w:eastAsia="en-US"/>
                </w:rPr>
                <w:tab/>
              </w:r>
              <w:r w:rsidRPr="00DA3CD9">
                <w:rPr>
                  <w:rFonts w:ascii="Arial" w:eastAsia="等线" w:hAnsi="Arial" w:cs="Arial"/>
                  <w:sz w:val="18"/>
                  <w:szCs w:val="22"/>
                  <w:lang w:val="en-US" w:eastAsia="en-US"/>
                  <w:rPrChange w:id="4079" w:author="Roy Hu" w:date="2021-02-03T09:27:00Z">
                    <w:rPr>
                      <w:rFonts w:ascii="Arial" w:eastAsia="等线" w:hAnsi="Arial" w:cs="Arial"/>
                      <w:sz w:val="18"/>
                      <w:szCs w:val="22"/>
                      <w:highlight w:val="yellow"/>
                      <w:lang w:val="en-US" w:eastAsia="en-US"/>
                    </w:rPr>
                  </w:rPrChange>
                </w:rPr>
                <w:t>CSI-RSRQ,</w:t>
              </w:r>
              <w:r w:rsidRPr="00DA3CD9">
                <w:rPr>
                  <w:rFonts w:ascii="Arial" w:eastAsia="等线" w:hAnsi="Arial" w:cs="Arial"/>
                  <w:sz w:val="18"/>
                  <w:szCs w:val="22"/>
                  <w:lang w:val="en-US" w:eastAsia="en-US"/>
                </w:rPr>
                <w:t xml:space="preserve"> </w:t>
              </w:r>
              <w:r w:rsidRPr="00DA3CD9">
                <w:rPr>
                  <w:rFonts w:ascii="Arial" w:eastAsia="等线" w:hAnsi="Arial" w:cs="Arial"/>
                  <w:sz w:val="18"/>
                  <w:szCs w:val="22"/>
                  <w:lang w:val="en-US" w:eastAsia="zh-CN"/>
                  <w:rPrChange w:id="4080" w:author="Roy Hu" w:date="2021-02-03T09:27:00Z">
                    <w:rPr>
                      <w:rFonts w:ascii="Arial" w:eastAsia="等线" w:hAnsi="Arial" w:cs="Arial"/>
                      <w:sz w:val="18"/>
                      <w:szCs w:val="22"/>
                      <w:highlight w:val="yellow"/>
                      <w:lang w:val="en-US" w:eastAsia="zh-CN"/>
                    </w:rPr>
                  </w:rPrChange>
                </w:rPr>
                <w:t>CSI-RP</w:t>
              </w:r>
              <w:r w:rsidRPr="00DA3CD9">
                <w:rPr>
                  <w:rFonts w:ascii="Arial" w:eastAsia="等线" w:hAnsi="Arial" w:cs="Arial"/>
                  <w:sz w:val="18"/>
                  <w:szCs w:val="22"/>
                  <w:lang w:val="en-US" w:eastAsia="en-US"/>
                </w:rPr>
                <w:t>, and Io levels have been derived from other parameters for information purposes. They are not settable parameters themselves.</w:t>
              </w:r>
            </w:ins>
          </w:p>
          <w:p w14:paraId="1A223094" w14:textId="77777777" w:rsidR="00D76730" w:rsidRPr="00DA3CD9" w:rsidRDefault="00D76730" w:rsidP="00C37424">
            <w:pPr>
              <w:keepNext/>
              <w:keepLines/>
              <w:overflowPunct/>
              <w:autoSpaceDE/>
              <w:autoSpaceDN/>
              <w:adjustRightInd/>
              <w:spacing w:after="0"/>
              <w:ind w:left="851" w:hanging="851"/>
              <w:rPr>
                <w:ins w:id="4081" w:author="Roy Hu" w:date="2021-01-15T19:16:00Z"/>
                <w:rFonts w:ascii="Arial" w:eastAsia="等线" w:hAnsi="Arial" w:cs="Arial"/>
                <w:sz w:val="18"/>
                <w:szCs w:val="22"/>
                <w:lang w:val="en-US" w:eastAsia="en-US"/>
                <w:rPrChange w:id="4082" w:author="Roy Hu" w:date="2021-02-03T09:27:00Z">
                  <w:rPr>
                    <w:ins w:id="4083" w:author="Roy Hu" w:date="2021-01-15T19:16:00Z"/>
                    <w:rFonts w:ascii="Arial" w:eastAsia="等线" w:hAnsi="Arial" w:cs="Arial"/>
                    <w:sz w:val="18"/>
                    <w:szCs w:val="22"/>
                    <w:lang w:val="en-US" w:eastAsia="en-US"/>
                  </w:rPr>
                </w:rPrChange>
              </w:rPr>
            </w:pPr>
            <w:ins w:id="4084" w:author="Roy Hu" w:date="2021-01-15T19:16:00Z">
              <w:r w:rsidRPr="00DA3CD9">
                <w:rPr>
                  <w:rFonts w:ascii="Arial" w:eastAsia="等线" w:hAnsi="Arial" w:cs="Arial"/>
                  <w:sz w:val="18"/>
                  <w:szCs w:val="22"/>
                  <w:lang w:val="en-US" w:eastAsia="en-US"/>
                </w:rPr>
                <w:t>Note 3:</w:t>
              </w:r>
              <w:r w:rsidRPr="00DA3CD9">
                <w:rPr>
                  <w:rFonts w:ascii="Arial" w:eastAsia="等线" w:hAnsi="Arial" w:cs="Arial"/>
                  <w:sz w:val="18"/>
                  <w:szCs w:val="22"/>
                  <w:lang w:val="en-US" w:eastAsia="en-US"/>
                </w:rPr>
                <w:tab/>
              </w:r>
              <w:r w:rsidRPr="00DA3CD9">
                <w:rPr>
                  <w:rFonts w:ascii="Arial" w:eastAsia="等线" w:hAnsi="Arial" w:cs="Arial"/>
                  <w:sz w:val="18"/>
                  <w:szCs w:val="22"/>
                  <w:lang w:val="en-US" w:eastAsia="en-US"/>
                  <w:rPrChange w:id="4085" w:author="Roy Hu" w:date="2021-02-03T09:27:00Z">
                    <w:rPr>
                      <w:rFonts w:ascii="Arial" w:eastAsia="等线" w:hAnsi="Arial" w:cs="Arial"/>
                      <w:sz w:val="18"/>
                      <w:szCs w:val="22"/>
                      <w:highlight w:val="yellow"/>
                      <w:lang w:val="en-US" w:eastAsia="en-US"/>
                    </w:rPr>
                  </w:rPrChange>
                </w:rPr>
                <w:t>CSI-RSRQ</w:t>
              </w:r>
              <w:r w:rsidRPr="00DA3CD9">
                <w:rPr>
                  <w:rFonts w:ascii="Arial" w:eastAsia="等线" w:hAnsi="Arial" w:cs="Arial"/>
                  <w:sz w:val="18"/>
                  <w:szCs w:val="22"/>
                  <w:lang w:val="en-US" w:eastAsia="en-US"/>
                </w:rPr>
                <w:t xml:space="preserve"> and </w:t>
              </w:r>
              <w:r w:rsidRPr="00DA3CD9">
                <w:rPr>
                  <w:rFonts w:ascii="Arial" w:eastAsia="等线" w:hAnsi="Arial" w:cs="Arial"/>
                  <w:sz w:val="18"/>
                  <w:szCs w:val="22"/>
                  <w:lang w:val="en-US" w:eastAsia="en-US"/>
                  <w:rPrChange w:id="4086" w:author="Roy Hu" w:date="2021-02-03T09:27:00Z">
                    <w:rPr>
                      <w:rFonts w:ascii="Arial" w:eastAsia="等线" w:hAnsi="Arial" w:cs="Arial"/>
                      <w:sz w:val="18"/>
                      <w:szCs w:val="22"/>
                      <w:highlight w:val="yellow"/>
                      <w:lang w:val="en-US" w:eastAsia="en-US"/>
                    </w:rPr>
                  </w:rPrChange>
                </w:rPr>
                <w:t>CSI-RP</w:t>
              </w:r>
              <w:r w:rsidRPr="00DA3CD9">
                <w:rPr>
                  <w:rFonts w:ascii="Arial" w:eastAsia="等线" w:hAnsi="Arial" w:cs="Arial"/>
                  <w:sz w:val="18"/>
                  <w:szCs w:val="22"/>
                  <w:lang w:val="en-US" w:eastAsia="en-US"/>
                </w:rPr>
                <w:t xml:space="preserve"> minimum requirements are specified assuming independent interference and noise a</w:t>
              </w:r>
              <w:r w:rsidRPr="00DA3CD9">
                <w:rPr>
                  <w:rFonts w:ascii="Arial" w:eastAsia="等线" w:hAnsi="Arial" w:cs="Arial"/>
                  <w:sz w:val="18"/>
                  <w:szCs w:val="22"/>
                  <w:lang w:val="en-US" w:eastAsia="en-US"/>
                  <w:rPrChange w:id="4087" w:author="Roy Hu" w:date="2021-02-03T09:27:00Z">
                    <w:rPr>
                      <w:rFonts w:ascii="Arial" w:eastAsia="等线" w:hAnsi="Arial" w:cs="Arial"/>
                      <w:sz w:val="18"/>
                      <w:szCs w:val="22"/>
                      <w:lang w:val="en-US" w:eastAsia="en-US"/>
                    </w:rPr>
                  </w:rPrChange>
                </w:rPr>
                <w:t>t each receiver antenna port.</w:t>
              </w:r>
            </w:ins>
          </w:p>
          <w:p w14:paraId="2CAE62B3" w14:textId="77777777" w:rsidR="00D76730" w:rsidRPr="00DA3CD9" w:rsidRDefault="00D76730" w:rsidP="00C37424">
            <w:pPr>
              <w:keepNext/>
              <w:keepLines/>
              <w:overflowPunct/>
              <w:autoSpaceDE/>
              <w:autoSpaceDN/>
              <w:adjustRightInd/>
              <w:spacing w:after="0"/>
              <w:ind w:left="851" w:hanging="851"/>
              <w:rPr>
                <w:ins w:id="4088" w:author="Roy Hu" w:date="2021-01-15T19:16:00Z"/>
                <w:rFonts w:ascii="Arial" w:eastAsia="等线" w:hAnsi="Arial" w:cs="Arial"/>
                <w:sz w:val="18"/>
                <w:szCs w:val="22"/>
                <w:lang w:val="en-US" w:eastAsia="en-US"/>
                <w:rPrChange w:id="4089" w:author="Roy Hu" w:date="2021-02-03T09:27:00Z">
                  <w:rPr>
                    <w:ins w:id="4090" w:author="Roy Hu" w:date="2021-01-15T19:16:00Z"/>
                    <w:rFonts w:ascii="Arial" w:eastAsia="等线" w:hAnsi="Arial" w:cs="Arial"/>
                    <w:sz w:val="18"/>
                    <w:szCs w:val="22"/>
                    <w:lang w:val="en-US" w:eastAsia="en-US"/>
                  </w:rPr>
                </w:rPrChange>
              </w:rPr>
            </w:pPr>
            <w:ins w:id="4091" w:author="Roy Hu" w:date="2021-01-15T19:16:00Z">
              <w:r w:rsidRPr="00DA3CD9">
                <w:rPr>
                  <w:rFonts w:ascii="Arial" w:eastAsia="等线" w:hAnsi="Arial" w:cs="Arial"/>
                  <w:sz w:val="18"/>
                  <w:szCs w:val="22"/>
                  <w:lang w:val="en-US" w:eastAsia="en-US"/>
                  <w:rPrChange w:id="4092" w:author="Roy Hu" w:date="2021-02-03T09:27:00Z">
                    <w:rPr>
                      <w:rFonts w:ascii="Arial" w:eastAsia="等线" w:hAnsi="Arial" w:cs="Arial"/>
                      <w:sz w:val="18"/>
                      <w:szCs w:val="22"/>
                      <w:lang w:val="en-US" w:eastAsia="en-US"/>
                    </w:rPr>
                  </w:rPrChange>
                </w:rPr>
                <w:t xml:space="preserve">Note 4: </w:t>
              </w:r>
              <w:r w:rsidRPr="00DA3CD9">
                <w:rPr>
                  <w:rFonts w:ascii="Arial" w:eastAsia="等线" w:hAnsi="Arial" w:cs="Arial"/>
                  <w:sz w:val="18"/>
                  <w:szCs w:val="22"/>
                  <w:lang w:val="en-US" w:eastAsia="en-US"/>
                  <w:rPrChange w:id="4093" w:author="Roy Hu" w:date="2021-02-03T09:27:00Z">
                    <w:rPr>
                      <w:rFonts w:ascii="Arial" w:eastAsia="等线" w:hAnsi="Arial" w:cs="Arial"/>
                      <w:sz w:val="18"/>
                      <w:szCs w:val="22"/>
                      <w:lang w:val="en-US" w:eastAsia="en-US"/>
                    </w:rPr>
                  </w:rPrChange>
                </w:rPr>
                <w:tab/>
                <w:t xml:space="preserve">Equivalent power received by an antenna with 0dBi gain at the </w:t>
              </w:r>
              <w:proofErr w:type="spellStart"/>
              <w:r w:rsidRPr="00DA3CD9">
                <w:rPr>
                  <w:rFonts w:ascii="Arial" w:eastAsia="等线" w:hAnsi="Arial" w:cs="Arial"/>
                  <w:sz w:val="18"/>
                  <w:szCs w:val="22"/>
                  <w:lang w:val="en-US" w:eastAsia="en-US"/>
                  <w:rPrChange w:id="4094" w:author="Roy Hu" w:date="2021-02-03T09:27:00Z">
                    <w:rPr>
                      <w:rFonts w:ascii="Arial" w:eastAsia="等线" w:hAnsi="Arial" w:cs="Arial"/>
                      <w:sz w:val="18"/>
                      <w:szCs w:val="22"/>
                      <w:lang w:val="en-US" w:eastAsia="en-US"/>
                    </w:rPr>
                  </w:rPrChange>
                </w:rPr>
                <w:t>centre</w:t>
              </w:r>
              <w:proofErr w:type="spellEnd"/>
              <w:r w:rsidRPr="00DA3CD9">
                <w:rPr>
                  <w:rFonts w:ascii="Arial" w:eastAsia="等线" w:hAnsi="Arial" w:cs="Arial"/>
                  <w:sz w:val="18"/>
                  <w:szCs w:val="22"/>
                  <w:lang w:val="en-US" w:eastAsia="en-US"/>
                  <w:rPrChange w:id="4095" w:author="Roy Hu" w:date="2021-02-03T09:27:00Z">
                    <w:rPr>
                      <w:rFonts w:ascii="Arial" w:eastAsia="等线" w:hAnsi="Arial" w:cs="Arial"/>
                      <w:sz w:val="18"/>
                      <w:szCs w:val="22"/>
                      <w:lang w:val="en-US" w:eastAsia="en-US"/>
                    </w:rPr>
                  </w:rPrChange>
                </w:rPr>
                <w:t xml:space="preserve"> of the quiet zone</w:t>
              </w:r>
            </w:ins>
          </w:p>
          <w:p w14:paraId="390D4B10" w14:textId="77777777" w:rsidR="00D76730" w:rsidRPr="00DA3CD9" w:rsidRDefault="00D76730" w:rsidP="00C37424">
            <w:pPr>
              <w:keepNext/>
              <w:keepLines/>
              <w:overflowPunct/>
              <w:autoSpaceDE/>
              <w:autoSpaceDN/>
              <w:adjustRightInd/>
              <w:spacing w:after="0"/>
              <w:ind w:left="851" w:hanging="851"/>
              <w:rPr>
                <w:ins w:id="4096" w:author="Roy Hu" w:date="2021-01-15T19:16:00Z"/>
                <w:rFonts w:ascii="Arial" w:eastAsia="等线" w:hAnsi="Arial" w:cs="Arial"/>
                <w:sz w:val="18"/>
                <w:szCs w:val="22"/>
                <w:lang w:val="en-US" w:eastAsia="en-US"/>
                <w:rPrChange w:id="4097" w:author="Roy Hu" w:date="2021-02-03T09:27:00Z">
                  <w:rPr>
                    <w:ins w:id="4098" w:author="Roy Hu" w:date="2021-01-15T19:16:00Z"/>
                    <w:rFonts w:ascii="Arial" w:eastAsia="等线" w:hAnsi="Arial" w:cs="Arial"/>
                    <w:sz w:val="18"/>
                    <w:szCs w:val="22"/>
                    <w:lang w:val="en-US" w:eastAsia="en-US"/>
                  </w:rPr>
                </w:rPrChange>
              </w:rPr>
            </w:pPr>
            <w:ins w:id="4099" w:author="Roy Hu" w:date="2021-01-15T19:16:00Z">
              <w:r w:rsidRPr="00DA3CD9">
                <w:rPr>
                  <w:rFonts w:ascii="Arial" w:eastAsia="等线" w:hAnsi="Arial" w:cs="Arial"/>
                  <w:sz w:val="18"/>
                  <w:szCs w:val="22"/>
                  <w:lang w:val="en-US" w:eastAsia="en-US"/>
                  <w:rPrChange w:id="4100" w:author="Roy Hu" w:date="2021-02-03T09:27:00Z">
                    <w:rPr>
                      <w:rFonts w:ascii="Arial" w:eastAsia="等线" w:hAnsi="Arial" w:cs="Arial"/>
                      <w:sz w:val="18"/>
                      <w:szCs w:val="22"/>
                      <w:lang w:val="en-US" w:eastAsia="en-US"/>
                    </w:rPr>
                  </w:rPrChange>
                </w:rPr>
                <w:t>Note 5:</w:t>
              </w:r>
              <w:r w:rsidRPr="00DA3CD9">
                <w:rPr>
                  <w:rFonts w:ascii="Arial" w:eastAsia="等线" w:hAnsi="Arial" w:cs="Arial"/>
                  <w:sz w:val="18"/>
                  <w:szCs w:val="22"/>
                  <w:lang w:val="en-US" w:eastAsia="en-US"/>
                  <w:rPrChange w:id="4101" w:author="Roy Hu" w:date="2021-02-03T09:27:00Z">
                    <w:rPr>
                      <w:rFonts w:ascii="Arial" w:eastAsia="等线" w:hAnsi="Arial" w:cs="Arial"/>
                      <w:sz w:val="18"/>
                      <w:szCs w:val="22"/>
                      <w:lang w:val="en-US" w:eastAsia="en-US"/>
                    </w:rPr>
                  </w:rPrChange>
                </w:rPr>
                <w:tab/>
                <w:t xml:space="preserve">As observed with 0dBi gain antenna at the </w:t>
              </w:r>
              <w:proofErr w:type="spellStart"/>
              <w:r w:rsidRPr="00DA3CD9">
                <w:rPr>
                  <w:rFonts w:ascii="Arial" w:eastAsia="等线" w:hAnsi="Arial" w:cs="Arial"/>
                  <w:sz w:val="18"/>
                  <w:szCs w:val="22"/>
                  <w:lang w:val="en-US" w:eastAsia="en-US"/>
                  <w:rPrChange w:id="4102" w:author="Roy Hu" w:date="2021-02-03T09:27:00Z">
                    <w:rPr>
                      <w:rFonts w:ascii="Arial" w:eastAsia="等线" w:hAnsi="Arial" w:cs="Arial"/>
                      <w:sz w:val="18"/>
                      <w:szCs w:val="22"/>
                      <w:lang w:val="en-US" w:eastAsia="en-US"/>
                    </w:rPr>
                  </w:rPrChange>
                </w:rPr>
                <w:t>centre</w:t>
              </w:r>
              <w:proofErr w:type="spellEnd"/>
              <w:r w:rsidRPr="00DA3CD9">
                <w:rPr>
                  <w:rFonts w:ascii="Arial" w:eastAsia="等线" w:hAnsi="Arial" w:cs="Arial"/>
                  <w:sz w:val="18"/>
                  <w:szCs w:val="22"/>
                  <w:lang w:val="en-US" w:eastAsia="en-US"/>
                  <w:rPrChange w:id="4103" w:author="Roy Hu" w:date="2021-02-03T09:27:00Z">
                    <w:rPr>
                      <w:rFonts w:ascii="Arial" w:eastAsia="等线" w:hAnsi="Arial" w:cs="Arial"/>
                      <w:sz w:val="18"/>
                      <w:szCs w:val="22"/>
                      <w:lang w:val="en-US" w:eastAsia="en-US"/>
                    </w:rPr>
                  </w:rPrChange>
                </w:rPr>
                <w:t xml:space="preserve"> of the quiet zone</w:t>
              </w:r>
            </w:ins>
          </w:p>
          <w:p w14:paraId="4E057D14" w14:textId="77777777" w:rsidR="00D76730" w:rsidRPr="00DA3CD9" w:rsidRDefault="00D76730" w:rsidP="00C37424">
            <w:pPr>
              <w:keepNext/>
              <w:keepLines/>
              <w:overflowPunct/>
              <w:autoSpaceDE/>
              <w:autoSpaceDN/>
              <w:adjustRightInd/>
              <w:spacing w:after="0"/>
              <w:ind w:left="851" w:hanging="851"/>
              <w:rPr>
                <w:ins w:id="4104" w:author="Roy Hu" w:date="2021-01-15T19:16:00Z"/>
                <w:rFonts w:ascii="Arial" w:eastAsia="等线" w:hAnsi="Arial" w:cs="Arial"/>
                <w:sz w:val="18"/>
                <w:szCs w:val="22"/>
                <w:lang w:val="en-US" w:eastAsia="zh-CN"/>
                <w:rPrChange w:id="4105" w:author="Roy Hu" w:date="2021-02-03T09:27:00Z">
                  <w:rPr>
                    <w:ins w:id="4106" w:author="Roy Hu" w:date="2021-01-15T19:16:00Z"/>
                    <w:rFonts w:ascii="Arial" w:eastAsia="等线" w:hAnsi="Arial" w:cs="Arial"/>
                    <w:sz w:val="18"/>
                    <w:szCs w:val="22"/>
                    <w:lang w:val="en-US" w:eastAsia="zh-CN"/>
                  </w:rPr>
                </w:rPrChange>
              </w:rPr>
            </w:pPr>
            <w:ins w:id="4107" w:author="Roy Hu" w:date="2021-01-15T19:16:00Z">
              <w:r w:rsidRPr="00DA3CD9">
                <w:rPr>
                  <w:rFonts w:ascii="Arial" w:eastAsia="等线" w:hAnsi="Arial" w:cs="Arial"/>
                  <w:sz w:val="18"/>
                  <w:szCs w:val="22"/>
                  <w:lang w:val="en-US" w:eastAsia="en-US"/>
                  <w:rPrChange w:id="4108" w:author="Roy Hu" w:date="2021-02-03T09:27:00Z">
                    <w:rPr>
                      <w:rFonts w:ascii="Arial" w:eastAsia="等线" w:hAnsi="Arial" w:cs="Arial"/>
                      <w:sz w:val="18"/>
                      <w:szCs w:val="22"/>
                      <w:lang w:val="en-US" w:eastAsia="en-US"/>
                    </w:rPr>
                  </w:rPrChange>
                </w:rPr>
                <w:t>Note 6:</w:t>
              </w:r>
              <w:r w:rsidRPr="00DA3CD9">
                <w:rPr>
                  <w:rFonts w:ascii="Arial" w:eastAsia="等线" w:hAnsi="Arial" w:cs="Arial"/>
                  <w:sz w:val="18"/>
                  <w:szCs w:val="22"/>
                  <w:lang w:val="en-US" w:eastAsia="en-US"/>
                  <w:rPrChange w:id="4109" w:author="Roy Hu" w:date="2021-02-03T09:27:00Z">
                    <w:rPr>
                      <w:rFonts w:ascii="Arial" w:eastAsia="等线" w:hAnsi="Arial" w:cs="Arial"/>
                      <w:sz w:val="18"/>
                      <w:szCs w:val="22"/>
                      <w:lang w:val="en-US" w:eastAsia="en-US"/>
                    </w:rPr>
                  </w:rPrChange>
                </w:rPr>
                <w:tab/>
                <w:t>Void</w:t>
              </w:r>
            </w:ins>
          </w:p>
          <w:p w14:paraId="439C410E" w14:textId="77777777" w:rsidR="00D76730" w:rsidRPr="00DA3CD9" w:rsidRDefault="00D76730" w:rsidP="00C37424">
            <w:pPr>
              <w:keepNext/>
              <w:keepLines/>
              <w:overflowPunct/>
              <w:autoSpaceDE/>
              <w:autoSpaceDN/>
              <w:adjustRightInd/>
              <w:spacing w:after="0"/>
              <w:ind w:left="851" w:hanging="851"/>
              <w:rPr>
                <w:ins w:id="4110" w:author="Roy Hu" w:date="2021-01-15T19:16:00Z"/>
                <w:rFonts w:ascii="Arial" w:eastAsia="等线" w:hAnsi="Arial" w:cs="Arial"/>
                <w:sz w:val="18"/>
                <w:szCs w:val="22"/>
                <w:lang w:val="en-US" w:eastAsia="en-US"/>
                <w:rPrChange w:id="4111" w:author="Roy Hu" w:date="2021-02-03T09:27:00Z">
                  <w:rPr>
                    <w:ins w:id="4112" w:author="Roy Hu" w:date="2021-01-15T19:16:00Z"/>
                    <w:rFonts w:ascii="Arial" w:eastAsia="等线" w:hAnsi="Arial" w:cs="Arial"/>
                    <w:sz w:val="18"/>
                    <w:szCs w:val="22"/>
                    <w:lang w:val="en-US" w:eastAsia="en-US"/>
                  </w:rPr>
                </w:rPrChange>
              </w:rPr>
            </w:pPr>
            <w:ins w:id="4113" w:author="Roy Hu" w:date="2021-01-15T19:16:00Z">
              <w:r w:rsidRPr="00DA3CD9">
                <w:rPr>
                  <w:rFonts w:ascii="Arial" w:eastAsia="等线" w:hAnsi="Arial" w:cs="Arial"/>
                  <w:sz w:val="18"/>
                  <w:szCs w:val="22"/>
                  <w:lang w:val="en-US" w:eastAsia="en-US"/>
                  <w:rPrChange w:id="4114" w:author="Roy Hu" w:date="2021-02-03T09:27:00Z">
                    <w:rPr>
                      <w:rFonts w:ascii="Arial" w:eastAsia="等线" w:hAnsi="Arial" w:cs="Arial"/>
                      <w:sz w:val="18"/>
                      <w:szCs w:val="22"/>
                      <w:lang w:val="en-US" w:eastAsia="en-US"/>
                    </w:rPr>
                  </w:rPrChange>
                </w:rPr>
                <w:t xml:space="preserve">Note 7: </w:t>
              </w:r>
              <w:r w:rsidRPr="00DA3CD9">
                <w:rPr>
                  <w:rFonts w:ascii="Arial" w:eastAsia="等线" w:hAnsi="Arial" w:cs="Arial"/>
                  <w:sz w:val="18"/>
                  <w:szCs w:val="22"/>
                  <w:lang w:val="en-US" w:eastAsia="en-US"/>
                  <w:rPrChange w:id="4115" w:author="Roy Hu" w:date="2021-02-03T09:27:00Z">
                    <w:rPr>
                      <w:rFonts w:ascii="Arial" w:eastAsia="等线" w:hAnsi="Arial" w:cs="Arial"/>
                      <w:sz w:val="18"/>
                      <w:szCs w:val="22"/>
                      <w:lang w:val="en-US" w:eastAsia="en-US"/>
                    </w:rPr>
                  </w:rPrChange>
                </w:rPr>
                <w:tab/>
                <w:t>Void</w:t>
              </w:r>
            </w:ins>
          </w:p>
          <w:p w14:paraId="5C78994A" w14:textId="77777777" w:rsidR="00D76730" w:rsidRPr="00DA3CD9" w:rsidRDefault="00D76730" w:rsidP="00C37424">
            <w:pPr>
              <w:keepNext/>
              <w:keepLines/>
              <w:overflowPunct/>
              <w:autoSpaceDE/>
              <w:autoSpaceDN/>
              <w:adjustRightInd/>
              <w:spacing w:after="0"/>
              <w:ind w:left="851" w:hanging="851"/>
              <w:rPr>
                <w:ins w:id="4116" w:author="Roy Hu" w:date="2021-01-15T19:16:00Z"/>
                <w:rFonts w:ascii="Arial" w:eastAsia="等线" w:hAnsi="Arial" w:cs="Arial"/>
                <w:sz w:val="18"/>
                <w:szCs w:val="22"/>
                <w:lang w:val="en-US" w:eastAsia="zh-CN"/>
                <w:rPrChange w:id="4117" w:author="Roy Hu" w:date="2021-02-03T09:27:00Z">
                  <w:rPr>
                    <w:ins w:id="4118" w:author="Roy Hu" w:date="2021-01-15T19:16:00Z"/>
                    <w:rFonts w:ascii="Arial" w:eastAsia="等线" w:hAnsi="Arial" w:cs="Arial"/>
                    <w:sz w:val="18"/>
                    <w:szCs w:val="22"/>
                    <w:lang w:val="en-US" w:eastAsia="zh-CN"/>
                  </w:rPr>
                </w:rPrChange>
              </w:rPr>
            </w:pPr>
            <w:ins w:id="4119" w:author="Roy Hu" w:date="2021-01-15T19:16:00Z">
              <w:r w:rsidRPr="00DA3CD9">
                <w:rPr>
                  <w:rFonts w:ascii="Arial" w:eastAsia="等线" w:hAnsi="Arial" w:cs="Arial"/>
                  <w:sz w:val="18"/>
                  <w:szCs w:val="22"/>
                  <w:lang w:eastAsia="en-US"/>
                  <w:rPrChange w:id="4120" w:author="Roy Hu" w:date="2021-02-03T09:27:00Z">
                    <w:rPr>
                      <w:rFonts w:ascii="Arial" w:eastAsia="等线" w:hAnsi="Arial" w:cs="Arial"/>
                      <w:sz w:val="18"/>
                      <w:szCs w:val="22"/>
                      <w:lang w:eastAsia="en-US"/>
                    </w:rPr>
                  </w:rPrChange>
                </w:rPr>
                <w:t>Note 8:</w:t>
              </w:r>
              <w:r w:rsidRPr="00DA3CD9">
                <w:rPr>
                  <w:rFonts w:ascii="Arial" w:eastAsia="等线" w:hAnsi="Arial" w:cs="Arial"/>
                  <w:sz w:val="18"/>
                  <w:szCs w:val="22"/>
                  <w:lang w:eastAsia="en-US"/>
                  <w:rPrChange w:id="4121" w:author="Roy Hu" w:date="2021-02-03T09:27:00Z">
                    <w:rPr>
                      <w:rFonts w:ascii="Arial" w:eastAsia="等线" w:hAnsi="Arial" w:cs="Arial"/>
                      <w:sz w:val="18"/>
                      <w:szCs w:val="22"/>
                      <w:lang w:eastAsia="en-US"/>
                    </w:rPr>
                  </w:rPrChange>
                </w:rPr>
                <w:tab/>
                <w:t>Information about types of UE beam is given in B.2.1.3, and does not limit UE implementation or test system implementation</w:t>
              </w:r>
            </w:ins>
          </w:p>
        </w:tc>
      </w:tr>
    </w:tbl>
    <w:p w14:paraId="4DF43B4A" w14:textId="77777777" w:rsidR="00D76730" w:rsidRPr="00794BF6" w:rsidRDefault="00D76730" w:rsidP="00D76730">
      <w:pPr>
        <w:overflowPunct/>
        <w:autoSpaceDE/>
        <w:autoSpaceDN/>
        <w:adjustRightInd/>
        <w:rPr>
          <w:ins w:id="4122" w:author="Roy Hu" w:date="2021-01-15T19:16:00Z"/>
          <w:rFonts w:eastAsia="宋体"/>
          <w:lang w:eastAsia="en-US"/>
        </w:rPr>
      </w:pPr>
    </w:p>
    <w:p w14:paraId="2D935C94" w14:textId="77777777" w:rsidR="00D76730" w:rsidRPr="00794BF6" w:rsidRDefault="00D76730" w:rsidP="00D76730">
      <w:pPr>
        <w:keepNext/>
        <w:keepLines/>
        <w:overflowPunct/>
        <w:autoSpaceDE/>
        <w:autoSpaceDN/>
        <w:adjustRightInd/>
        <w:spacing w:before="120"/>
        <w:ind w:left="1701" w:hanging="1701"/>
        <w:outlineLvl w:val="4"/>
        <w:rPr>
          <w:ins w:id="4123" w:author="Roy Hu" w:date="2021-01-15T19:16:00Z"/>
          <w:rFonts w:ascii="Arial" w:eastAsia="宋体" w:hAnsi="Arial"/>
          <w:b/>
          <w:sz w:val="22"/>
        </w:rPr>
      </w:pPr>
      <w:ins w:id="4124" w:author="Roy Hu" w:date="2021-01-15T19:16:00Z">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ins>
    </w:p>
    <w:p w14:paraId="09535350" w14:textId="2F65DFA7" w:rsidR="00D76730" w:rsidRPr="005116CB" w:rsidRDefault="00D76730" w:rsidP="00D76730">
      <w:pPr>
        <w:overflowPunct/>
        <w:autoSpaceDE/>
        <w:autoSpaceDN/>
        <w:adjustRightInd/>
        <w:rPr>
          <w:ins w:id="4125" w:author="Roy Hu" w:date="2021-01-15T19:16:00Z"/>
          <w:rFonts w:eastAsia="等线"/>
        </w:rPr>
      </w:pPr>
      <w:ins w:id="4126" w:author="Roy Hu" w:date="2021-01-15T19:16:00Z">
        <w:r w:rsidRPr="005116CB">
          <w:rPr>
            <w:rFonts w:eastAsia="宋体"/>
          </w:rPr>
          <w:t>The CSI-RSRQ absolute measurement accuracy in test 1 shall be within the range Nominal CSI-RSRQ</w:t>
        </w:r>
      </w:ins>
      <w:r w:rsidR="00C37424">
        <w:rPr>
          <w:rFonts w:eastAsia="宋体"/>
        </w:rPr>
        <w:t xml:space="preserve"> </w:t>
      </w:r>
      <w:ins w:id="4127" w:author="Roy Hu" w:date="2021-01-15T19:16:00Z">
        <w:r w:rsidRPr="005116CB">
          <w:rPr>
            <w:rFonts w:eastAsia="宋体"/>
          </w:rPr>
          <w:t>+2.5dB to Nominal CSI-RSRQ</w:t>
        </w:r>
      </w:ins>
      <w:r w:rsidR="00C37424">
        <w:rPr>
          <w:rFonts w:eastAsia="宋体"/>
        </w:rPr>
        <w:t xml:space="preserve"> </w:t>
      </w:r>
      <w:ins w:id="4128" w:author="Roy Hu" w:date="2021-01-15T19:16:00Z">
        <w:r w:rsidRPr="005116CB">
          <w:rPr>
            <w:rFonts w:eastAsia="宋体"/>
          </w:rPr>
          <w:t>-3.5dB and the CSI-RSRQ measurement accuracy in test 2 shall be within the range Nominal CSI-RSRQ</w:t>
        </w:r>
      </w:ins>
      <w:r w:rsidR="00C37424">
        <w:rPr>
          <w:rFonts w:eastAsia="宋体"/>
        </w:rPr>
        <w:t xml:space="preserve"> </w:t>
      </w:r>
      <w:ins w:id="4129" w:author="Roy Hu" w:date="2021-01-15T19:16:00Z">
        <w:r w:rsidRPr="005116CB">
          <w:rPr>
            <w:rFonts w:eastAsia="宋体"/>
          </w:rPr>
          <w:t>+3.5dB to Nominal CSI-RSRQ</w:t>
        </w:r>
      </w:ins>
      <w:r w:rsidR="00C37424">
        <w:rPr>
          <w:rFonts w:eastAsia="宋体"/>
        </w:rPr>
        <w:t xml:space="preserve"> </w:t>
      </w:r>
      <w:ins w:id="4130" w:author="Roy Hu" w:date="2021-01-15T19:16:00Z">
        <w:r w:rsidRPr="005116CB">
          <w:rPr>
            <w:rFonts w:eastAsia="宋体"/>
          </w:rPr>
          <w:t>-4.5dB according to the requirements in clause 10.1.10 with an additional -1dB margin reflecting the possible impact of UE self-noise in the test.</w:t>
        </w:r>
        <w:r w:rsidRPr="005116CB">
          <w:rPr>
            <w:rFonts w:eastAsia="等线"/>
          </w:rPr>
          <w:t xml:space="preserve"> </w:t>
        </w:r>
      </w:ins>
    </w:p>
    <w:p w14:paraId="5CAFEAB8" w14:textId="77777777" w:rsidR="00D76730" w:rsidRPr="00794BF6" w:rsidRDefault="00D76730" w:rsidP="00D76730">
      <w:pPr>
        <w:overflowPunct/>
        <w:autoSpaceDE/>
        <w:autoSpaceDN/>
        <w:adjustRightInd/>
        <w:rPr>
          <w:ins w:id="4131" w:author="Roy Hu" w:date="2021-01-15T19:16:00Z"/>
          <w:rFonts w:eastAsia="宋体"/>
          <w:lang w:eastAsia="zh-CN"/>
        </w:rPr>
      </w:pPr>
      <w:ins w:id="4132" w:author="Roy Hu" w:date="2021-01-15T19:16:00Z">
        <w:r w:rsidRPr="005116CB">
          <w:rPr>
            <w:rFonts w:eastAsia="宋体"/>
          </w:rPr>
          <w:t>The CSI-RSRQ relative measurement accuracy shall fulfil the requirements in clause 10.1.10.</w:t>
        </w:r>
      </w:ins>
    </w:p>
    <w:p w14:paraId="63CC79B2" w14:textId="77777777" w:rsidR="00D76730" w:rsidRPr="00D84DC3" w:rsidRDefault="00D76730" w:rsidP="00D76730">
      <w:pPr>
        <w:rPr>
          <w:ins w:id="4133" w:author="Roy Hu" w:date="2021-01-15T19:16:00Z"/>
          <w:rFonts w:eastAsia="宋体"/>
          <w:lang w:eastAsia="en-US"/>
        </w:rPr>
      </w:pPr>
    </w:p>
    <w:bookmarkStart w:id="4134" w:name="_Toc535476303"/>
    <w:p w14:paraId="36658E3C" w14:textId="68195D74" w:rsidR="00D76730" w:rsidRDefault="00D76730" w:rsidP="00D76730">
      <w:pPr>
        <w:pStyle w:val="117"/>
        <w:rPr>
          <w:ins w:id="4135" w:author="Roy Hu" w:date="2020-11-20T16:04:00Z"/>
          <w:highlight w:val="yellow"/>
        </w:rPr>
      </w:pPr>
      <w:del w:id="4136" w:author="Roy Hu" w:date="2021-01-15T19:17:00Z">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i/>
            <w:noProof/>
            <w:sz w:val="18"/>
            <w:szCs w:val="22"/>
          </w:rPr>
          <w:fldChar w:fldCharType="begin"/>
        </w:r>
        <w:r w:rsidRPr="00105294" w:rsidDel="00EA4FAF">
          <w:rPr>
            <w:rFonts w:eastAsia="Calibri"/>
            <w: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cs="v4.2.0"/>
            <w:noProof/>
            <w:sz w:val="18"/>
            <w:szCs w:val="22"/>
          </w:rPr>
          <w:fldChar w:fldCharType="begin"/>
        </w:r>
        <w:r w:rsidRPr="00105294" w:rsidDel="00EA4FAF">
          <w:rPr>
            <w:rFonts w:eastAsia="Calibri" w:cs="v4.2.0"/>
            <w:noProof/>
            <w:sz w:val="18"/>
            <w:szCs w:val="22"/>
          </w:rPr>
          <w:fldChar w:fldCharType="end"/>
        </w:r>
        <w:bookmarkEnd w:id="4134"/>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i/>
            <w:noProof/>
            <w:sz w:val="18"/>
            <w:szCs w:val="22"/>
          </w:rPr>
          <w:fldChar w:fldCharType="begin"/>
        </w:r>
        <w:r w:rsidRPr="00105294" w:rsidDel="00EA4FAF">
          <w:rPr>
            <w:rFonts w:eastAsia="Calibri"/>
            <w: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cs="v4.2.0"/>
            <w:noProof/>
            <w:sz w:val="18"/>
            <w:szCs w:val="22"/>
          </w:rPr>
          <w:fldChar w:fldCharType="begin"/>
        </w:r>
        <w:r w:rsidRPr="00105294" w:rsidDel="00EA4FAF">
          <w:rPr>
            <w:rFonts w:eastAsia="Calibri" w:cs="v4.2.0"/>
            <w:noProof/>
            <w:sz w:val="18"/>
            <w:szCs w:val="22"/>
          </w:rPr>
          <w:fldChar w:fldCharType="end"/>
        </w:r>
      </w:del>
      <w:ins w:id="4137" w:author="Roy Hu" w:date="2020-11-20T16:04:00Z">
        <w:r w:rsidRPr="00351A15">
          <w:rPr>
            <w:highlight w:val="yellow"/>
          </w:rPr>
          <w:t>&lt;</w:t>
        </w:r>
        <w:r w:rsidRPr="00351A15">
          <w:rPr>
            <w:rFonts w:hint="eastAsia"/>
            <w:highlight w:val="yellow"/>
          </w:rPr>
          <w:t>End of Change</w:t>
        </w:r>
        <w:r w:rsidRPr="00351A15">
          <w:rPr>
            <w:rFonts w:eastAsia="宋体" w:hint="eastAsia"/>
            <w:highlight w:val="yellow"/>
          </w:rPr>
          <w:t xml:space="preserve"> #</w:t>
        </w:r>
      </w:ins>
      <w:ins w:id="4138" w:author="Roy Hu" w:date="2021-01-15T19:49:00Z">
        <w:r w:rsidR="00F43E11">
          <w:rPr>
            <w:rFonts w:eastAsia="宋体"/>
            <w:highlight w:val="yellow"/>
          </w:rPr>
          <w:t>2</w:t>
        </w:r>
      </w:ins>
      <w:ins w:id="4139" w:author="Roy Hu" w:date="2020-11-20T16:04:00Z">
        <w:r w:rsidRPr="00351A15">
          <w:rPr>
            <w:highlight w:val="yellow"/>
          </w:rPr>
          <w:t>&gt;</w:t>
        </w:r>
      </w:ins>
    </w:p>
    <w:bookmarkEnd w:id="11"/>
    <w:p w14:paraId="5671F332" w14:textId="72D8DA1A" w:rsidR="001C19CB" w:rsidRPr="00D76730" w:rsidRDefault="001C19CB" w:rsidP="00F43E11">
      <w:pPr>
        <w:overflowPunct/>
        <w:autoSpaceDE/>
        <w:autoSpaceDN/>
        <w:adjustRightInd/>
        <w:spacing w:after="160" w:line="259" w:lineRule="auto"/>
      </w:pPr>
    </w:p>
    <w:sectPr w:rsidR="001C19CB" w:rsidRPr="00D7673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AD4FD" w14:textId="77777777" w:rsidR="009C573C" w:rsidRDefault="009C573C" w:rsidP="009A6A0B">
      <w:pPr>
        <w:spacing w:after="0"/>
      </w:pPr>
      <w:r>
        <w:separator/>
      </w:r>
    </w:p>
  </w:endnote>
  <w:endnote w:type="continuationSeparator" w:id="0">
    <w:p w14:paraId="6CF6514B" w14:textId="77777777" w:rsidR="009C573C" w:rsidRDefault="009C573C"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20002A87" w:usb1="C000247B" w:usb2="00000009" w:usb3="00000000" w:csb0="000001FF" w:csb1="00000000"/>
  </w:font>
  <w:font w:name="等线 Light">
    <w:panose1 w:val="02010600030101010101"/>
    <w:charset w:val="86"/>
    <w:family w:val="auto"/>
    <w:pitch w:val="variable"/>
    <w:sig w:usb0="00000287" w:usb1="080E0000" w:usb2="00000010"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E9243" w14:textId="77777777" w:rsidR="009C573C" w:rsidRDefault="009C573C" w:rsidP="009A6A0B">
      <w:pPr>
        <w:spacing w:after="0"/>
      </w:pPr>
      <w:r>
        <w:separator/>
      </w:r>
    </w:p>
  </w:footnote>
  <w:footnote w:type="continuationSeparator" w:id="0">
    <w:p w14:paraId="2252EC2F" w14:textId="77777777" w:rsidR="009C573C" w:rsidRDefault="009C573C"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9D1230"/>
    <w:multiLevelType w:val="hybridMultilevel"/>
    <w:tmpl w:val="BDE6C6EA"/>
    <w:lvl w:ilvl="0" w:tplc="6E0AF71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3"/>
  </w:num>
  <w:num w:numId="3">
    <w:abstractNumId w:val="8"/>
  </w:num>
  <w:num w:numId="4">
    <w:abstractNumId w:val="15"/>
  </w:num>
  <w:num w:numId="5">
    <w:abstractNumId w:val="14"/>
  </w:num>
  <w:num w:numId="6">
    <w:abstractNumId w:val="19"/>
  </w:num>
  <w:num w:numId="7">
    <w:abstractNumId w:val="24"/>
  </w:num>
  <w:num w:numId="8">
    <w:abstractNumId w:val="25"/>
  </w:num>
  <w:num w:numId="9">
    <w:abstractNumId w:val="30"/>
  </w:num>
  <w:num w:numId="10">
    <w:abstractNumId w:val="11"/>
  </w:num>
  <w:num w:numId="11">
    <w:abstractNumId w:val="12"/>
  </w:num>
  <w:num w:numId="12">
    <w:abstractNumId w:val="1"/>
  </w:num>
  <w:num w:numId="13">
    <w:abstractNumId w:val="13"/>
  </w:num>
  <w:num w:numId="14">
    <w:abstractNumId w:val="6"/>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5"/>
  </w:num>
  <w:num w:numId="18">
    <w:abstractNumId w:val="16"/>
  </w:num>
  <w:num w:numId="19">
    <w:abstractNumId w:val="26"/>
  </w:num>
  <w:num w:numId="20">
    <w:abstractNumId w:val="29"/>
  </w:num>
  <w:num w:numId="21">
    <w:abstractNumId w:val="7"/>
  </w:num>
  <w:num w:numId="22">
    <w:abstractNumId w:val="31"/>
  </w:num>
  <w:num w:numId="23">
    <w:abstractNumId w:val="27"/>
  </w:num>
  <w:num w:numId="24">
    <w:abstractNumId w:val="9"/>
  </w:num>
  <w:num w:numId="25">
    <w:abstractNumId w:val="0"/>
  </w:num>
  <w:num w:numId="26">
    <w:abstractNumId w:val="17"/>
  </w:num>
  <w:num w:numId="27">
    <w:abstractNumId w:val="3"/>
  </w:num>
  <w:num w:numId="28">
    <w:abstractNumId w:val="2"/>
  </w:num>
  <w:num w:numId="29">
    <w:abstractNumId w:val="18"/>
  </w:num>
  <w:num w:numId="30">
    <w:abstractNumId w:val="22"/>
  </w:num>
  <w:num w:numId="31">
    <w:abstractNumId w:val="4"/>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30"/>
  </w:num>
  <w:num w:numId="36">
    <w:abstractNumId w:val="11"/>
  </w:num>
  <w:num w:numId="37">
    <w:abstractNumId w:val="12"/>
  </w:num>
  <w:num w:numId="38">
    <w:abstractNumId w:val="1"/>
  </w:num>
  <w:num w:numId="39">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4488"/>
    <w:rsid w:val="00005945"/>
    <w:rsid w:val="000218E8"/>
    <w:rsid w:val="00033AA8"/>
    <w:rsid w:val="00042FCE"/>
    <w:rsid w:val="000444BB"/>
    <w:rsid w:val="000504F6"/>
    <w:rsid w:val="00051C24"/>
    <w:rsid w:val="00051D67"/>
    <w:rsid w:val="000522E3"/>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34BB"/>
    <w:rsid w:val="000A591F"/>
    <w:rsid w:val="000A795D"/>
    <w:rsid w:val="000A7F44"/>
    <w:rsid w:val="000B5BB2"/>
    <w:rsid w:val="000B5E31"/>
    <w:rsid w:val="000B73EF"/>
    <w:rsid w:val="000D0940"/>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5435"/>
    <w:rsid w:val="00154CAB"/>
    <w:rsid w:val="0015570B"/>
    <w:rsid w:val="00156AB4"/>
    <w:rsid w:val="00157855"/>
    <w:rsid w:val="00163D41"/>
    <w:rsid w:val="001645A4"/>
    <w:rsid w:val="00164D59"/>
    <w:rsid w:val="00165B67"/>
    <w:rsid w:val="00167AE5"/>
    <w:rsid w:val="00171CE4"/>
    <w:rsid w:val="00172A29"/>
    <w:rsid w:val="00175178"/>
    <w:rsid w:val="0018251D"/>
    <w:rsid w:val="00182FEA"/>
    <w:rsid w:val="001845CB"/>
    <w:rsid w:val="001853AA"/>
    <w:rsid w:val="001916AC"/>
    <w:rsid w:val="001A6708"/>
    <w:rsid w:val="001A6D08"/>
    <w:rsid w:val="001B67DF"/>
    <w:rsid w:val="001B7407"/>
    <w:rsid w:val="001C0530"/>
    <w:rsid w:val="001C0B06"/>
    <w:rsid w:val="001C19CB"/>
    <w:rsid w:val="001C1C14"/>
    <w:rsid w:val="001C281E"/>
    <w:rsid w:val="001C2BD4"/>
    <w:rsid w:val="001C52AB"/>
    <w:rsid w:val="001D4324"/>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3010"/>
    <w:rsid w:val="00234948"/>
    <w:rsid w:val="00235A39"/>
    <w:rsid w:val="00241F90"/>
    <w:rsid w:val="0025231C"/>
    <w:rsid w:val="00260A7E"/>
    <w:rsid w:val="002614B2"/>
    <w:rsid w:val="0026165B"/>
    <w:rsid w:val="002903D7"/>
    <w:rsid w:val="002937A6"/>
    <w:rsid w:val="00293EBA"/>
    <w:rsid w:val="00294DD9"/>
    <w:rsid w:val="002A4DD5"/>
    <w:rsid w:val="002A5EC9"/>
    <w:rsid w:val="002B0CF5"/>
    <w:rsid w:val="002B46A4"/>
    <w:rsid w:val="002B4E53"/>
    <w:rsid w:val="002B5171"/>
    <w:rsid w:val="002C06DD"/>
    <w:rsid w:val="002C3C66"/>
    <w:rsid w:val="002C4F39"/>
    <w:rsid w:val="002C5B35"/>
    <w:rsid w:val="002D02A4"/>
    <w:rsid w:val="002D2EC1"/>
    <w:rsid w:val="002D33B0"/>
    <w:rsid w:val="002D4996"/>
    <w:rsid w:val="002D686A"/>
    <w:rsid w:val="002E4266"/>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0554"/>
    <w:rsid w:val="003A4360"/>
    <w:rsid w:val="003A795B"/>
    <w:rsid w:val="003B19C7"/>
    <w:rsid w:val="003C57B9"/>
    <w:rsid w:val="003D2346"/>
    <w:rsid w:val="003D46E4"/>
    <w:rsid w:val="003E29B6"/>
    <w:rsid w:val="003E2A6D"/>
    <w:rsid w:val="003E4E31"/>
    <w:rsid w:val="003E4ED0"/>
    <w:rsid w:val="003F2530"/>
    <w:rsid w:val="003F28EA"/>
    <w:rsid w:val="003F4ED4"/>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B8E"/>
    <w:rsid w:val="00481AD1"/>
    <w:rsid w:val="004A6B24"/>
    <w:rsid w:val="004B686B"/>
    <w:rsid w:val="004C170D"/>
    <w:rsid w:val="004C1859"/>
    <w:rsid w:val="004C583A"/>
    <w:rsid w:val="004C7678"/>
    <w:rsid w:val="004D1666"/>
    <w:rsid w:val="004E2342"/>
    <w:rsid w:val="004E6F38"/>
    <w:rsid w:val="004F3051"/>
    <w:rsid w:val="005009D6"/>
    <w:rsid w:val="005036EE"/>
    <w:rsid w:val="00505228"/>
    <w:rsid w:val="00506AF6"/>
    <w:rsid w:val="005116CB"/>
    <w:rsid w:val="00516A82"/>
    <w:rsid w:val="00521798"/>
    <w:rsid w:val="0053105F"/>
    <w:rsid w:val="005322B4"/>
    <w:rsid w:val="0053269D"/>
    <w:rsid w:val="005335D6"/>
    <w:rsid w:val="00537C7E"/>
    <w:rsid w:val="005442E2"/>
    <w:rsid w:val="005519D5"/>
    <w:rsid w:val="005521AD"/>
    <w:rsid w:val="005542B4"/>
    <w:rsid w:val="00554C68"/>
    <w:rsid w:val="0056277F"/>
    <w:rsid w:val="00563D8D"/>
    <w:rsid w:val="0056456C"/>
    <w:rsid w:val="005656E4"/>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4695D"/>
    <w:rsid w:val="006503F1"/>
    <w:rsid w:val="00660670"/>
    <w:rsid w:val="00660EB3"/>
    <w:rsid w:val="00661617"/>
    <w:rsid w:val="00662A0F"/>
    <w:rsid w:val="0066527B"/>
    <w:rsid w:val="00670EE0"/>
    <w:rsid w:val="00671926"/>
    <w:rsid w:val="00671AB0"/>
    <w:rsid w:val="00673D15"/>
    <w:rsid w:val="006769F3"/>
    <w:rsid w:val="00687029"/>
    <w:rsid w:val="00687706"/>
    <w:rsid w:val="00687CD1"/>
    <w:rsid w:val="006970A8"/>
    <w:rsid w:val="006A44D9"/>
    <w:rsid w:val="006A4CCC"/>
    <w:rsid w:val="006B0DF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766"/>
    <w:rsid w:val="00765AAC"/>
    <w:rsid w:val="00765BB1"/>
    <w:rsid w:val="007667B7"/>
    <w:rsid w:val="00767B92"/>
    <w:rsid w:val="00772892"/>
    <w:rsid w:val="00773FDE"/>
    <w:rsid w:val="007755EE"/>
    <w:rsid w:val="0077598D"/>
    <w:rsid w:val="00777E70"/>
    <w:rsid w:val="007802D3"/>
    <w:rsid w:val="00782F36"/>
    <w:rsid w:val="00784337"/>
    <w:rsid w:val="00784949"/>
    <w:rsid w:val="00785438"/>
    <w:rsid w:val="00785A49"/>
    <w:rsid w:val="00792E6D"/>
    <w:rsid w:val="00794BF6"/>
    <w:rsid w:val="007A0625"/>
    <w:rsid w:val="007A33E4"/>
    <w:rsid w:val="007A36B4"/>
    <w:rsid w:val="007A3F2F"/>
    <w:rsid w:val="007A67C0"/>
    <w:rsid w:val="007B6C30"/>
    <w:rsid w:val="007B70A1"/>
    <w:rsid w:val="007B79DC"/>
    <w:rsid w:val="007C0005"/>
    <w:rsid w:val="007C1F85"/>
    <w:rsid w:val="007D05F2"/>
    <w:rsid w:val="007D4DD8"/>
    <w:rsid w:val="007E212B"/>
    <w:rsid w:val="007E67A5"/>
    <w:rsid w:val="007F2FA6"/>
    <w:rsid w:val="007F3E8D"/>
    <w:rsid w:val="007F5379"/>
    <w:rsid w:val="007F6399"/>
    <w:rsid w:val="00801013"/>
    <w:rsid w:val="00801F5D"/>
    <w:rsid w:val="008045A8"/>
    <w:rsid w:val="00807242"/>
    <w:rsid w:val="00807B99"/>
    <w:rsid w:val="00810832"/>
    <w:rsid w:val="00823DC3"/>
    <w:rsid w:val="008255CA"/>
    <w:rsid w:val="00826458"/>
    <w:rsid w:val="008269AB"/>
    <w:rsid w:val="008336C9"/>
    <w:rsid w:val="00835E23"/>
    <w:rsid w:val="00836286"/>
    <w:rsid w:val="008419E9"/>
    <w:rsid w:val="00843BA3"/>
    <w:rsid w:val="008543E9"/>
    <w:rsid w:val="008545C2"/>
    <w:rsid w:val="008641B6"/>
    <w:rsid w:val="008664B7"/>
    <w:rsid w:val="008728D8"/>
    <w:rsid w:val="00881556"/>
    <w:rsid w:val="00882F80"/>
    <w:rsid w:val="00890735"/>
    <w:rsid w:val="00890A18"/>
    <w:rsid w:val="00891071"/>
    <w:rsid w:val="00892497"/>
    <w:rsid w:val="00892EBD"/>
    <w:rsid w:val="00894244"/>
    <w:rsid w:val="0089490A"/>
    <w:rsid w:val="0089662F"/>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195B"/>
    <w:rsid w:val="0099311C"/>
    <w:rsid w:val="00994FF8"/>
    <w:rsid w:val="00995BE4"/>
    <w:rsid w:val="00995E13"/>
    <w:rsid w:val="009A01B0"/>
    <w:rsid w:val="009A2084"/>
    <w:rsid w:val="009A4465"/>
    <w:rsid w:val="009A6A0B"/>
    <w:rsid w:val="009B0B2D"/>
    <w:rsid w:val="009B3844"/>
    <w:rsid w:val="009B3D5E"/>
    <w:rsid w:val="009C223F"/>
    <w:rsid w:val="009C4E70"/>
    <w:rsid w:val="009C573C"/>
    <w:rsid w:val="009C5F37"/>
    <w:rsid w:val="009C6890"/>
    <w:rsid w:val="009D2F7C"/>
    <w:rsid w:val="009D376A"/>
    <w:rsid w:val="009D45B0"/>
    <w:rsid w:val="009D4FA6"/>
    <w:rsid w:val="009E085E"/>
    <w:rsid w:val="009E100C"/>
    <w:rsid w:val="009E3F45"/>
    <w:rsid w:val="009E4977"/>
    <w:rsid w:val="009E5E10"/>
    <w:rsid w:val="009F265B"/>
    <w:rsid w:val="009F64D2"/>
    <w:rsid w:val="00A00705"/>
    <w:rsid w:val="00A00EED"/>
    <w:rsid w:val="00A03265"/>
    <w:rsid w:val="00A03A01"/>
    <w:rsid w:val="00A03A67"/>
    <w:rsid w:val="00A11812"/>
    <w:rsid w:val="00A11C95"/>
    <w:rsid w:val="00A27D64"/>
    <w:rsid w:val="00A27F04"/>
    <w:rsid w:val="00A35FB7"/>
    <w:rsid w:val="00A41B9E"/>
    <w:rsid w:val="00A47806"/>
    <w:rsid w:val="00A50121"/>
    <w:rsid w:val="00A50C14"/>
    <w:rsid w:val="00A55702"/>
    <w:rsid w:val="00A67513"/>
    <w:rsid w:val="00A73DC6"/>
    <w:rsid w:val="00A75DD9"/>
    <w:rsid w:val="00A82C9E"/>
    <w:rsid w:val="00A83EA1"/>
    <w:rsid w:val="00A8458B"/>
    <w:rsid w:val="00A877D7"/>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103C5"/>
    <w:rsid w:val="00B1397D"/>
    <w:rsid w:val="00B13CA7"/>
    <w:rsid w:val="00B152B5"/>
    <w:rsid w:val="00B20433"/>
    <w:rsid w:val="00B2573A"/>
    <w:rsid w:val="00B3077E"/>
    <w:rsid w:val="00B32A86"/>
    <w:rsid w:val="00B3485F"/>
    <w:rsid w:val="00B46997"/>
    <w:rsid w:val="00B47412"/>
    <w:rsid w:val="00B47FF0"/>
    <w:rsid w:val="00B5253A"/>
    <w:rsid w:val="00B52AD2"/>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3E2F"/>
    <w:rsid w:val="00BA4EE4"/>
    <w:rsid w:val="00BA742F"/>
    <w:rsid w:val="00BA77FF"/>
    <w:rsid w:val="00BB2E11"/>
    <w:rsid w:val="00BB32F9"/>
    <w:rsid w:val="00BB3302"/>
    <w:rsid w:val="00BB4F08"/>
    <w:rsid w:val="00BB66D0"/>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6DF2"/>
    <w:rsid w:val="00C20E07"/>
    <w:rsid w:val="00C25BE5"/>
    <w:rsid w:val="00C31629"/>
    <w:rsid w:val="00C37424"/>
    <w:rsid w:val="00C37579"/>
    <w:rsid w:val="00C4312B"/>
    <w:rsid w:val="00C4603D"/>
    <w:rsid w:val="00C52B2A"/>
    <w:rsid w:val="00C53F37"/>
    <w:rsid w:val="00C56789"/>
    <w:rsid w:val="00C63A90"/>
    <w:rsid w:val="00C73A36"/>
    <w:rsid w:val="00C75618"/>
    <w:rsid w:val="00C76D7F"/>
    <w:rsid w:val="00C816B8"/>
    <w:rsid w:val="00C8294D"/>
    <w:rsid w:val="00C84A5F"/>
    <w:rsid w:val="00C87AB8"/>
    <w:rsid w:val="00C9592C"/>
    <w:rsid w:val="00CA4233"/>
    <w:rsid w:val="00CB22B7"/>
    <w:rsid w:val="00CC0BD7"/>
    <w:rsid w:val="00CC0E85"/>
    <w:rsid w:val="00CC3871"/>
    <w:rsid w:val="00CD22FB"/>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14D28"/>
    <w:rsid w:val="00D1737E"/>
    <w:rsid w:val="00D2466B"/>
    <w:rsid w:val="00D246E5"/>
    <w:rsid w:val="00D263A4"/>
    <w:rsid w:val="00D308AF"/>
    <w:rsid w:val="00D31CBC"/>
    <w:rsid w:val="00D42138"/>
    <w:rsid w:val="00D42D73"/>
    <w:rsid w:val="00D5158A"/>
    <w:rsid w:val="00D517A6"/>
    <w:rsid w:val="00D522F4"/>
    <w:rsid w:val="00D534A5"/>
    <w:rsid w:val="00D53732"/>
    <w:rsid w:val="00D54DDE"/>
    <w:rsid w:val="00D5702C"/>
    <w:rsid w:val="00D606DB"/>
    <w:rsid w:val="00D636EE"/>
    <w:rsid w:val="00D63E20"/>
    <w:rsid w:val="00D70E23"/>
    <w:rsid w:val="00D759BC"/>
    <w:rsid w:val="00D76730"/>
    <w:rsid w:val="00D84DC3"/>
    <w:rsid w:val="00D92A24"/>
    <w:rsid w:val="00D945D3"/>
    <w:rsid w:val="00D97C58"/>
    <w:rsid w:val="00DA072A"/>
    <w:rsid w:val="00DA3CD9"/>
    <w:rsid w:val="00DA4D28"/>
    <w:rsid w:val="00DA51AD"/>
    <w:rsid w:val="00DB0026"/>
    <w:rsid w:val="00DB1037"/>
    <w:rsid w:val="00DB52A1"/>
    <w:rsid w:val="00DC1CBD"/>
    <w:rsid w:val="00DD287E"/>
    <w:rsid w:val="00DE0010"/>
    <w:rsid w:val="00DE0B7C"/>
    <w:rsid w:val="00DE1C4C"/>
    <w:rsid w:val="00DE73BA"/>
    <w:rsid w:val="00DF12DC"/>
    <w:rsid w:val="00E00482"/>
    <w:rsid w:val="00E009A2"/>
    <w:rsid w:val="00E116D5"/>
    <w:rsid w:val="00E1235F"/>
    <w:rsid w:val="00E1536A"/>
    <w:rsid w:val="00E218CA"/>
    <w:rsid w:val="00E21A13"/>
    <w:rsid w:val="00E27BB8"/>
    <w:rsid w:val="00E33984"/>
    <w:rsid w:val="00E35C39"/>
    <w:rsid w:val="00E36157"/>
    <w:rsid w:val="00E479AF"/>
    <w:rsid w:val="00E6056F"/>
    <w:rsid w:val="00E67142"/>
    <w:rsid w:val="00E672AE"/>
    <w:rsid w:val="00E7261A"/>
    <w:rsid w:val="00E73FDA"/>
    <w:rsid w:val="00E75993"/>
    <w:rsid w:val="00E77357"/>
    <w:rsid w:val="00E82E53"/>
    <w:rsid w:val="00E83106"/>
    <w:rsid w:val="00E83832"/>
    <w:rsid w:val="00E8410E"/>
    <w:rsid w:val="00E86126"/>
    <w:rsid w:val="00E904BD"/>
    <w:rsid w:val="00E9339A"/>
    <w:rsid w:val="00E96E37"/>
    <w:rsid w:val="00EA07F1"/>
    <w:rsid w:val="00EA1624"/>
    <w:rsid w:val="00EA4941"/>
    <w:rsid w:val="00EA4FAF"/>
    <w:rsid w:val="00EB0077"/>
    <w:rsid w:val="00EB2477"/>
    <w:rsid w:val="00EC56DE"/>
    <w:rsid w:val="00EC78F8"/>
    <w:rsid w:val="00ED1444"/>
    <w:rsid w:val="00ED555A"/>
    <w:rsid w:val="00EE4C03"/>
    <w:rsid w:val="00EE701D"/>
    <w:rsid w:val="00EF0C70"/>
    <w:rsid w:val="00EF1498"/>
    <w:rsid w:val="00EF1C0E"/>
    <w:rsid w:val="00EF7949"/>
    <w:rsid w:val="00EF7EA5"/>
    <w:rsid w:val="00F01D6B"/>
    <w:rsid w:val="00F02604"/>
    <w:rsid w:val="00F109B2"/>
    <w:rsid w:val="00F11D72"/>
    <w:rsid w:val="00F17013"/>
    <w:rsid w:val="00F17553"/>
    <w:rsid w:val="00F265AA"/>
    <w:rsid w:val="00F26707"/>
    <w:rsid w:val="00F31A8E"/>
    <w:rsid w:val="00F32AD5"/>
    <w:rsid w:val="00F33FE9"/>
    <w:rsid w:val="00F369E5"/>
    <w:rsid w:val="00F4219B"/>
    <w:rsid w:val="00F43E11"/>
    <w:rsid w:val="00F4758D"/>
    <w:rsid w:val="00F521D0"/>
    <w:rsid w:val="00F522F4"/>
    <w:rsid w:val="00F561C6"/>
    <w:rsid w:val="00F56DEB"/>
    <w:rsid w:val="00F575D3"/>
    <w:rsid w:val="00F62473"/>
    <w:rsid w:val="00F63A46"/>
    <w:rsid w:val="00F66108"/>
    <w:rsid w:val="00F76223"/>
    <w:rsid w:val="00F762EA"/>
    <w:rsid w:val="00F77145"/>
    <w:rsid w:val="00F8065C"/>
    <w:rsid w:val="00F829CB"/>
    <w:rsid w:val="00F82B60"/>
    <w:rsid w:val="00F85ED8"/>
    <w:rsid w:val="00F90DF2"/>
    <w:rsid w:val="00F91A02"/>
    <w:rsid w:val="00F93445"/>
    <w:rsid w:val="00F95FFE"/>
    <w:rsid w:val="00F96CD6"/>
    <w:rsid w:val="00FA24F6"/>
    <w:rsid w:val="00FA4577"/>
    <w:rsid w:val="00FA61EF"/>
    <w:rsid w:val="00FB0401"/>
    <w:rsid w:val="00FB4C48"/>
    <w:rsid w:val="00FB6231"/>
    <w:rsid w:val="00FB78CB"/>
    <w:rsid w:val="00FC0B1D"/>
    <w:rsid w:val="00FC0F7A"/>
    <w:rsid w:val="00FC5ED3"/>
    <w:rsid w:val="00FD3E50"/>
    <w:rsid w:val="00FD70CA"/>
    <w:rsid w:val="00FE130F"/>
    <w:rsid w:val="00FE2DF7"/>
    <w:rsid w:val="00FE2E37"/>
    <w:rsid w:val="00F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iPriority w:val="9"/>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uiPriority w:val="99"/>
    <w:qFormat/>
    <w:rsid w:val="008419E9"/>
    <w:pPr>
      <w:ind w:left="851" w:hanging="851"/>
    </w:pPr>
  </w:style>
  <w:style w:type="character" w:customStyle="1" w:styleId="TANChar">
    <w:name w:val="TAN Char"/>
    <w:link w:val="TAN"/>
    <w:uiPriority w:val="99"/>
    <w:qFormat/>
    <w:rsid w:val="008419E9"/>
    <w:rPr>
      <w:rFonts w:ascii="Arial" w:eastAsia="宋体" w:hAnsi="Arial" w:cs="Times New Roman"/>
      <w:sz w:val="18"/>
      <w:szCs w:val="20"/>
      <w:lang w:val="en-GB" w:eastAsia="en-US"/>
    </w:rPr>
  </w:style>
  <w:style w:type="paragraph" w:customStyle="1" w:styleId="TAH">
    <w:name w:val="TAH"/>
    <w:basedOn w:val="TAC"/>
    <w:link w:val="TAHCar"/>
    <w:uiPriority w:val="99"/>
    <w:qFormat/>
    <w:rsid w:val="00807242"/>
    <w:rPr>
      <w:b/>
    </w:rPr>
  </w:style>
  <w:style w:type="paragraph" w:customStyle="1" w:styleId="TAC">
    <w:name w:val="TAC"/>
    <w:basedOn w:val="TAL"/>
    <w:link w:val="TACChar"/>
    <w:uiPriority w:val="99"/>
    <w:qFormat/>
    <w:rsid w:val="00807242"/>
    <w:pPr>
      <w:jc w:val="center"/>
    </w:pPr>
  </w:style>
  <w:style w:type="character" w:customStyle="1" w:styleId="TACChar">
    <w:name w:val="TAC Char"/>
    <w:link w:val="TAC"/>
    <w:uiPriority w:val="99"/>
    <w:qFormat/>
    <w:rsid w:val="00807242"/>
    <w:rPr>
      <w:rFonts w:ascii="Arial" w:eastAsia="宋体" w:hAnsi="Arial" w:cs="Times New Roman"/>
      <w:sz w:val="18"/>
      <w:szCs w:val="20"/>
      <w:lang w:val="en-GB" w:eastAsia="en-US"/>
    </w:rPr>
  </w:style>
  <w:style w:type="character" w:customStyle="1" w:styleId="TAHCar">
    <w:name w:val="TAH Car"/>
    <w:link w:val="TAH"/>
    <w:uiPriority w:val="99"/>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iPriority w:val="99"/>
    <w:unhideWhenUsed/>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uiPriority w:val="99"/>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uiPriority w:val="9"/>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uiPriority w:val="99"/>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rsid w:val="00747B83"/>
    <w:pPr>
      <w:keepNext/>
      <w:spacing w:after="0"/>
    </w:pPr>
    <w:rPr>
      <w:rFonts w:ascii="Arial" w:hAnsi="Arial"/>
      <w:sz w:val="18"/>
    </w:rPr>
  </w:style>
  <w:style w:type="paragraph" w:customStyle="1" w:styleId="PL">
    <w:name w:val="PL"/>
    <w:link w:val="PLChar"/>
    <w:uiPriority w:val="99"/>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uiPriority w:val="99"/>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uiPriority w:val="99"/>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rsid w:val="00747B83"/>
    <w:rPr>
      <w:rFonts w:ascii="Times New Roman" w:eastAsia="宋体" w:hAnsi="Times New Roman" w:cs="Times New Roman"/>
      <w:sz w:val="20"/>
      <w:szCs w:val="20"/>
      <w:lang w:val="en-GB" w:eastAsia="en-US"/>
    </w:rPr>
  </w:style>
  <w:style w:type="character" w:customStyle="1" w:styleId="Heading3Char">
    <w:name w:val="Heading 3 Char"/>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uiPriority w:val="99"/>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39"/>
    <w:unhideWhenUsed/>
    <w:rsid w:val="00747B83"/>
  </w:style>
  <w:style w:type="paragraph" w:styleId="TOC8">
    <w:name w:val="toc 8"/>
    <w:basedOn w:val="a1"/>
    <w:next w:val="a1"/>
    <w:autoRedefine/>
    <w:uiPriority w:val="39"/>
    <w:unhideWhenUsed/>
    <w:rsid w:val="00747B83"/>
    <w:pPr>
      <w:ind w:leftChars="1400" w:left="2940"/>
    </w:pPr>
  </w:style>
  <w:style w:type="paragraph" w:styleId="TOC4">
    <w:name w:val="toc 4"/>
    <w:basedOn w:val="a1"/>
    <w:next w:val="a1"/>
    <w:autoRedefine/>
    <w:uiPriority w:val="39"/>
    <w:unhideWhenUsed/>
    <w:rsid w:val="00747B83"/>
    <w:pPr>
      <w:ind w:leftChars="600" w:left="1260"/>
    </w:pPr>
  </w:style>
  <w:style w:type="paragraph" w:styleId="TOC5">
    <w:name w:val="toc 5"/>
    <w:basedOn w:val="a1"/>
    <w:next w:val="a1"/>
    <w:autoRedefine/>
    <w:uiPriority w:val="39"/>
    <w:unhideWhenUsed/>
    <w:rsid w:val="00747B83"/>
    <w:pPr>
      <w:ind w:leftChars="800" w:left="1680"/>
    </w:pPr>
  </w:style>
  <w:style w:type="paragraph" w:styleId="TOC3">
    <w:name w:val="toc 3"/>
    <w:basedOn w:val="a1"/>
    <w:next w:val="a1"/>
    <w:autoRedefine/>
    <w:uiPriority w:val="39"/>
    <w:unhideWhenUsed/>
    <w:rsid w:val="00747B83"/>
    <w:pPr>
      <w:ind w:leftChars="400" w:left="840"/>
    </w:pPr>
  </w:style>
  <w:style w:type="paragraph" w:styleId="TOC2">
    <w:name w:val="toc 2"/>
    <w:basedOn w:val="a1"/>
    <w:next w:val="a1"/>
    <w:autoRedefine/>
    <w:uiPriority w:val="3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39"/>
    <w:unhideWhenUsed/>
    <w:rsid w:val="00747B83"/>
    <w:pPr>
      <w:ind w:leftChars="1600" w:left="3360"/>
    </w:pPr>
  </w:style>
  <w:style w:type="paragraph" w:styleId="TOC6">
    <w:name w:val="toc 6"/>
    <w:basedOn w:val="a1"/>
    <w:next w:val="a1"/>
    <w:autoRedefine/>
    <w:uiPriority w:val="3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3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172"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15D1F-29FC-497C-BB60-DE18A490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4072</Words>
  <Characters>23216</Characters>
  <Application>Microsoft Office Word</Application>
  <DocSecurity>0</DocSecurity>
  <Lines>193</Lines>
  <Paragraphs>54</Paragraphs>
  <ScaleCrop>false</ScaleCrop>
  <Company/>
  <LinksUpToDate>false</LinksUpToDate>
  <CharactersWithSpaces>27234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3</cp:revision>
  <dcterms:created xsi:type="dcterms:W3CDTF">2021-02-02T06:31:00Z</dcterms:created>
  <dcterms:modified xsi:type="dcterms:W3CDTF">2021-02-03T01:29:00Z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